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6C07A41C"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9054E7" w:rsidRPr="009054E7">
        <w:rPr>
          <w:szCs w:val="32"/>
          <w:lang w:val="en-US"/>
        </w:rPr>
        <w:t>R4-2403762</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55878584"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44223D9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A7C7C" w:rsidRPr="006A7C7C">
        <w:rPr>
          <w:rFonts w:ascii="Arial" w:hAnsi="Arial" w:cs="Arial"/>
          <w:color w:val="000000"/>
          <w:sz w:val="22"/>
          <w:lang w:eastAsia="ja-JP"/>
        </w:rPr>
        <w:t>CA_n5-n</w:t>
      </w:r>
      <w:r w:rsidR="0077605C">
        <w:rPr>
          <w:rFonts w:ascii="Arial" w:hAnsi="Arial" w:cs="Arial"/>
          <w:color w:val="000000"/>
          <w:sz w:val="22"/>
          <w:lang w:eastAsia="ja-JP"/>
        </w:rPr>
        <w:t>25</w:t>
      </w:r>
      <w:r w:rsidR="006A7C7C" w:rsidRPr="006A7C7C">
        <w:rPr>
          <w:rFonts w:ascii="Arial" w:hAnsi="Arial" w:cs="Arial"/>
          <w:color w:val="000000"/>
          <w:sz w:val="22"/>
          <w:lang w:eastAsia="ja-JP"/>
        </w:rPr>
        <w:t>-n</w:t>
      </w:r>
      <w:r w:rsidR="0077605C">
        <w:rPr>
          <w:rFonts w:ascii="Arial" w:hAnsi="Arial" w:cs="Arial"/>
          <w:color w:val="000000"/>
          <w:sz w:val="22"/>
          <w:lang w:eastAsia="ja-JP"/>
        </w:rPr>
        <w:t>41</w:t>
      </w:r>
    </w:p>
    <w:p w14:paraId="04CEABB2" w14:textId="40507210"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[NR_CADC_R18_3BDL_xBUL-Core]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3DC30761"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6A7C7C" w:rsidRPr="006A7C7C">
        <w:rPr>
          <w:rFonts w:eastAsia="宋体"/>
          <w:lang w:eastAsia="zh-CN"/>
        </w:rPr>
        <w:t>CA_n5-n</w:t>
      </w:r>
      <w:r w:rsidR="0077605C">
        <w:rPr>
          <w:rFonts w:eastAsia="宋体"/>
          <w:lang w:eastAsia="zh-CN"/>
        </w:rPr>
        <w:t>25</w:t>
      </w:r>
      <w:r w:rsidR="006A7C7C" w:rsidRPr="006A7C7C">
        <w:rPr>
          <w:rFonts w:eastAsia="宋体"/>
          <w:lang w:eastAsia="zh-CN"/>
        </w:rPr>
        <w:t>-n</w:t>
      </w:r>
      <w:r w:rsidR="0077605C">
        <w:rPr>
          <w:rFonts w:eastAsia="宋体"/>
          <w:lang w:eastAsia="zh-CN"/>
        </w:rPr>
        <w:t>41</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6DCC121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00A3E68" w14:textId="77777777" w:rsidR="0091278B" w:rsidRDefault="0091278B" w:rsidP="0091278B">
      <w:pPr>
        <w:pStyle w:val="2"/>
        <w:rPr>
          <w:ins w:id="12" w:author="Huawei" w:date="2024-02-28T20:39:00Z"/>
        </w:rPr>
      </w:pPr>
      <w:ins w:id="13" w:author="Huawei" w:date="2024-02-28T20:39:00Z">
        <w:r>
          <w:rPr>
            <w:rFonts w:hint="eastAsia"/>
          </w:rPr>
          <w:lastRenderedPageBreak/>
          <w:t>5.x</w:t>
        </w:r>
        <w:r w:rsidRPr="00AC4AB0">
          <w:tab/>
        </w:r>
        <w:r w:rsidRPr="00783A33">
          <w:rPr>
            <w:rFonts w:eastAsia="宋体"/>
            <w:lang w:eastAsia="zh-CN"/>
          </w:rPr>
          <w:t>CA_n</w:t>
        </w:r>
        <w:r>
          <w:rPr>
            <w:rFonts w:eastAsia="宋体"/>
            <w:lang w:eastAsia="zh-CN"/>
          </w:rPr>
          <w:t>5</w:t>
        </w:r>
        <w:r w:rsidRPr="00783A33">
          <w:rPr>
            <w:rFonts w:eastAsia="宋体"/>
            <w:lang w:eastAsia="zh-CN"/>
          </w:rPr>
          <w:t>-n</w:t>
        </w:r>
        <w:r>
          <w:rPr>
            <w:rFonts w:eastAsia="宋体"/>
            <w:lang w:eastAsia="zh-CN"/>
          </w:rPr>
          <w:t>25</w:t>
        </w:r>
        <w:r w:rsidRPr="00783A33">
          <w:rPr>
            <w:rFonts w:eastAsia="宋体"/>
            <w:lang w:eastAsia="zh-CN"/>
          </w:rPr>
          <w:t>-n</w:t>
        </w:r>
        <w:r>
          <w:rPr>
            <w:rFonts w:eastAsia="宋体"/>
            <w:lang w:eastAsia="zh-CN"/>
          </w:rPr>
          <w:t>41</w:t>
        </w:r>
      </w:ins>
    </w:p>
    <w:p w14:paraId="3408FC24" w14:textId="77777777" w:rsidR="0091278B" w:rsidRPr="00A20126" w:rsidRDefault="0091278B" w:rsidP="0091278B">
      <w:pPr>
        <w:pStyle w:val="30"/>
        <w:rPr>
          <w:ins w:id="14" w:author="Huawei" w:date="2024-02-28T20:39:00Z"/>
        </w:rPr>
      </w:pPr>
      <w:ins w:id="15" w:author="Huawei" w:date="2024-02-28T20:39:00Z">
        <w:r>
          <w:t>5.x.1</w:t>
        </w:r>
        <w:r>
          <w:tab/>
          <w:t>Common for 1 band UL and 2 bands UL CA</w:t>
        </w:r>
      </w:ins>
    </w:p>
    <w:p w14:paraId="57BDBB2E" w14:textId="77777777" w:rsidR="0091278B" w:rsidRDefault="0091278B" w:rsidP="0091278B">
      <w:pPr>
        <w:pStyle w:val="40"/>
        <w:rPr>
          <w:ins w:id="16" w:author="Huawei" w:date="2024-02-28T20:39:00Z"/>
        </w:rPr>
      </w:pPr>
      <w:ins w:id="17" w:author="Huawei" w:date="2024-02-28T20:39:00Z">
        <w:r>
          <w:rPr>
            <w:rFonts w:hint="eastAsia"/>
          </w:rPr>
          <w:t>5.x.1</w:t>
        </w:r>
        <w:r>
          <w:t>.1</w:t>
        </w:r>
        <w:r>
          <w:tab/>
          <w:t xml:space="preserve">Operating bands for </w:t>
        </w:r>
        <w:r>
          <w:rPr>
            <w:rFonts w:hint="eastAsia"/>
          </w:rPr>
          <w:t>CA</w:t>
        </w:r>
      </w:ins>
    </w:p>
    <w:p w14:paraId="24C2C634" w14:textId="77777777" w:rsidR="0091278B" w:rsidRPr="00AC4AB0" w:rsidRDefault="0091278B" w:rsidP="0091278B">
      <w:pPr>
        <w:pStyle w:val="TH"/>
        <w:rPr>
          <w:ins w:id="18" w:author="Huawei" w:date="2024-02-28T20:39:00Z"/>
          <w:rFonts w:cs="Arial"/>
        </w:rPr>
      </w:pPr>
      <w:ins w:id="19" w:author="Huawei" w:date="2024-02-28T20:39: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2694"/>
        <w:gridCol w:w="1752"/>
      </w:tblGrid>
      <w:tr w:rsidR="0091278B" w14:paraId="23C47DD5" w14:textId="77777777" w:rsidTr="009D5520">
        <w:trPr>
          <w:trHeight w:val="268"/>
          <w:jc w:val="center"/>
          <w:ins w:id="20" w:author="Huawei" w:date="2024-02-28T20:3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F3A8158" w14:textId="77777777" w:rsidR="0091278B" w:rsidRDefault="0091278B" w:rsidP="009D5520">
            <w:pPr>
              <w:pStyle w:val="TAH"/>
              <w:rPr>
                <w:ins w:id="21" w:author="Huawei" w:date="2024-02-28T20:39:00Z"/>
              </w:rPr>
            </w:pPr>
            <w:ins w:id="22" w:author="Huawei" w:date="2024-02-28T20:39: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6280FF9B" w14:textId="77777777" w:rsidR="0091278B" w:rsidRDefault="0091278B" w:rsidP="009D5520">
            <w:pPr>
              <w:pStyle w:val="TAH"/>
              <w:rPr>
                <w:ins w:id="23" w:author="Huawei" w:date="2024-02-28T20:39:00Z"/>
              </w:rPr>
            </w:pPr>
            <w:ins w:id="24" w:author="Huawei" w:date="2024-02-28T20:39:00Z">
              <w:r>
                <w:rPr>
                  <w:rFonts w:eastAsia="Malgun Gothic"/>
                </w:rPr>
                <w:t>Uplink (UL) band</w:t>
              </w:r>
            </w:ins>
          </w:p>
        </w:tc>
        <w:tc>
          <w:tcPr>
            <w:tcW w:w="2694" w:type="dxa"/>
            <w:tcBorders>
              <w:top w:val="single" w:sz="4" w:space="0" w:color="auto"/>
              <w:left w:val="single" w:sz="4" w:space="0" w:color="auto"/>
              <w:bottom w:val="single" w:sz="4" w:space="0" w:color="auto"/>
              <w:right w:val="single" w:sz="4" w:space="0" w:color="auto"/>
            </w:tcBorders>
          </w:tcPr>
          <w:p w14:paraId="09DADA11" w14:textId="77777777" w:rsidR="0091278B" w:rsidRDefault="0091278B" w:rsidP="009D5520">
            <w:pPr>
              <w:pStyle w:val="TAH"/>
              <w:rPr>
                <w:ins w:id="25" w:author="Huawei" w:date="2024-02-28T20:39:00Z"/>
              </w:rPr>
            </w:pPr>
            <w:ins w:id="26" w:author="Huawei" w:date="2024-02-28T20:3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BEC8236" w14:textId="77777777" w:rsidR="0091278B" w:rsidRDefault="0091278B" w:rsidP="009D5520">
            <w:pPr>
              <w:pStyle w:val="TAH"/>
              <w:rPr>
                <w:ins w:id="27" w:author="Huawei" w:date="2024-02-28T20:39:00Z"/>
                <w:rFonts w:eastAsia="Malgun Gothic"/>
              </w:rPr>
            </w:pPr>
            <w:ins w:id="28" w:author="Huawei" w:date="2024-02-28T20:39:00Z">
              <w:r>
                <w:rPr>
                  <w:rFonts w:eastAsia="Malgun Gothic"/>
                </w:rPr>
                <w:t>Duplex</w:t>
              </w:r>
            </w:ins>
          </w:p>
          <w:p w14:paraId="2B4C28C3" w14:textId="77777777" w:rsidR="0091278B" w:rsidRDefault="0091278B" w:rsidP="009D5520">
            <w:pPr>
              <w:pStyle w:val="TAH"/>
              <w:rPr>
                <w:ins w:id="29" w:author="Huawei" w:date="2024-02-28T20:39:00Z"/>
              </w:rPr>
            </w:pPr>
            <w:ins w:id="30" w:author="Huawei" w:date="2024-02-28T20:39:00Z">
              <w:r>
                <w:t>mode</w:t>
              </w:r>
            </w:ins>
          </w:p>
        </w:tc>
      </w:tr>
      <w:tr w:rsidR="0091278B" w14:paraId="4A70511C" w14:textId="77777777" w:rsidTr="009D5520">
        <w:trPr>
          <w:trHeight w:val="184"/>
          <w:jc w:val="center"/>
          <w:ins w:id="31" w:author="Huawei" w:date="2024-02-28T20:39:00Z"/>
        </w:trPr>
        <w:tc>
          <w:tcPr>
            <w:tcW w:w="1275" w:type="dxa"/>
            <w:vMerge/>
            <w:tcBorders>
              <w:top w:val="single" w:sz="4" w:space="0" w:color="auto"/>
              <w:left w:val="single" w:sz="4" w:space="0" w:color="auto"/>
              <w:bottom w:val="single" w:sz="4" w:space="0" w:color="auto"/>
              <w:right w:val="single" w:sz="4" w:space="0" w:color="auto"/>
            </w:tcBorders>
            <w:vAlign w:val="center"/>
          </w:tcPr>
          <w:p w14:paraId="441C28AC" w14:textId="77777777" w:rsidR="0091278B" w:rsidRDefault="0091278B" w:rsidP="009D5520">
            <w:pPr>
              <w:pStyle w:val="TAH"/>
              <w:rPr>
                <w:ins w:id="32" w:author="Huawei" w:date="2024-02-28T20:39:00Z"/>
              </w:rPr>
            </w:pPr>
          </w:p>
        </w:tc>
        <w:tc>
          <w:tcPr>
            <w:tcW w:w="2689" w:type="dxa"/>
            <w:tcBorders>
              <w:top w:val="single" w:sz="4" w:space="0" w:color="auto"/>
              <w:left w:val="single" w:sz="4" w:space="0" w:color="auto"/>
              <w:bottom w:val="single" w:sz="4" w:space="0" w:color="auto"/>
              <w:right w:val="single" w:sz="4" w:space="0" w:color="auto"/>
            </w:tcBorders>
            <w:vAlign w:val="center"/>
          </w:tcPr>
          <w:p w14:paraId="07513597" w14:textId="77777777" w:rsidR="0091278B" w:rsidRDefault="0091278B" w:rsidP="009D5520">
            <w:pPr>
              <w:pStyle w:val="TAH"/>
              <w:rPr>
                <w:ins w:id="33" w:author="Huawei" w:date="2024-02-28T20:39:00Z"/>
              </w:rPr>
            </w:pPr>
            <w:ins w:id="34" w:author="Huawei" w:date="2024-02-28T20:39:00Z">
              <w:r>
                <w:rPr>
                  <w:rFonts w:eastAsia="Malgun Gothic"/>
                </w:rPr>
                <w:t>BS receive / UE transmit</w:t>
              </w:r>
            </w:ins>
          </w:p>
        </w:tc>
        <w:tc>
          <w:tcPr>
            <w:tcW w:w="2694" w:type="dxa"/>
            <w:tcBorders>
              <w:top w:val="single" w:sz="4" w:space="0" w:color="auto"/>
              <w:left w:val="single" w:sz="4" w:space="0" w:color="auto"/>
              <w:bottom w:val="single" w:sz="4" w:space="0" w:color="auto"/>
              <w:right w:val="single" w:sz="4" w:space="0" w:color="auto"/>
            </w:tcBorders>
          </w:tcPr>
          <w:p w14:paraId="518192EF" w14:textId="77777777" w:rsidR="0091278B" w:rsidRDefault="0091278B" w:rsidP="009D5520">
            <w:pPr>
              <w:pStyle w:val="TAH"/>
              <w:rPr>
                <w:ins w:id="35" w:author="Huawei" w:date="2024-02-28T20:39:00Z"/>
              </w:rPr>
            </w:pPr>
            <w:ins w:id="36" w:author="Huawei" w:date="2024-02-28T20:3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2EEB3B0" w14:textId="77777777" w:rsidR="0091278B" w:rsidRDefault="0091278B" w:rsidP="009D5520">
            <w:pPr>
              <w:pStyle w:val="TAH"/>
              <w:rPr>
                <w:ins w:id="37" w:author="Huawei" w:date="2024-02-28T20:39:00Z"/>
                <w:rFonts w:eastAsia="Malgun Gothic"/>
              </w:rPr>
            </w:pPr>
          </w:p>
        </w:tc>
      </w:tr>
      <w:tr w:rsidR="0091278B" w14:paraId="72D1E25B" w14:textId="77777777" w:rsidTr="009D5520">
        <w:trPr>
          <w:trHeight w:val="184"/>
          <w:jc w:val="center"/>
          <w:ins w:id="38" w:author="Huawei" w:date="2024-02-28T20:39:00Z"/>
        </w:trPr>
        <w:tc>
          <w:tcPr>
            <w:tcW w:w="1275" w:type="dxa"/>
            <w:vMerge/>
            <w:tcBorders>
              <w:top w:val="single" w:sz="4" w:space="0" w:color="auto"/>
              <w:left w:val="single" w:sz="4" w:space="0" w:color="auto"/>
              <w:bottom w:val="single" w:sz="4" w:space="0" w:color="auto"/>
              <w:right w:val="single" w:sz="4" w:space="0" w:color="auto"/>
            </w:tcBorders>
            <w:vAlign w:val="center"/>
          </w:tcPr>
          <w:p w14:paraId="51E487D9" w14:textId="77777777" w:rsidR="0091278B" w:rsidRDefault="0091278B" w:rsidP="009D5520">
            <w:pPr>
              <w:pStyle w:val="TAH"/>
              <w:rPr>
                <w:ins w:id="39" w:author="Huawei" w:date="2024-02-28T20:39:00Z"/>
              </w:rPr>
            </w:pPr>
          </w:p>
        </w:tc>
        <w:tc>
          <w:tcPr>
            <w:tcW w:w="2689" w:type="dxa"/>
            <w:tcBorders>
              <w:top w:val="single" w:sz="4" w:space="0" w:color="auto"/>
              <w:left w:val="single" w:sz="4" w:space="0" w:color="auto"/>
              <w:bottom w:val="single" w:sz="4" w:space="0" w:color="auto"/>
              <w:right w:val="single" w:sz="4" w:space="0" w:color="auto"/>
            </w:tcBorders>
            <w:vAlign w:val="center"/>
          </w:tcPr>
          <w:p w14:paraId="473C6028" w14:textId="77777777" w:rsidR="0091278B" w:rsidRDefault="0091278B" w:rsidP="009D5520">
            <w:pPr>
              <w:pStyle w:val="TAH"/>
              <w:rPr>
                <w:ins w:id="40" w:author="Huawei" w:date="2024-02-28T20:39:00Z"/>
              </w:rPr>
            </w:pPr>
            <w:proofErr w:type="spellStart"/>
            <w:ins w:id="41" w:author="Huawei" w:date="2024-02-28T20:3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tcBorders>
              <w:top w:val="single" w:sz="4" w:space="0" w:color="auto"/>
              <w:left w:val="single" w:sz="4" w:space="0" w:color="auto"/>
              <w:bottom w:val="single" w:sz="4" w:space="0" w:color="auto"/>
              <w:right w:val="single" w:sz="4" w:space="0" w:color="auto"/>
            </w:tcBorders>
            <w:vAlign w:val="center"/>
          </w:tcPr>
          <w:p w14:paraId="7241AD94" w14:textId="77777777" w:rsidR="0091278B" w:rsidRDefault="0091278B" w:rsidP="009D5520">
            <w:pPr>
              <w:pStyle w:val="TAH"/>
              <w:rPr>
                <w:ins w:id="42" w:author="Huawei" w:date="2024-02-28T20:39:00Z"/>
              </w:rPr>
            </w:pPr>
            <w:proofErr w:type="spellStart"/>
            <w:ins w:id="43" w:author="Huawei" w:date="2024-02-28T20:3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CACF8CE" w14:textId="77777777" w:rsidR="0091278B" w:rsidRDefault="0091278B" w:rsidP="009D5520">
            <w:pPr>
              <w:pStyle w:val="TAH"/>
              <w:rPr>
                <w:ins w:id="44" w:author="Huawei" w:date="2024-02-28T20:39:00Z"/>
                <w:rFonts w:eastAsia="Malgun Gothic"/>
              </w:rPr>
            </w:pPr>
          </w:p>
        </w:tc>
      </w:tr>
      <w:tr w:rsidR="0091278B" w14:paraId="3493E962" w14:textId="77777777" w:rsidTr="009D5520">
        <w:trPr>
          <w:trHeight w:val="268"/>
          <w:jc w:val="center"/>
          <w:ins w:id="45" w:author="Huawei" w:date="2024-02-28T20:39:00Z"/>
        </w:trPr>
        <w:tc>
          <w:tcPr>
            <w:tcW w:w="1275" w:type="dxa"/>
            <w:tcBorders>
              <w:top w:val="single" w:sz="4" w:space="0" w:color="auto"/>
              <w:left w:val="single" w:sz="4" w:space="0" w:color="auto"/>
              <w:bottom w:val="single" w:sz="4" w:space="0" w:color="auto"/>
              <w:right w:val="single" w:sz="4" w:space="0" w:color="auto"/>
            </w:tcBorders>
          </w:tcPr>
          <w:p w14:paraId="78E5AFFF" w14:textId="77777777" w:rsidR="0091278B" w:rsidRDefault="0091278B" w:rsidP="009D5520">
            <w:pPr>
              <w:keepNext/>
              <w:keepLines/>
              <w:jc w:val="center"/>
              <w:rPr>
                <w:ins w:id="46" w:author="Huawei" w:date="2024-02-28T20:39:00Z"/>
                <w:rFonts w:ascii="Arial" w:hAnsi="Arial" w:cs="Arial"/>
                <w:sz w:val="18"/>
              </w:rPr>
            </w:pPr>
            <w:ins w:id="47" w:author="Huawei" w:date="2024-02-28T20:39:00Z">
              <w:r w:rsidRPr="009B0D99">
                <w:rPr>
                  <w:rFonts w:ascii="Arial" w:hAnsi="Arial" w:cs="Arial"/>
                  <w:sz w:val="18"/>
                </w:rPr>
                <w:t>n</w:t>
              </w:r>
              <w:r>
                <w:rPr>
                  <w:rFonts w:ascii="Arial" w:hAnsi="Arial" w:cs="Arial"/>
                  <w:sz w:val="18"/>
                </w:rPr>
                <w:t>5</w:t>
              </w:r>
            </w:ins>
          </w:p>
        </w:tc>
        <w:tc>
          <w:tcPr>
            <w:tcW w:w="2689" w:type="dxa"/>
            <w:tcBorders>
              <w:top w:val="single" w:sz="4" w:space="0" w:color="auto"/>
              <w:left w:val="single" w:sz="4" w:space="0" w:color="auto"/>
              <w:bottom w:val="single" w:sz="4" w:space="0" w:color="auto"/>
              <w:right w:val="single" w:sz="4" w:space="0" w:color="auto"/>
            </w:tcBorders>
          </w:tcPr>
          <w:p w14:paraId="1E9DBC0E" w14:textId="77777777" w:rsidR="0091278B" w:rsidRPr="009B0D99" w:rsidRDefault="0091278B" w:rsidP="009D5520">
            <w:pPr>
              <w:keepNext/>
              <w:keepLines/>
              <w:jc w:val="center"/>
              <w:rPr>
                <w:ins w:id="48" w:author="Huawei" w:date="2024-02-28T20:39:00Z"/>
                <w:rFonts w:ascii="Arial" w:hAnsi="Arial" w:cs="Arial"/>
                <w:sz w:val="18"/>
              </w:rPr>
            </w:pPr>
            <w:ins w:id="49" w:author="Huawei" w:date="2024-02-28T20:39:00Z">
              <w:r w:rsidRPr="00BA6497">
                <w:rPr>
                  <w:rFonts w:ascii="Arial" w:hAnsi="Arial" w:cs="Arial"/>
                  <w:sz w:val="18"/>
                </w:rPr>
                <w:t>824 MHz – 849 MHz</w:t>
              </w:r>
            </w:ins>
          </w:p>
        </w:tc>
        <w:tc>
          <w:tcPr>
            <w:tcW w:w="2694" w:type="dxa"/>
            <w:tcBorders>
              <w:top w:val="single" w:sz="4" w:space="0" w:color="auto"/>
              <w:left w:val="single" w:sz="4" w:space="0" w:color="auto"/>
              <w:bottom w:val="single" w:sz="4" w:space="0" w:color="auto"/>
              <w:right w:val="single" w:sz="4" w:space="0" w:color="auto"/>
            </w:tcBorders>
          </w:tcPr>
          <w:p w14:paraId="244426A6" w14:textId="77777777" w:rsidR="0091278B" w:rsidRPr="009B0D99" w:rsidRDefault="0091278B" w:rsidP="009D5520">
            <w:pPr>
              <w:keepNext/>
              <w:keepLines/>
              <w:jc w:val="center"/>
              <w:rPr>
                <w:ins w:id="50" w:author="Huawei" w:date="2024-02-28T20:39:00Z"/>
                <w:rFonts w:ascii="Arial" w:hAnsi="Arial" w:cs="Arial"/>
                <w:sz w:val="18"/>
              </w:rPr>
            </w:pPr>
            <w:ins w:id="51" w:author="Huawei" w:date="2024-02-28T20:39:00Z">
              <w:r w:rsidRPr="00BA6497">
                <w:rPr>
                  <w:rFonts w:ascii="Arial" w:hAnsi="Arial" w:cs="Arial"/>
                  <w:sz w:val="18"/>
                </w:rPr>
                <w:t>869 MHz – 894 MHz</w:t>
              </w:r>
            </w:ins>
          </w:p>
        </w:tc>
        <w:tc>
          <w:tcPr>
            <w:tcW w:w="1752" w:type="dxa"/>
            <w:tcBorders>
              <w:top w:val="single" w:sz="4" w:space="0" w:color="auto"/>
              <w:left w:val="single" w:sz="4" w:space="0" w:color="auto"/>
              <w:bottom w:val="single" w:sz="4" w:space="0" w:color="auto"/>
              <w:right w:val="single" w:sz="4" w:space="0" w:color="auto"/>
            </w:tcBorders>
            <w:vAlign w:val="center"/>
          </w:tcPr>
          <w:p w14:paraId="658B85AB" w14:textId="77777777" w:rsidR="0091278B" w:rsidRDefault="0091278B" w:rsidP="009D5520">
            <w:pPr>
              <w:keepNext/>
              <w:keepLines/>
              <w:jc w:val="center"/>
              <w:rPr>
                <w:ins w:id="52" w:author="Huawei" w:date="2024-02-28T20:39:00Z"/>
                <w:rFonts w:ascii="Arial" w:hAnsi="Arial" w:cs="Arial"/>
                <w:sz w:val="18"/>
              </w:rPr>
            </w:pPr>
            <w:ins w:id="53" w:author="Huawei" w:date="2024-02-28T20:39:00Z">
              <w:r>
                <w:rPr>
                  <w:rFonts w:ascii="Arial" w:hAnsi="Arial" w:cs="Arial"/>
                  <w:sz w:val="18"/>
                </w:rPr>
                <w:t>FDD</w:t>
              </w:r>
            </w:ins>
          </w:p>
        </w:tc>
      </w:tr>
      <w:tr w:rsidR="0091278B" w14:paraId="4E9D9EC3" w14:textId="77777777" w:rsidTr="009D5520">
        <w:trPr>
          <w:trHeight w:val="287"/>
          <w:jc w:val="center"/>
          <w:ins w:id="54" w:author="Huawei" w:date="2024-02-28T20:39:00Z"/>
        </w:trPr>
        <w:tc>
          <w:tcPr>
            <w:tcW w:w="1275" w:type="dxa"/>
            <w:tcBorders>
              <w:top w:val="single" w:sz="4" w:space="0" w:color="auto"/>
              <w:left w:val="single" w:sz="4" w:space="0" w:color="auto"/>
              <w:bottom w:val="single" w:sz="4" w:space="0" w:color="auto"/>
              <w:right w:val="single" w:sz="4" w:space="0" w:color="auto"/>
            </w:tcBorders>
          </w:tcPr>
          <w:p w14:paraId="296D1C89" w14:textId="77777777" w:rsidR="0091278B" w:rsidRPr="00AF03B1" w:rsidRDefault="0091278B" w:rsidP="009D5520">
            <w:pPr>
              <w:keepNext/>
              <w:keepLines/>
              <w:jc w:val="center"/>
              <w:rPr>
                <w:ins w:id="55" w:author="Huawei" w:date="2024-02-28T20:39:00Z"/>
                <w:rFonts w:ascii="Arial" w:hAnsi="Arial" w:cs="Arial"/>
                <w:sz w:val="18"/>
              </w:rPr>
            </w:pPr>
            <w:ins w:id="56" w:author="Huawei" w:date="2024-02-28T20:39:00Z">
              <w:r w:rsidRPr="00783A33">
                <w:rPr>
                  <w:rFonts w:ascii="Arial" w:hAnsi="Arial" w:cs="Arial"/>
                  <w:sz w:val="18"/>
                </w:rPr>
                <w:t>n</w:t>
              </w:r>
              <w:r>
                <w:rPr>
                  <w:rFonts w:ascii="Arial" w:hAnsi="Arial" w:cs="Arial"/>
                  <w:sz w:val="18"/>
                </w:rPr>
                <w:t>25</w:t>
              </w:r>
            </w:ins>
          </w:p>
        </w:tc>
        <w:tc>
          <w:tcPr>
            <w:tcW w:w="2689" w:type="dxa"/>
            <w:tcBorders>
              <w:top w:val="single" w:sz="4" w:space="0" w:color="auto"/>
              <w:left w:val="single" w:sz="4" w:space="0" w:color="auto"/>
              <w:bottom w:val="single" w:sz="4" w:space="0" w:color="auto"/>
              <w:right w:val="single" w:sz="4" w:space="0" w:color="auto"/>
            </w:tcBorders>
          </w:tcPr>
          <w:p w14:paraId="59EC75A1" w14:textId="77777777" w:rsidR="0091278B" w:rsidRDefault="0091278B" w:rsidP="009D5520">
            <w:pPr>
              <w:keepNext/>
              <w:keepLines/>
              <w:jc w:val="center"/>
              <w:rPr>
                <w:ins w:id="57" w:author="Huawei" w:date="2024-02-28T20:39:00Z"/>
                <w:rFonts w:ascii="Arial" w:hAnsi="Arial" w:cs="Arial"/>
                <w:sz w:val="18"/>
              </w:rPr>
            </w:pPr>
            <w:ins w:id="58" w:author="Huawei" w:date="2024-02-28T20:39:00Z">
              <w:r w:rsidRPr="00BA6497">
                <w:rPr>
                  <w:rFonts w:ascii="Arial" w:hAnsi="Arial" w:cs="Arial"/>
                  <w:sz w:val="18"/>
                </w:rPr>
                <w:t>1850 MHz – 1915 MHz</w:t>
              </w:r>
            </w:ins>
          </w:p>
        </w:tc>
        <w:tc>
          <w:tcPr>
            <w:tcW w:w="2694" w:type="dxa"/>
            <w:tcBorders>
              <w:top w:val="single" w:sz="4" w:space="0" w:color="auto"/>
              <w:left w:val="single" w:sz="4" w:space="0" w:color="auto"/>
              <w:bottom w:val="single" w:sz="4" w:space="0" w:color="auto"/>
              <w:right w:val="single" w:sz="4" w:space="0" w:color="auto"/>
            </w:tcBorders>
          </w:tcPr>
          <w:p w14:paraId="5F6994BA" w14:textId="77777777" w:rsidR="0091278B" w:rsidRDefault="0091278B" w:rsidP="009D5520">
            <w:pPr>
              <w:keepNext/>
              <w:keepLines/>
              <w:jc w:val="center"/>
              <w:rPr>
                <w:ins w:id="59" w:author="Huawei" w:date="2024-02-28T20:39:00Z"/>
                <w:rFonts w:ascii="Arial" w:hAnsi="Arial" w:cs="Arial"/>
                <w:sz w:val="18"/>
              </w:rPr>
            </w:pPr>
            <w:ins w:id="60" w:author="Huawei" w:date="2024-02-28T20:39:00Z">
              <w:r w:rsidRPr="00BA6497">
                <w:rPr>
                  <w:rFonts w:ascii="Arial" w:hAnsi="Arial" w:cs="Arial"/>
                  <w:sz w:val="18"/>
                </w:rPr>
                <w:t>1930 MHz – 1995 MHz</w:t>
              </w:r>
            </w:ins>
          </w:p>
        </w:tc>
        <w:tc>
          <w:tcPr>
            <w:tcW w:w="1752" w:type="dxa"/>
            <w:tcBorders>
              <w:top w:val="single" w:sz="4" w:space="0" w:color="auto"/>
              <w:left w:val="single" w:sz="4" w:space="0" w:color="auto"/>
              <w:bottom w:val="single" w:sz="4" w:space="0" w:color="auto"/>
              <w:right w:val="single" w:sz="4" w:space="0" w:color="auto"/>
            </w:tcBorders>
          </w:tcPr>
          <w:p w14:paraId="707B8B58" w14:textId="77777777" w:rsidR="0091278B" w:rsidRDefault="0091278B" w:rsidP="009D5520">
            <w:pPr>
              <w:keepNext/>
              <w:keepLines/>
              <w:jc w:val="center"/>
              <w:rPr>
                <w:ins w:id="61" w:author="Huawei" w:date="2024-02-28T20:39:00Z"/>
                <w:rFonts w:ascii="Arial" w:hAnsi="Arial" w:cs="Arial"/>
                <w:sz w:val="18"/>
              </w:rPr>
            </w:pPr>
            <w:ins w:id="62" w:author="Huawei" w:date="2024-02-28T20:39:00Z">
              <w:r w:rsidRPr="00BA6497">
                <w:rPr>
                  <w:rFonts w:ascii="Arial" w:hAnsi="Arial" w:cs="Arial"/>
                  <w:sz w:val="18"/>
                </w:rPr>
                <w:t>FDD</w:t>
              </w:r>
            </w:ins>
          </w:p>
        </w:tc>
      </w:tr>
      <w:tr w:rsidR="0091278B" w14:paraId="3E68343B" w14:textId="77777777" w:rsidTr="009D5520">
        <w:trPr>
          <w:trHeight w:val="287"/>
          <w:jc w:val="center"/>
          <w:ins w:id="63" w:author="Huawei" w:date="2024-02-28T20:39:00Z"/>
        </w:trPr>
        <w:tc>
          <w:tcPr>
            <w:tcW w:w="1275" w:type="dxa"/>
            <w:tcBorders>
              <w:top w:val="single" w:sz="4" w:space="0" w:color="auto"/>
              <w:left w:val="single" w:sz="4" w:space="0" w:color="auto"/>
              <w:bottom w:val="single" w:sz="4" w:space="0" w:color="auto"/>
              <w:right w:val="single" w:sz="4" w:space="0" w:color="auto"/>
            </w:tcBorders>
          </w:tcPr>
          <w:p w14:paraId="0FE078FB" w14:textId="77777777" w:rsidR="0091278B" w:rsidRPr="00AF03B1" w:rsidRDefault="0091278B" w:rsidP="009D5520">
            <w:pPr>
              <w:keepNext/>
              <w:keepLines/>
              <w:jc w:val="center"/>
              <w:rPr>
                <w:ins w:id="64" w:author="Huawei" w:date="2024-02-28T20:39:00Z"/>
                <w:rFonts w:ascii="Arial" w:hAnsi="Arial" w:cs="Arial"/>
                <w:sz w:val="18"/>
              </w:rPr>
            </w:pPr>
            <w:ins w:id="65" w:author="Huawei" w:date="2024-02-28T20:39:00Z">
              <w:r w:rsidRPr="00783A33">
                <w:rPr>
                  <w:rFonts w:ascii="Arial" w:hAnsi="Arial" w:cs="Arial"/>
                  <w:sz w:val="18"/>
                </w:rPr>
                <w:t>n</w:t>
              </w:r>
              <w:r>
                <w:rPr>
                  <w:rFonts w:ascii="Arial" w:hAnsi="Arial" w:cs="Arial"/>
                  <w:sz w:val="18"/>
                </w:rPr>
                <w:t>41</w:t>
              </w:r>
            </w:ins>
          </w:p>
        </w:tc>
        <w:tc>
          <w:tcPr>
            <w:tcW w:w="2689" w:type="dxa"/>
            <w:tcBorders>
              <w:top w:val="single" w:sz="4" w:space="0" w:color="auto"/>
              <w:left w:val="single" w:sz="4" w:space="0" w:color="auto"/>
              <w:bottom w:val="single" w:sz="4" w:space="0" w:color="auto"/>
              <w:right w:val="single" w:sz="4" w:space="0" w:color="auto"/>
            </w:tcBorders>
          </w:tcPr>
          <w:p w14:paraId="318DFC5E" w14:textId="77777777" w:rsidR="0091278B" w:rsidRPr="00AF03B1" w:rsidRDefault="0091278B" w:rsidP="009D5520">
            <w:pPr>
              <w:keepNext/>
              <w:keepLines/>
              <w:jc w:val="center"/>
              <w:rPr>
                <w:ins w:id="66" w:author="Huawei" w:date="2024-02-28T20:39:00Z"/>
                <w:rFonts w:ascii="Arial" w:hAnsi="Arial" w:cs="Arial"/>
                <w:sz w:val="18"/>
              </w:rPr>
            </w:pPr>
            <w:ins w:id="67" w:author="Huawei" w:date="2024-02-28T20:39:00Z">
              <w:r w:rsidRPr="0077605C">
                <w:rPr>
                  <w:rFonts w:ascii="Arial" w:hAnsi="Arial" w:cs="Arial"/>
                  <w:sz w:val="18"/>
                </w:rPr>
                <w:t>2496 MHz – 2690 MHz</w:t>
              </w:r>
            </w:ins>
          </w:p>
        </w:tc>
        <w:tc>
          <w:tcPr>
            <w:tcW w:w="2694" w:type="dxa"/>
            <w:tcBorders>
              <w:top w:val="single" w:sz="4" w:space="0" w:color="auto"/>
              <w:left w:val="single" w:sz="4" w:space="0" w:color="auto"/>
              <w:bottom w:val="single" w:sz="4" w:space="0" w:color="auto"/>
              <w:right w:val="single" w:sz="4" w:space="0" w:color="auto"/>
            </w:tcBorders>
          </w:tcPr>
          <w:p w14:paraId="2F176B0E" w14:textId="77777777" w:rsidR="0091278B" w:rsidRPr="00AF03B1" w:rsidRDefault="0091278B" w:rsidP="009D5520">
            <w:pPr>
              <w:keepNext/>
              <w:keepLines/>
              <w:jc w:val="center"/>
              <w:rPr>
                <w:ins w:id="68" w:author="Huawei" w:date="2024-02-28T20:39:00Z"/>
                <w:rFonts w:ascii="Arial" w:hAnsi="Arial" w:cs="Arial"/>
                <w:sz w:val="18"/>
              </w:rPr>
            </w:pPr>
            <w:ins w:id="69" w:author="Huawei" w:date="2024-02-28T20:39:00Z">
              <w:r w:rsidRPr="0077605C">
                <w:rPr>
                  <w:rFonts w:ascii="Arial" w:hAnsi="Arial" w:cs="Arial"/>
                  <w:sz w:val="18"/>
                </w:rPr>
                <w:t>2496 MHz – 2690 MHz</w:t>
              </w:r>
            </w:ins>
          </w:p>
        </w:tc>
        <w:tc>
          <w:tcPr>
            <w:tcW w:w="1752" w:type="dxa"/>
            <w:tcBorders>
              <w:top w:val="single" w:sz="4" w:space="0" w:color="auto"/>
              <w:left w:val="single" w:sz="4" w:space="0" w:color="auto"/>
              <w:bottom w:val="single" w:sz="4" w:space="0" w:color="auto"/>
              <w:right w:val="single" w:sz="4" w:space="0" w:color="auto"/>
            </w:tcBorders>
          </w:tcPr>
          <w:p w14:paraId="3072C7D0" w14:textId="77777777" w:rsidR="0091278B" w:rsidRPr="00783A33" w:rsidRDefault="0091278B" w:rsidP="009D5520">
            <w:pPr>
              <w:keepNext/>
              <w:keepLines/>
              <w:jc w:val="center"/>
              <w:rPr>
                <w:ins w:id="70" w:author="Huawei" w:date="2024-02-28T20:39:00Z"/>
                <w:rFonts w:ascii="Arial" w:hAnsi="Arial" w:cs="Arial"/>
                <w:sz w:val="18"/>
              </w:rPr>
            </w:pPr>
            <w:ins w:id="71" w:author="Huawei" w:date="2024-02-28T20:39:00Z">
              <w:r w:rsidRPr="0077605C">
                <w:rPr>
                  <w:rFonts w:ascii="Arial" w:hAnsi="Arial" w:cs="Arial" w:hint="eastAsia"/>
                  <w:sz w:val="18"/>
                </w:rPr>
                <w:t>T</w:t>
              </w:r>
              <w:r w:rsidRPr="00BA6497">
                <w:rPr>
                  <w:rFonts w:ascii="Arial" w:hAnsi="Arial" w:cs="Arial"/>
                  <w:sz w:val="18"/>
                </w:rPr>
                <w:t>DD</w:t>
              </w:r>
            </w:ins>
          </w:p>
        </w:tc>
      </w:tr>
    </w:tbl>
    <w:p w14:paraId="3EA881B7" w14:textId="77777777" w:rsidR="0091278B" w:rsidRDefault="0091278B" w:rsidP="0091278B">
      <w:pPr>
        <w:pStyle w:val="40"/>
        <w:rPr>
          <w:ins w:id="72" w:author="Huawei" w:date="2024-02-28T20:39:00Z"/>
        </w:rPr>
      </w:pPr>
      <w:ins w:id="73" w:author="Huawei" w:date="2024-02-28T20:39:00Z">
        <w:r>
          <w:rPr>
            <w:rFonts w:hint="eastAsia"/>
          </w:rPr>
          <w:t>5.x.</w:t>
        </w:r>
        <w:r>
          <w:t>1.2</w:t>
        </w:r>
        <w:r>
          <w:tab/>
          <w:t xml:space="preserve">Channel bandwidths per operating band for </w:t>
        </w:r>
        <w:r>
          <w:rPr>
            <w:rFonts w:hint="eastAsia"/>
          </w:rPr>
          <w:t>CA</w:t>
        </w:r>
      </w:ins>
    </w:p>
    <w:p w14:paraId="618531DB" w14:textId="77777777" w:rsidR="0091278B" w:rsidRDefault="0091278B" w:rsidP="0091278B">
      <w:pPr>
        <w:pStyle w:val="TH"/>
        <w:rPr>
          <w:ins w:id="74" w:author="Huawei" w:date="2024-02-28T20:39:00Z"/>
          <w:rFonts w:cs="Arial"/>
        </w:rPr>
      </w:pPr>
      <w:ins w:id="75" w:author="Huawei" w:date="2024-02-28T20:39:00Z">
        <w:r>
          <w:rPr>
            <w:rFonts w:cs="Arial"/>
          </w:rPr>
          <w:t xml:space="preserve">Table 5.x.1.2-1: Supported bandwidths per CA band combination of band n5+n25+n41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1278B" w14:paraId="55D9B938" w14:textId="77777777" w:rsidTr="009D5520">
        <w:trPr>
          <w:trHeight w:val="187"/>
          <w:ins w:id="76" w:author="Huawei" w:date="2024-02-28T20:39: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DD6795F" w14:textId="77777777" w:rsidR="0091278B" w:rsidRDefault="0091278B" w:rsidP="009D5520">
            <w:pPr>
              <w:pStyle w:val="TAH"/>
              <w:overflowPunct w:val="0"/>
              <w:autoSpaceDE w:val="0"/>
              <w:autoSpaceDN w:val="0"/>
              <w:adjustRightInd w:val="0"/>
              <w:rPr>
                <w:ins w:id="77" w:author="Huawei" w:date="2024-02-28T20:39:00Z"/>
              </w:rPr>
            </w:pPr>
            <w:ins w:id="78" w:author="Huawei" w:date="2024-02-28T20:39: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FB110C" w14:textId="77777777" w:rsidR="0091278B" w:rsidRDefault="0091278B" w:rsidP="009D5520">
            <w:pPr>
              <w:pStyle w:val="TAH"/>
              <w:overflowPunct w:val="0"/>
              <w:autoSpaceDE w:val="0"/>
              <w:autoSpaceDN w:val="0"/>
              <w:adjustRightInd w:val="0"/>
              <w:rPr>
                <w:ins w:id="79" w:author="Huawei" w:date="2024-02-28T20:39:00Z"/>
              </w:rPr>
            </w:pPr>
            <w:ins w:id="80" w:author="Huawei" w:date="2024-02-28T20:39:00Z">
              <w:r>
                <w:t>Uplink CA configuration</w:t>
              </w:r>
              <w:r>
                <w:rPr>
                  <w:rFonts w:hint="eastAsia"/>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5C9C38A" w14:textId="77777777" w:rsidR="0091278B" w:rsidRDefault="0091278B" w:rsidP="009D5520">
            <w:pPr>
              <w:pStyle w:val="TAH"/>
              <w:overflowPunct w:val="0"/>
              <w:autoSpaceDE w:val="0"/>
              <w:autoSpaceDN w:val="0"/>
              <w:adjustRightInd w:val="0"/>
              <w:rPr>
                <w:ins w:id="81" w:author="Huawei" w:date="2024-02-28T20:39:00Z"/>
              </w:rPr>
            </w:pPr>
            <w:ins w:id="82" w:author="Huawei" w:date="2024-02-28T20:3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5F583B" w14:textId="77777777" w:rsidR="0091278B" w:rsidRDefault="0091278B" w:rsidP="009D5520">
            <w:pPr>
              <w:pStyle w:val="TAH"/>
              <w:overflowPunct w:val="0"/>
              <w:autoSpaceDE w:val="0"/>
              <w:autoSpaceDN w:val="0"/>
              <w:adjustRightInd w:val="0"/>
              <w:rPr>
                <w:ins w:id="83" w:author="Huawei" w:date="2024-02-28T20:39:00Z"/>
                <w:lang w:eastAsia="zh-CN"/>
              </w:rPr>
            </w:pPr>
            <w:ins w:id="84" w:author="Huawei" w:date="2024-02-28T20:3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CC893C5" w14:textId="77777777" w:rsidR="0091278B" w:rsidRDefault="0091278B" w:rsidP="009D5520">
            <w:pPr>
              <w:pStyle w:val="TAH"/>
              <w:overflowPunct w:val="0"/>
              <w:autoSpaceDE w:val="0"/>
              <w:autoSpaceDN w:val="0"/>
              <w:adjustRightInd w:val="0"/>
              <w:rPr>
                <w:ins w:id="85" w:author="Huawei" w:date="2024-02-28T20:39:00Z"/>
              </w:rPr>
            </w:pPr>
            <w:ins w:id="86" w:author="Huawei" w:date="2024-02-28T20:39:00Z">
              <w:r>
                <w:t>Bandwidth combination set</w:t>
              </w:r>
            </w:ins>
          </w:p>
        </w:tc>
      </w:tr>
      <w:tr w:rsidR="0091278B" w14:paraId="7DB24F69" w14:textId="77777777" w:rsidTr="009D5520">
        <w:trPr>
          <w:trHeight w:val="187"/>
          <w:ins w:id="87" w:author="Huawei" w:date="2024-02-28T20:39:00Z"/>
        </w:trPr>
        <w:tc>
          <w:tcPr>
            <w:tcW w:w="1983" w:type="dxa"/>
            <w:tcBorders>
              <w:top w:val="single" w:sz="4" w:space="0" w:color="auto"/>
              <w:left w:val="single" w:sz="4" w:space="0" w:color="auto"/>
              <w:bottom w:val="nil"/>
              <w:right w:val="single" w:sz="4" w:space="0" w:color="auto"/>
            </w:tcBorders>
            <w:shd w:val="clear" w:color="auto" w:fill="auto"/>
            <w:vAlign w:val="center"/>
          </w:tcPr>
          <w:p w14:paraId="1CA36C38" w14:textId="77777777" w:rsidR="0091278B" w:rsidRPr="005066D1" w:rsidRDefault="0091278B" w:rsidP="009D5520">
            <w:pPr>
              <w:pStyle w:val="TAC"/>
              <w:jc w:val="left"/>
              <w:rPr>
                <w:ins w:id="88" w:author="Huawei" w:date="2024-02-28T20:39:00Z"/>
                <w:lang w:eastAsia="zh-CN"/>
              </w:rPr>
            </w:pPr>
            <w:ins w:id="89" w:author="Huawei" w:date="2024-02-28T20:39:00Z">
              <w:r w:rsidRPr="0077605C">
                <w:rPr>
                  <w:lang w:eastAsia="zh-CN"/>
                </w:rPr>
                <w:t>CA_n5A-n25A-n41A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47B4FC6" w14:textId="77777777" w:rsidR="0091278B" w:rsidRDefault="0091278B" w:rsidP="009D5520">
            <w:pPr>
              <w:pStyle w:val="TAC"/>
              <w:jc w:val="left"/>
              <w:rPr>
                <w:ins w:id="90" w:author="Huawei" w:date="2024-02-28T20:39:00Z"/>
                <w:lang w:eastAsia="zh-CN"/>
              </w:rPr>
            </w:pPr>
            <w:ins w:id="91" w:author="Huawei" w:date="2024-02-28T20:39:00Z">
              <w:r>
                <w:rPr>
                  <w:lang w:eastAsia="zh-CN"/>
                </w:rPr>
                <w:t>CA_n5A-n25A</w:t>
              </w:r>
            </w:ins>
          </w:p>
          <w:p w14:paraId="49B037F2" w14:textId="77777777" w:rsidR="0091278B" w:rsidRDefault="0091278B" w:rsidP="009D5520">
            <w:pPr>
              <w:pStyle w:val="TAC"/>
              <w:jc w:val="left"/>
              <w:rPr>
                <w:ins w:id="92" w:author="Huawei" w:date="2024-02-28T20:39:00Z"/>
                <w:lang w:eastAsia="zh-CN"/>
              </w:rPr>
            </w:pPr>
            <w:ins w:id="93" w:author="Huawei" w:date="2024-02-28T20:39:00Z">
              <w:r>
                <w:rPr>
                  <w:lang w:eastAsia="zh-CN"/>
                </w:rPr>
                <w:t>CA_n5A-n41A</w:t>
              </w:r>
            </w:ins>
          </w:p>
          <w:p w14:paraId="085F10AA" w14:textId="77777777" w:rsidR="0091278B" w:rsidRPr="005066D1" w:rsidRDefault="0091278B" w:rsidP="009D5520">
            <w:pPr>
              <w:pStyle w:val="TAC"/>
              <w:jc w:val="left"/>
              <w:rPr>
                <w:ins w:id="94" w:author="Huawei" w:date="2024-02-28T20:39:00Z"/>
                <w:lang w:eastAsia="zh-CN"/>
              </w:rPr>
            </w:pPr>
            <w:ins w:id="95" w:author="Huawei" w:date="2024-02-28T20:39:00Z">
              <w:r>
                <w:rPr>
                  <w:lang w:eastAsia="zh-CN"/>
                </w:rPr>
                <w:t>CA_n25A-n41A</w:t>
              </w:r>
            </w:ins>
          </w:p>
        </w:tc>
        <w:tc>
          <w:tcPr>
            <w:tcW w:w="730" w:type="dxa"/>
            <w:tcBorders>
              <w:top w:val="single" w:sz="4" w:space="0" w:color="auto"/>
              <w:left w:val="single" w:sz="4" w:space="0" w:color="auto"/>
              <w:bottom w:val="single" w:sz="4" w:space="0" w:color="auto"/>
              <w:right w:val="single" w:sz="4" w:space="0" w:color="auto"/>
            </w:tcBorders>
            <w:vAlign w:val="center"/>
          </w:tcPr>
          <w:p w14:paraId="420F03C1" w14:textId="77777777" w:rsidR="0091278B" w:rsidRDefault="0091278B" w:rsidP="009D5520">
            <w:pPr>
              <w:pStyle w:val="TAC"/>
              <w:rPr>
                <w:ins w:id="96" w:author="Huawei" w:date="2024-02-28T20:39:00Z"/>
                <w:lang w:eastAsia="zh-CN"/>
              </w:rPr>
            </w:pPr>
            <w:ins w:id="97" w:author="Huawei" w:date="2024-02-28T20:39: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50FCD37" w14:textId="77777777" w:rsidR="0091278B" w:rsidRDefault="0091278B" w:rsidP="009D5520">
            <w:pPr>
              <w:pStyle w:val="TAC"/>
              <w:rPr>
                <w:ins w:id="98" w:author="Huawei" w:date="2024-02-28T20:39:00Z"/>
                <w:lang w:eastAsia="zh-CN"/>
              </w:rPr>
            </w:pPr>
            <w:ins w:id="99" w:author="Huawei" w:date="2024-02-28T20:39:00Z">
              <w:r w:rsidRPr="005066D1">
                <w:rPr>
                  <w:lang w:eastAsia="zh-CN"/>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A40A978" w14:textId="77777777" w:rsidR="0091278B" w:rsidRDefault="0091278B" w:rsidP="009D5520">
            <w:pPr>
              <w:pStyle w:val="TAC"/>
              <w:rPr>
                <w:ins w:id="100" w:author="Huawei" w:date="2024-02-28T20:39:00Z"/>
                <w:lang w:eastAsia="zh-CN"/>
              </w:rPr>
            </w:pPr>
            <w:ins w:id="101" w:author="Huawei" w:date="2024-02-28T20:39:00Z">
              <w:r>
                <w:rPr>
                  <w:lang w:eastAsia="zh-CN"/>
                </w:rPr>
                <w:t>0</w:t>
              </w:r>
            </w:ins>
          </w:p>
        </w:tc>
      </w:tr>
      <w:tr w:rsidR="0091278B" w14:paraId="19E0A665" w14:textId="77777777" w:rsidTr="009D5520">
        <w:trPr>
          <w:trHeight w:val="187"/>
          <w:ins w:id="102" w:author="Huawei" w:date="2024-02-28T20:39:00Z"/>
        </w:trPr>
        <w:tc>
          <w:tcPr>
            <w:tcW w:w="1983" w:type="dxa"/>
            <w:tcBorders>
              <w:top w:val="nil"/>
              <w:left w:val="single" w:sz="4" w:space="0" w:color="auto"/>
              <w:bottom w:val="nil"/>
              <w:right w:val="single" w:sz="4" w:space="0" w:color="auto"/>
            </w:tcBorders>
            <w:shd w:val="clear" w:color="auto" w:fill="auto"/>
            <w:vAlign w:val="center"/>
          </w:tcPr>
          <w:p w14:paraId="3C9D61C9" w14:textId="77777777" w:rsidR="0091278B" w:rsidRPr="005066D1" w:rsidRDefault="0091278B" w:rsidP="009D5520">
            <w:pPr>
              <w:pStyle w:val="TAC"/>
              <w:jc w:val="left"/>
              <w:rPr>
                <w:ins w:id="103" w:author="Huawei" w:date="2024-02-28T20: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CBD328F" w14:textId="77777777" w:rsidR="0091278B" w:rsidRDefault="0091278B" w:rsidP="009D5520">
            <w:pPr>
              <w:pStyle w:val="TAC"/>
              <w:jc w:val="left"/>
              <w:rPr>
                <w:ins w:id="104" w:author="Huawei" w:date="2024-02-28T20: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9904A" w14:textId="77777777" w:rsidR="0091278B" w:rsidRDefault="0091278B" w:rsidP="009D5520">
            <w:pPr>
              <w:pStyle w:val="TAC"/>
              <w:rPr>
                <w:ins w:id="105" w:author="Huawei" w:date="2024-02-28T20:39:00Z"/>
                <w:lang w:eastAsia="zh-CN"/>
              </w:rPr>
            </w:pPr>
            <w:ins w:id="106" w:author="Huawei" w:date="2024-02-28T20:39: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E310F91" w14:textId="77777777" w:rsidR="0091278B" w:rsidRDefault="0091278B" w:rsidP="009D5520">
            <w:pPr>
              <w:pStyle w:val="TAC"/>
              <w:rPr>
                <w:ins w:id="107" w:author="Huawei" w:date="2024-02-28T20:39:00Z"/>
                <w:lang w:eastAsia="zh-CN"/>
              </w:rPr>
            </w:pPr>
            <w:ins w:id="108" w:author="Huawei" w:date="2024-02-28T20:39:00Z">
              <w:r w:rsidRPr="0077605C">
                <w:rPr>
                  <w:lang w:eastAsia="zh-CN"/>
                </w:rPr>
                <w:t>5, 10, 15, 20, 25, 30, 35, 40, 45</w:t>
              </w:r>
            </w:ins>
          </w:p>
        </w:tc>
        <w:tc>
          <w:tcPr>
            <w:tcW w:w="1360" w:type="dxa"/>
            <w:tcBorders>
              <w:top w:val="nil"/>
              <w:left w:val="single" w:sz="4" w:space="0" w:color="auto"/>
              <w:bottom w:val="nil"/>
              <w:right w:val="single" w:sz="4" w:space="0" w:color="auto"/>
            </w:tcBorders>
            <w:shd w:val="clear" w:color="auto" w:fill="auto"/>
            <w:vAlign w:val="center"/>
          </w:tcPr>
          <w:p w14:paraId="3B2F1FB8" w14:textId="77777777" w:rsidR="0091278B" w:rsidRDefault="0091278B" w:rsidP="009D5520">
            <w:pPr>
              <w:pStyle w:val="TAC"/>
              <w:rPr>
                <w:ins w:id="109" w:author="Huawei" w:date="2024-02-28T20:39:00Z"/>
                <w:lang w:eastAsia="zh-CN"/>
              </w:rPr>
            </w:pPr>
          </w:p>
        </w:tc>
      </w:tr>
      <w:tr w:rsidR="0091278B" w14:paraId="5D604D2E" w14:textId="77777777" w:rsidTr="009D5520">
        <w:trPr>
          <w:trHeight w:val="187"/>
          <w:ins w:id="110" w:author="Huawei" w:date="2024-02-28T20:39:00Z"/>
        </w:trPr>
        <w:tc>
          <w:tcPr>
            <w:tcW w:w="1983" w:type="dxa"/>
            <w:tcBorders>
              <w:top w:val="nil"/>
              <w:left w:val="single" w:sz="4" w:space="0" w:color="auto"/>
              <w:bottom w:val="single" w:sz="4" w:space="0" w:color="auto"/>
              <w:right w:val="single" w:sz="4" w:space="0" w:color="auto"/>
            </w:tcBorders>
            <w:shd w:val="clear" w:color="auto" w:fill="auto"/>
            <w:vAlign w:val="center"/>
          </w:tcPr>
          <w:p w14:paraId="5A5C2E48" w14:textId="77777777" w:rsidR="0091278B" w:rsidRDefault="0091278B" w:rsidP="009D5520">
            <w:pPr>
              <w:pStyle w:val="TAC"/>
              <w:jc w:val="left"/>
              <w:rPr>
                <w:ins w:id="111" w:author="Huawei" w:date="2024-02-28T20: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865D6" w14:textId="77777777" w:rsidR="0091278B" w:rsidRDefault="0091278B" w:rsidP="009D5520">
            <w:pPr>
              <w:pStyle w:val="TAC"/>
              <w:jc w:val="left"/>
              <w:rPr>
                <w:ins w:id="112" w:author="Huawei" w:date="2024-02-28T20: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788E0" w14:textId="77777777" w:rsidR="0091278B" w:rsidRDefault="0091278B" w:rsidP="009D5520">
            <w:pPr>
              <w:pStyle w:val="TAC"/>
              <w:rPr>
                <w:ins w:id="113" w:author="Huawei" w:date="2024-02-28T20:39:00Z"/>
                <w:lang w:eastAsia="zh-CN"/>
              </w:rPr>
            </w:pPr>
            <w:ins w:id="114" w:author="Huawei" w:date="2024-02-28T20:39: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6EAD3D1" w14:textId="77777777" w:rsidR="0091278B" w:rsidRPr="005066D1" w:rsidRDefault="0091278B" w:rsidP="009D5520">
            <w:pPr>
              <w:pStyle w:val="TAC"/>
              <w:rPr>
                <w:ins w:id="115" w:author="Huawei" w:date="2024-02-28T20:39:00Z"/>
                <w:lang w:eastAsia="zh-CN"/>
              </w:rPr>
            </w:pPr>
            <w:ins w:id="116" w:author="Huawei" w:date="2024-02-28T20:39:00Z">
              <w:r w:rsidRPr="0077605C">
                <w:rPr>
                  <w:lang w:eastAsia="zh-CN"/>
                </w:rPr>
                <w:t>5, 10, 15, 20, 25, 30, 35, 40, 45, 50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CCB59F" w14:textId="77777777" w:rsidR="0091278B" w:rsidRDefault="0091278B" w:rsidP="009D5520">
            <w:pPr>
              <w:pStyle w:val="TAC"/>
              <w:rPr>
                <w:ins w:id="117" w:author="Huawei" w:date="2024-02-28T20:39:00Z"/>
                <w:lang w:eastAsia="zh-CN"/>
              </w:rPr>
            </w:pPr>
          </w:p>
        </w:tc>
      </w:tr>
      <w:tr w:rsidR="0091278B" w14:paraId="2CB3E972" w14:textId="77777777" w:rsidTr="009D5520">
        <w:trPr>
          <w:trHeight w:val="187"/>
          <w:ins w:id="118" w:author="Huawei" w:date="2024-02-28T20:39:00Z"/>
        </w:trPr>
        <w:tc>
          <w:tcPr>
            <w:tcW w:w="1983" w:type="dxa"/>
            <w:tcBorders>
              <w:top w:val="single" w:sz="4" w:space="0" w:color="auto"/>
              <w:left w:val="single" w:sz="4" w:space="0" w:color="auto"/>
              <w:bottom w:val="nil"/>
              <w:right w:val="single" w:sz="4" w:space="0" w:color="auto"/>
            </w:tcBorders>
            <w:shd w:val="clear" w:color="auto" w:fill="auto"/>
            <w:vAlign w:val="center"/>
          </w:tcPr>
          <w:p w14:paraId="527DD54C" w14:textId="77777777" w:rsidR="0091278B" w:rsidRPr="005066D1" w:rsidRDefault="0091278B" w:rsidP="009D5520">
            <w:pPr>
              <w:pStyle w:val="TAC"/>
              <w:jc w:val="left"/>
              <w:rPr>
                <w:ins w:id="119" w:author="Huawei" w:date="2024-02-28T20:39:00Z"/>
                <w:lang w:eastAsia="zh-CN"/>
              </w:rPr>
            </w:pPr>
            <w:ins w:id="120" w:author="Huawei" w:date="2024-02-28T20:39:00Z">
              <w:r w:rsidRPr="00176B5B">
                <w:rPr>
                  <w:lang w:eastAsia="zh-CN"/>
                </w:rPr>
                <w:t>CA_n5A-n25(2A)-n41A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06C9A8D" w14:textId="77777777" w:rsidR="0091278B" w:rsidRDefault="0091278B" w:rsidP="009D5520">
            <w:pPr>
              <w:pStyle w:val="TAC"/>
              <w:jc w:val="left"/>
              <w:rPr>
                <w:ins w:id="121" w:author="Huawei" w:date="2024-02-28T20:39:00Z"/>
                <w:lang w:eastAsia="zh-CN"/>
              </w:rPr>
            </w:pPr>
            <w:ins w:id="122" w:author="Huawei" w:date="2024-02-28T20:39:00Z">
              <w:r>
                <w:rPr>
                  <w:lang w:eastAsia="zh-CN"/>
                </w:rPr>
                <w:t>CA_n5A-n25A</w:t>
              </w:r>
            </w:ins>
          </w:p>
          <w:p w14:paraId="2171FA2D" w14:textId="77777777" w:rsidR="0091278B" w:rsidRDefault="0091278B" w:rsidP="009D5520">
            <w:pPr>
              <w:pStyle w:val="TAC"/>
              <w:jc w:val="left"/>
              <w:rPr>
                <w:ins w:id="123" w:author="Huawei" w:date="2024-02-28T20:39:00Z"/>
                <w:lang w:eastAsia="zh-CN"/>
              </w:rPr>
            </w:pPr>
            <w:ins w:id="124" w:author="Huawei" w:date="2024-02-28T20:39:00Z">
              <w:r>
                <w:rPr>
                  <w:lang w:eastAsia="zh-CN"/>
                </w:rPr>
                <w:t>CA_n5A-n41A</w:t>
              </w:r>
            </w:ins>
          </w:p>
          <w:p w14:paraId="2C9759DB" w14:textId="77777777" w:rsidR="0091278B" w:rsidRPr="005066D1" w:rsidRDefault="0091278B" w:rsidP="009D5520">
            <w:pPr>
              <w:pStyle w:val="TAC"/>
              <w:jc w:val="left"/>
              <w:rPr>
                <w:ins w:id="125" w:author="Huawei" w:date="2024-02-28T20:39:00Z"/>
                <w:lang w:eastAsia="zh-CN"/>
              </w:rPr>
            </w:pPr>
            <w:ins w:id="126" w:author="Huawei" w:date="2024-02-28T20:39:00Z">
              <w:r>
                <w:rPr>
                  <w:lang w:eastAsia="zh-CN"/>
                </w:rPr>
                <w:t>CA_n25A-n41A</w:t>
              </w:r>
            </w:ins>
          </w:p>
        </w:tc>
        <w:tc>
          <w:tcPr>
            <w:tcW w:w="730" w:type="dxa"/>
            <w:tcBorders>
              <w:top w:val="single" w:sz="4" w:space="0" w:color="auto"/>
              <w:left w:val="single" w:sz="4" w:space="0" w:color="auto"/>
              <w:bottom w:val="single" w:sz="4" w:space="0" w:color="auto"/>
              <w:right w:val="single" w:sz="4" w:space="0" w:color="auto"/>
            </w:tcBorders>
            <w:vAlign w:val="center"/>
          </w:tcPr>
          <w:p w14:paraId="455EE14D" w14:textId="77777777" w:rsidR="0091278B" w:rsidRDefault="0091278B" w:rsidP="009D5520">
            <w:pPr>
              <w:pStyle w:val="TAC"/>
              <w:rPr>
                <w:ins w:id="127" w:author="Huawei" w:date="2024-02-28T20:39:00Z"/>
                <w:lang w:eastAsia="zh-CN"/>
              </w:rPr>
            </w:pPr>
            <w:ins w:id="128" w:author="Huawei" w:date="2024-02-28T20:39: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3F63065" w14:textId="77777777" w:rsidR="0091278B" w:rsidRDefault="0091278B" w:rsidP="009D5520">
            <w:pPr>
              <w:pStyle w:val="TAC"/>
              <w:rPr>
                <w:ins w:id="129" w:author="Huawei" w:date="2024-02-28T20:39:00Z"/>
                <w:lang w:eastAsia="zh-CN"/>
              </w:rPr>
            </w:pPr>
            <w:ins w:id="130" w:author="Huawei" w:date="2024-02-28T20:39:00Z">
              <w:r w:rsidRPr="00176B5B">
                <w:rPr>
                  <w:lang w:eastAsia="zh-CN"/>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6AB8255" w14:textId="77777777" w:rsidR="0091278B" w:rsidRDefault="0091278B" w:rsidP="009D5520">
            <w:pPr>
              <w:pStyle w:val="TAC"/>
              <w:rPr>
                <w:ins w:id="131" w:author="Huawei" w:date="2024-02-28T20:39:00Z"/>
                <w:lang w:eastAsia="zh-CN"/>
              </w:rPr>
            </w:pPr>
            <w:ins w:id="132" w:author="Huawei" w:date="2024-02-28T20:39:00Z">
              <w:r>
                <w:rPr>
                  <w:lang w:eastAsia="zh-CN"/>
                </w:rPr>
                <w:t>0</w:t>
              </w:r>
            </w:ins>
          </w:p>
        </w:tc>
      </w:tr>
      <w:tr w:rsidR="0091278B" w14:paraId="23B5E018" w14:textId="77777777" w:rsidTr="009D5520">
        <w:trPr>
          <w:trHeight w:val="187"/>
          <w:ins w:id="133" w:author="Huawei" w:date="2024-02-28T20:39:00Z"/>
        </w:trPr>
        <w:tc>
          <w:tcPr>
            <w:tcW w:w="1983" w:type="dxa"/>
            <w:tcBorders>
              <w:top w:val="nil"/>
              <w:left w:val="single" w:sz="4" w:space="0" w:color="auto"/>
              <w:bottom w:val="nil"/>
              <w:right w:val="single" w:sz="4" w:space="0" w:color="auto"/>
            </w:tcBorders>
            <w:shd w:val="clear" w:color="auto" w:fill="auto"/>
            <w:vAlign w:val="center"/>
          </w:tcPr>
          <w:p w14:paraId="0D0F89EB" w14:textId="77777777" w:rsidR="0091278B" w:rsidRPr="005066D1" w:rsidRDefault="0091278B" w:rsidP="009D5520">
            <w:pPr>
              <w:pStyle w:val="TAC"/>
              <w:jc w:val="left"/>
              <w:rPr>
                <w:ins w:id="134" w:author="Huawei" w:date="2024-02-28T20: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82AA522" w14:textId="77777777" w:rsidR="0091278B" w:rsidRDefault="0091278B" w:rsidP="009D5520">
            <w:pPr>
              <w:pStyle w:val="TAC"/>
              <w:jc w:val="left"/>
              <w:rPr>
                <w:ins w:id="135" w:author="Huawei" w:date="2024-02-28T20: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DDC00" w14:textId="77777777" w:rsidR="0091278B" w:rsidRDefault="0091278B" w:rsidP="009D5520">
            <w:pPr>
              <w:pStyle w:val="TAC"/>
              <w:rPr>
                <w:ins w:id="136" w:author="Huawei" w:date="2024-02-28T20:39:00Z"/>
                <w:lang w:eastAsia="zh-CN"/>
              </w:rPr>
            </w:pPr>
            <w:ins w:id="137" w:author="Huawei" w:date="2024-02-28T20:39: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9BDACE3" w14:textId="77777777" w:rsidR="0091278B" w:rsidRDefault="0091278B" w:rsidP="009D5520">
            <w:pPr>
              <w:pStyle w:val="TAC"/>
              <w:rPr>
                <w:ins w:id="138" w:author="Huawei" w:date="2024-02-28T20:39:00Z"/>
                <w:lang w:eastAsia="zh-CN"/>
              </w:rPr>
            </w:pPr>
            <w:ins w:id="139" w:author="Huawei" w:date="2024-02-28T20:39:00Z">
              <w:r w:rsidRPr="00176B5B">
                <w:rPr>
                  <w:lang w:eastAsia="zh-CN"/>
                </w:rPr>
                <w:t>CA_n25(2A)</w:t>
              </w:r>
            </w:ins>
          </w:p>
        </w:tc>
        <w:tc>
          <w:tcPr>
            <w:tcW w:w="1360" w:type="dxa"/>
            <w:tcBorders>
              <w:top w:val="nil"/>
              <w:left w:val="single" w:sz="4" w:space="0" w:color="auto"/>
              <w:bottom w:val="nil"/>
              <w:right w:val="single" w:sz="4" w:space="0" w:color="auto"/>
            </w:tcBorders>
            <w:shd w:val="clear" w:color="auto" w:fill="auto"/>
            <w:vAlign w:val="center"/>
          </w:tcPr>
          <w:p w14:paraId="3C9E65D8" w14:textId="77777777" w:rsidR="0091278B" w:rsidRDefault="0091278B" w:rsidP="009D5520">
            <w:pPr>
              <w:pStyle w:val="TAC"/>
              <w:rPr>
                <w:ins w:id="140" w:author="Huawei" w:date="2024-02-28T20:39:00Z"/>
                <w:lang w:eastAsia="zh-CN"/>
              </w:rPr>
            </w:pPr>
          </w:p>
        </w:tc>
      </w:tr>
      <w:tr w:rsidR="0091278B" w14:paraId="7D39ADF6" w14:textId="77777777" w:rsidTr="009D5520">
        <w:trPr>
          <w:trHeight w:val="187"/>
          <w:ins w:id="141" w:author="Huawei" w:date="2024-02-28T20:39:00Z"/>
        </w:trPr>
        <w:tc>
          <w:tcPr>
            <w:tcW w:w="1983" w:type="dxa"/>
            <w:tcBorders>
              <w:top w:val="nil"/>
              <w:left w:val="single" w:sz="4" w:space="0" w:color="auto"/>
              <w:bottom w:val="single" w:sz="4" w:space="0" w:color="auto"/>
              <w:right w:val="single" w:sz="4" w:space="0" w:color="auto"/>
            </w:tcBorders>
            <w:shd w:val="clear" w:color="auto" w:fill="auto"/>
            <w:vAlign w:val="center"/>
          </w:tcPr>
          <w:p w14:paraId="1362BD48" w14:textId="77777777" w:rsidR="0091278B" w:rsidRDefault="0091278B" w:rsidP="009D5520">
            <w:pPr>
              <w:pStyle w:val="TAC"/>
              <w:jc w:val="left"/>
              <w:rPr>
                <w:ins w:id="142" w:author="Huawei" w:date="2024-02-28T20: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42E59" w14:textId="77777777" w:rsidR="0091278B" w:rsidRDefault="0091278B" w:rsidP="009D5520">
            <w:pPr>
              <w:pStyle w:val="TAC"/>
              <w:jc w:val="left"/>
              <w:rPr>
                <w:ins w:id="143" w:author="Huawei" w:date="2024-02-28T20: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2F935" w14:textId="77777777" w:rsidR="0091278B" w:rsidRDefault="0091278B" w:rsidP="009D5520">
            <w:pPr>
              <w:pStyle w:val="TAC"/>
              <w:rPr>
                <w:ins w:id="144" w:author="Huawei" w:date="2024-02-28T20:39:00Z"/>
                <w:lang w:eastAsia="zh-CN"/>
              </w:rPr>
            </w:pPr>
            <w:ins w:id="145" w:author="Huawei" w:date="2024-02-28T20:39: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2CF16D0" w14:textId="77777777" w:rsidR="0091278B" w:rsidRPr="005066D1" w:rsidRDefault="0091278B" w:rsidP="009D5520">
            <w:pPr>
              <w:pStyle w:val="TAC"/>
              <w:rPr>
                <w:ins w:id="146" w:author="Huawei" w:date="2024-02-28T20:39:00Z"/>
                <w:lang w:eastAsia="zh-CN"/>
              </w:rPr>
            </w:pPr>
            <w:ins w:id="147" w:author="Huawei" w:date="2024-02-28T20:39:00Z">
              <w:r w:rsidRPr="00176B5B">
                <w:rPr>
                  <w:lang w:eastAsia="zh-CN"/>
                </w:rPr>
                <w:t>5, 10, 15, 20, 25, 30, 35, 40, 45, 50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AAD1A6" w14:textId="77777777" w:rsidR="0091278B" w:rsidRDefault="0091278B" w:rsidP="009D5520">
            <w:pPr>
              <w:pStyle w:val="TAC"/>
              <w:rPr>
                <w:ins w:id="148" w:author="Huawei" w:date="2024-02-28T20:39:00Z"/>
                <w:lang w:eastAsia="zh-CN"/>
              </w:rPr>
            </w:pPr>
          </w:p>
        </w:tc>
      </w:tr>
    </w:tbl>
    <w:p w14:paraId="28D3B359" w14:textId="77777777" w:rsidR="0091278B" w:rsidRDefault="0091278B" w:rsidP="0091278B">
      <w:pPr>
        <w:pStyle w:val="40"/>
        <w:rPr>
          <w:ins w:id="149" w:author="Huawei" w:date="2024-02-28T20:39:00Z"/>
        </w:rPr>
      </w:pPr>
      <w:ins w:id="150" w:author="Huawei" w:date="2024-02-28T20:39:00Z">
        <w:r>
          <w:rPr>
            <w:rFonts w:hint="eastAsia"/>
          </w:rPr>
          <w:t>5.x.1.3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5C943645" w14:textId="77777777" w:rsidR="0091278B" w:rsidRDefault="0091278B" w:rsidP="0091278B">
      <w:pPr>
        <w:rPr>
          <w:ins w:id="151" w:author="Huawei" w:date="2024-02-28T20:39:00Z"/>
        </w:rPr>
      </w:pPr>
      <w:ins w:id="152" w:author="Huawei" w:date="2024-02-28T20:39:00Z">
        <w:r>
          <w:t xml:space="preserve">For </w:t>
        </w:r>
        <w:r w:rsidRPr="00FC5F5C">
          <w:rPr>
            <w:rFonts w:eastAsia="宋体"/>
            <w:lang w:eastAsia="zh-CN"/>
          </w:rPr>
          <w:t>CA_n5A-n7A-n</w:t>
        </w:r>
        <w:r>
          <w:rPr>
            <w:rFonts w:eastAsia="宋体"/>
            <w:lang w:eastAsia="zh-CN"/>
          </w:rPr>
          <w:t>41</w:t>
        </w:r>
        <w:r w:rsidRPr="00FC5F5C">
          <w:rPr>
            <w:rFonts w:eastAsia="宋体"/>
            <w:lang w:eastAsia="zh-CN"/>
          </w:rPr>
          <w:t>A</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3CF2E635" w14:textId="77777777" w:rsidR="0091278B" w:rsidRDefault="0091278B" w:rsidP="0091278B">
      <w:pPr>
        <w:pStyle w:val="TH"/>
        <w:rPr>
          <w:ins w:id="153" w:author="Huawei" w:date="2024-02-28T20:39:00Z"/>
          <w:rFonts w:cs="Arial"/>
        </w:rPr>
      </w:pPr>
      <w:ins w:id="154" w:author="Huawei" w:date="2024-02-28T20:39: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1278B" w14:paraId="237DF532" w14:textId="77777777" w:rsidTr="009D5520">
        <w:trPr>
          <w:jc w:val="center"/>
          <w:ins w:id="155" w:author="Huawei" w:date="2024-02-28T20:39:00Z"/>
        </w:trPr>
        <w:tc>
          <w:tcPr>
            <w:tcW w:w="2336" w:type="dxa"/>
            <w:vMerge w:val="restart"/>
            <w:tcBorders>
              <w:top w:val="single" w:sz="4" w:space="0" w:color="auto"/>
              <w:left w:val="single" w:sz="4" w:space="0" w:color="auto"/>
              <w:right w:val="single" w:sz="4" w:space="0" w:color="auto"/>
            </w:tcBorders>
          </w:tcPr>
          <w:p w14:paraId="4D7663BB" w14:textId="77777777" w:rsidR="0091278B" w:rsidRDefault="0091278B" w:rsidP="009D5520">
            <w:pPr>
              <w:keepNext/>
              <w:keepLines/>
              <w:spacing w:after="0"/>
              <w:jc w:val="center"/>
              <w:rPr>
                <w:ins w:id="156" w:author="Huawei" w:date="2024-02-28T20:39:00Z"/>
                <w:rFonts w:ascii="Arial" w:eastAsia="宋体" w:hAnsi="Arial"/>
                <w:b/>
                <w:sz w:val="18"/>
              </w:rPr>
            </w:pPr>
            <w:ins w:id="157" w:author="Huawei" w:date="2024-02-28T20:39: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DCED07" w14:textId="77777777" w:rsidR="0091278B" w:rsidRDefault="0091278B" w:rsidP="009D5520">
            <w:pPr>
              <w:keepNext/>
              <w:keepLines/>
              <w:spacing w:after="0"/>
              <w:jc w:val="center"/>
              <w:rPr>
                <w:ins w:id="158" w:author="Huawei" w:date="2024-02-28T20:39:00Z"/>
                <w:rFonts w:ascii="Arial" w:eastAsia="宋体" w:hAnsi="Arial"/>
                <w:b/>
                <w:sz w:val="18"/>
              </w:rPr>
            </w:pPr>
            <w:proofErr w:type="spellStart"/>
            <w:ins w:id="159" w:author="Huawei" w:date="2024-02-28T20:39:00Z">
              <w:r w:rsidRPr="00A20126">
                <w:rPr>
                  <w:rFonts w:ascii="Arial" w:eastAsia="宋体" w:hAnsi="Arial"/>
                  <w:b/>
                  <w:sz w:val="18"/>
                </w:rPr>
                <w:t>Δ</w:t>
              </w:r>
              <w:proofErr w:type="gramStart"/>
              <w:r w:rsidRPr="00A20126">
                <w:rPr>
                  <w:rFonts w:ascii="Arial" w:eastAsia="宋体" w:hAnsi="Arial"/>
                  <w:b/>
                  <w:sz w:val="18"/>
                </w:rPr>
                <w:t>T</w:t>
              </w:r>
              <w:r w:rsidRPr="00A20126">
                <w:rPr>
                  <w:rFonts w:ascii="Arial" w:eastAsia="宋体" w:hAnsi="Arial"/>
                  <w:b/>
                  <w:sz w:val="18"/>
                  <w:vertAlign w:val="subscript"/>
                </w:rPr>
                <w:t>IB,c</w:t>
              </w:r>
              <w:proofErr w:type="spellEnd"/>
              <w:proofErr w:type="gram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91278B" w14:paraId="4C632CF0" w14:textId="77777777" w:rsidTr="009D5520">
        <w:trPr>
          <w:jc w:val="center"/>
          <w:ins w:id="160" w:author="Huawei" w:date="2024-02-28T20:39:00Z"/>
        </w:trPr>
        <w:tc>
          <w:tcPr>
            <w:tcW w:w="2336" w:type="dxa"/>
            <w:vMerge/>
            <w:tcBorders>
              <w:left w:val="single" w:sz="4" w:space="0" w:color="auto"/>
              <w:bottom w:val="single" w:sz="4" w:space="0" w:color="auto"/>
              <w:right w:val="single" w:sz="4" w:space="0" w:color="auto"/>
            </w:tcBorders>
          </w:tcPr>
          <w:p w14:paraId="323435DD" w14:textId="77777777" w:rsidR="0091278B" w:rsidRDefault="0091278B" w:rsidP="009D5520">
            <w:pPr>
              <w:keepNext/>
              <w:keepLines/>
              <w:spacing w:after="0"/>
              <w:jc w:val="center"/>
              <w:rPr>
                <w:ins w:id="161" w:author="Huawei" w:date="2024-02-28T20:3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0329B1" w14:textId="77777777" w:rsidR="0091278B" w:rsidRDefault="0091278B" w:rsidP="009D5520">
            <w:pPr>
              <w:keepNext/>
              <w:keepLines/>
              <w:spacing w:after="0"/>
              <w:jc w:val="center"/>
              <w:rPr>
                <w:ins w:id="162" w:author="Huawei" w:date="2024-02-28T20:39:00Z"/>
                <w:rFonts w:ascii="Arial" w:eastAsia="宋体" w:hAnsi="Arial"/>
                <w:b/>
                <w:sz w:val="18"/>
              </w:rPr>
            </w:pPr>
            <w:ins w:id="163" w:author="Huawei" w:date="2024-02-28T20:39: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91278B" w14:paraId="457AFC8D" w14:textId="77777777" w:rsidTr="009D5520">
        <w:trPr>
          <w:jc w:val="center"/>
          <w:ins w:id="164" w:author="Huawei" w:date="2024-02-28T20:39:00Z"/>
        </w:trPr>
        <w:tc>
          <w:tcPr>
            <w:tcW w:w="2336" w:type="dxa"/>
            <w:tcBorders>
              <w:top w:val="single" w:sz="4" w:space="0" w:color="auto"/>
              <w:left w:val="single" w:sz="4" w:space="0" w:color="auto"/>
              <w:bottom w:val="single" w:sz="4" w:space="0" w:color="auto"/>
              <w:right w:val="single" w:sz="4" w:space="0" w:color="auto"/>
            </w:tcBorders>
            <w:vAlign w:val="center"/>
          </w:tcPr>
          <w:p w14:paraId="13BFD186" w14:textId="77777777" w:rsidR="0091278B" w:rsidRDefault="0091278B" w:rsidP="009D5520">
            <w:pPr>
              <w:keepNext/>
              <w:keepLines/>
              <w:spacing w:after="0"/>
              <w:jc w:val="center"/>
              <w:rPr>
                <w:ins w:id="165" w:author="Huawei" w:date="2024-02-28T20:39:00Z"/>
                <w:rFonts w:ascii="Arial" w:eastAsia="宋体" w:hAnsi="Arial"/>
                <w:sz w:val="18"/>
                <w:lang w:val="en-US" w:eastAsia="zh-CN"/>
              </w:rPr>
            </w:pPr>
            <w:ins w:id="166" w:author="Huawei" w:date="2024-02-28T20:39:00Z">
              <w:r w:rsidRPr="00FC5F5C">
                <w:rPr>
                  <w:rFonts w:ascii="Arial" w:eastAsia="等线" w:hAnsi="Arial"/>
                  <w:sz w:val="18"/>
                  <w:lang w:eastAsia="zh-CN"/>
                </w:rPr>
                <w:t>CA_n5-n</w:t>
              </w:r>
              <w:r>
                <w:rPr>
                  <w:rFonts w:ascii="Arial" w:eastAsia="等线" w:hAnsi="Arial"/>
                  <w:sz w:val="18"/>
                  <w:lang w:eastAsia="zh-CN"/>
                </w:rPr>
                <w:t>25</w:t>
              </w:r>
              <w:r w:rsidRPr="00FC5F5C">
                <w:rPr>
                  <w:rFonts w:ascii="Arial" w:eastAsia="等线" w:hAnsi="Arial"/>
                  <w:sz w:val="18"/>
                  <w:lang w:eastAsia="zh-CN"/>
                </w:rPr>
                <w:t>-n</w:t>
              </w:r>
              <w:r>
                <w:rPr>
                  <w:rFonts w:ascii="Arial" w:eastAsia="等线" w:hAnsi="Arial"/>
                  <w:sz w:val="18"/>
                  <w:lang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
          <w:p w14:paraId="40D5CF75" w14:textId="77777777" w:rsidR="0091278B" w:rsidRDefault="0091278B" w:rsidP="009D5520">
            <w:pPr>
              <w:keepNext/>
              <w:keepLines/>
              <w:spacing w:after="0"/>
              <w:jc w:val="center"/>
              <w:rPr>
                <w:ins w:id="167" w:author="Huawei" w:date="2024-02-28T20:39:00Z"/>
                <w:rFonts w:ascii="Arial" w:eastAsia="宋体" w:hAnsi="Arial"/>
                <w:sz w:val="18"/>
                <w:lang w:val="en-US" w:eastAsia="zh-CN"/>
              </w:rPr>
            </w:pPr>
            <w:ins w:id="168" w:author="Huawei" w:date="2024-02-28T20:39: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58483CF" w14:textId="77777777" w:rsidR="0091278B" w:rsidRDefault="0091278B" w:rsidP="009D5520">
            <w:pPr>
              <w:keepNext/>
              <w:keepLines/>
              <w:spacing w:after="0"/>
              <w:jc w:val="center"/>
              <w:rPr>
                <w:ins w:id="169" w:author="Huawei" w:date="2024-02-28T20:39:00Z"/>
                <w:rFonts w:ascii="Arial" w:eastAsia="宋体" w:hAnsi="Arial"/>
                <w:sz w:val="18"/>
                <w:lang w:val="en-US" w:eastAsia="zh-CN"/>
              </w:rPr>
            </w:pPr>
            <w:ins w:id="170" w:author="Huawei" w:date="2024-02-28T20:39: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7C180E8" w14:textId="77777777" w:rsidR="0091278B" w:rsidRDefault="0091278B" w:rsidP="009D5520">
            <w:pPr>
              <w:keepNext/>
              <w:keepLines/>
              <w:spacing w:after="0"/>
              <w:jc w:val="center"/>
              <w:rPr>
                <w:ins w:id="171" w:author="Huawei" w:date="2024-02-28T20:39:00Z"/>
                <w:rFonts w:ascii="Arial" w:eastAsia="宋体" w:hAnsi="Arial"/>
                <w:sz w:val="18"/>
                <w:lang w:val="en-US" w:eastAsia="zh-CN"/>
              </w:rPr>
            </w:pPr>
            <w:ins w:id="172" w:author="Huawei" w:date="2024-02-28T20:39:00Z">
              <w:r w:rsidRPr="007D4E70">
                <w:rPr>
                  <w:rFonts w:ascii="Arial" w:eastAsia="等线" w:hAnsi="Arial" w:cs="Arial"/>
                  <w:color w:val="000000"/>
                  <w:sz w:val="18"/>
                  <w:lang w:val="en-US" w:eastAsia="zh-CN"/>
                </w:rPr>
                <w:t>0.4</w:t>
              </w:r>
              <w:r w:rsidRPr="007D4E70">
                <w:rPr>
                  <w:rFonts w:ascii="Arial" w:eastAsia="等线" w:hAnsi="Arial" w:cs="Arial"/>
                  <w:color w:val="000000"/>
                  <w:sz w:val="18"/>
                  <w:vertAlign w:val="superscript"/>
                  <w:lang w:val="en-US" w:eastAsia="zh-CN"/>
                </w:rPr>
                <w:t>5</w:t>
              </w:r>
              <w:r w:rsidRPr="007D4E70">
                <w:rPr>
                  <w:rFonts w:ascii="Arial" w:eastAsia="等线" w:hAnsi="Arial" w:cs="Arial"/>
                  <w:color w:val="000000"/>
                  <w:sz w:val="18"/>
                  <w:lang w:val="en-US" w:eastAsia="zh-CN"/>
                </w:rPr>
                <w:t xml:space="preserve"> / 0.9</w:t>
              </w:r>
              <w:r w:rsidRPr="007D4E70">
                <w:rPr>
                  <w:rFonts w:ascii="Arial" w:eastAsia="等线" w:hAnsi="Arial" w:cs="Arial"/>
                  <w:color w:val="000000"/>
                  <w:sz w:val="18"/>
                  <w:vertAlign w:val="superscript"/>
                  <w:lang w:val="en-US" w:eastAsia="zh-CN"/>
                </w:rPr>
                <w:t>6</w:t>
              </w:r>
            </w:ins>
          </w:p>
        </w:tc>
      </w:tr>
      <w:tr w:rsidR="0091278B" w14:paraId="631DAF5D" w14:textId="77777777" w:rsidTr="009D5520">
        <w:trPr>
          <w:jc w:val="center"/>
          <w:ins w:id="173" w:author="Huawei" w:date="2024-02-28T20: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3796E0" w14:textId="77777777" w:rsidR="0091278B" w:rsidRPr="0067409D" w:rsidRDefault="0091278B" w:rsidP="009D5520">
            <w:pPr>
              <w:pStyle w:val="TAN"/>
              <w:rPr>
                <w:ins w:id="174" w:author="Huawei" w:date="2024-02-28T20:39:00Z"/>
                <w:rFonts w:eastAsia="等线"/>
              </w:rPr>
            </w:pPr>
            <w:ins w:id="175" w:author="Huawei" w:date="2024-02-28T20:39:00Z">
              <w:r w:rsidRPr="0067409D">
                <w:rPr>
                  <w:rFonts w:eastAsia="等线"/>
                </w:rPr>
                <w:t xml:space="preserve">NOTE </w:t>
              </w:r>
              <w:r w:rsidRPr="0067409D">
                <w:rPr>
                  <w:rFonts w:eastAsia="等线"/>
                  <w:lang w:eastAsia="zh-CN"/>
                </w:rPr>
                <w:t>5</w:t>
              </w:r>
              <w:r w:rsidRPr="0067409D">
                <w:rPr>
                  <w:rFonts w:eastAsia="等线"/>
                </w:rPr>
                <w:t>:</w:t>
              </w:r>
              <w:r w:rsidRPr="0067409D">
                <w:rPr>
                  <w:rFonts w:eastAsia="等线"/>
                </w:rPr>
                <w:tab/>
                <w:t>The requirement is applied for UE transmitting on the frequency range of 2545 - 2690 </w:t>
              </w:r>
              <w:proofErr w:type="spellStart"/>
              <w:r w:rsidRPr="0067409D">
                <w:rPr>
                  <w:rFonts w:eastAsia="等线"/>
                </w:rPr>
                <w:t>MHz.</w:t>
              </w:r>
              <w:proofErr w:type="spellEnd"/>
            </w:ins>
          </w:p>
          <w:p w14:paraId="61A3C732" w14:textId="77777777" w:rsidR="0091278B" w:rsidRPr="0077605C" w:rsidRDefault="0091278B" w:rsidP="009D5520">
            <w:pPr>
              <w:pStyle w:val="TAN"/>
              <w:rPr>
                <w:ins w:id="176" w:author="Huawei" w:date="2024-02-28T20:39:00Z"/>
                <w:rFonts w:eastAsia="等线"/>
                <w:lang w:eastAsia="zh-CN"/>
              </w:rPr>
            </w:pPr>
            <w:ins w:id="177" w:author="Huawei" w:date="2024-02-28T20:39:00Z">
              <w:r w:rsidRPr="0067409D">
                <w:rPr>
                  <w:rFonts w:eastAsia="等线"/>
                </w:rPr>
                <w:t xml:space="preserve">NOTE </w:t>
              </w:r>
              <w:r w:rsidRPr="0067409D">
                <w:rPr>
                  <w:rFonts w:eastAsia="等线"/>
                  <w:lang w:eastAsia="zh-CN"/>
                </w:rPr>
                <w:t>6</w:t>
              </w:r>
              <w:r w:rsidRPr="0067409D">
                <w:rPr>
                  <w:rFonts w:eastAsia="等线"/>
                </w:rPr>
                <w:t>:</w:t>
              </w:r>
              <w:r w:rsidRPr="0067409D">
                <w:rPr>
                  <w:rFonts w:eastAsia="等线"/>
                </w:rPr>
                <w:tab/>
                <w:t>The requirement is applied for UE transmitting on the frequency range of 2496 - 2545 </w:t>
              </w:r>
              <w:proofErr w:type="spellStart"/>
              <w:r w:rsidRPr="0067409D">
                <w:rPr>
                  <w:rFonts w:eastAsia="等线"/>
                </w:rPr>
                <w:t>MHz.</w:t>
              </w:r>
              <w:proofErr w:type="spellEnd"/>
            </w:ins>
          </w:p>
        </w:tc>
      </w:tr>
    </w:tbl>
    <w:p w14:paraId="04DD79B3" w14:textId="77777777" w:rsidR="0091278B" w:rsidRDefault="0091278B" w:rsidP="0091278B">
      <w:pPr>
        <w:pStyle w:val="TH"/>
        <w:rPr>
          <w:ins w:id="178" w:author="Huawei" w:date="2024-02-28T20:39:00Z"/>
          <w:rFonts w:cs="Arial"/>
        </w:rPr>
      </w:pPr>
      <w:ins w:id="179" w:author="Huawei" w:date="2024-02-28T20:39:00Z">
        <w:r>
          <w:rPr>
            <w:rFonts w:cs="Arial"/>
          </w:rPr>
          <w:t xml:space="preserve">Table 5.x.1.3-2: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1278B" w:rsidRPr="00F92868" w14:paraId="36669966" w14:textId="77777777" w:rsidTr="009D5520">
        <w:trPr>
          <w:trHeight w:val="187"/>
          <w:jc w:val="center"/>
          <w:ins w:id="180" w:author="Huawei" w:date="2024-02-28T20:39:00Z"/>
        </w:trPr>
        <w:tc>
          <w:tcPr>
            <w:tcW w:w="1741" w:type="dxa"/>
            <w:vMerge w:val="restart"/>
          </w:tcPr>
          <w:p w14:paraId="3F92859E" w14:textId="77777777" w:rsidR="0091278B" w:rsidRPr="00F92868" w:rsidRDefault="0091278B" w:rsidP="009D5520">
            <w:pPr>
              <w:keepNext/>
              <w:keepLines/>
              <w:spacing w:after="0"/>
              <w:jc w:val="center"/>
              <w:rPr>
                <w:ins w:id="181" w:author="Huawei" w:date="2024-02-28T20:39:00Z"/>
                <w:rFonts w:ascii="Arial" w:eastAsia="等线" w:hAnsi="Arial"/>
                <w:b/>
                <w:sz w:val="18"/>
              </w:rPr>
            </w:pPr>
            <w:ins w:id="182" w:author="Huawei" w:date="2024-02-28T20:39:00Z">
              <w:r w:rsidRPr="00F92868">
                <w:rPr>
                  <w:rFonts w:ascii="Arial" w:eastAsia="等线" w:hAnsi="Arial"/>
                  <w:b/>
                  <w:sz w:val="18"/>
                </w:rPr>
                <w:t>Inter-band CA combination</w:t>
              </w:r>
            </w:ins>
          </w:p>
        </w:tc>
        <w:tc>
          <w:tcPr>
            <w:tcW w:w="5845" w:type="dxa"/>
            <w:gridSpan w:val="3"/>
            <w:vAlign w:val="center"/>
          </w:tcPr>
          <w:p w14:paraId="731CE413" w14:textId="77777777" w:rsidR="0091278B" w:rsidRPr="00F92868" w:rsidRDefault="0091278B" w:rsidP="009D5520">
            <w:pPr>
              <w:keepNext/>
              <w:keepLines/>
              <w:spacing w:after="0"/>
              <w:jc w:val="center"/>
              <w:rPr>
                <w:ins w:id="183" w:author="Huawei" w:date="2024-02-28T20:39:00Z"/>
                <w:rFonts w:ascii="Arial" w:eastAsia="等线" w:hAnsi="Arial"/>
                <w:b/>
                <w:sz w:val="18"/>
              </w:rPr>
            </w:pPr>
            <w:proofErr w:type="spellStart"/>
            <w:ins w:id="184" w:author="Huawei" w:date="2024-02-28T20:39:00Z">
              <w:r w:rsidRPr="00A20126">
                <w:rPr>
                  <w:rFonts w:ascii="Arial" w:eastAsia="等线" w:hAnsi="Arial"/>
                  <w:b/>
                  <w:sz w:val="18"/>
                </w:rPr>
                <w:t>Δ</w:t>
              </w:r>
              <w:proofErr w:type="gramStart"/>
              <w:r w:rsidRPr="00A20126">
                <w:rPr>
                  <w:rFonts w:ascii="Arial" w:eastAsia="等线" w:hAnsi="Arial"/>
                  <w:b/>
                  <w:sz w:val="18"/>
                </w:rPr>
                <w:t>R</w:t>
              </w:r>
              <w:r w:rsidRPr="00A20126">
                <w:rPr>
                  <w:rFonts w:ascii="Arial" w:eastAsia="等线" w:hAnsi="Arial"/>
                  <w:b/>
                  <w:sz w:val="18"/>
                  <w:vertAlign w:val="subscript"/>
                </w:rPr>
                <w:t>IB,c</w:t>
              </w:r>
              <w:proofErr w:type="spellEnd"/>
              <w:proofErr w:type="gram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91278B" w:rsidRPr="00F92868" w14:paraId="2B464FCD" w14:textId="77777777" w:rsidTr="009D5520">
        <w:trPr>
          <w:trHeight w:val="187"/>
          <w:jc w:val="center"/>
          <w:ins w:id="185" w:author="Huawei" w:date="2024-02-28T20:39:00Z"/>
        </w:trPr>
        <w:tc>
          <w:tcPr>
            <w:tcW w:w="1741" w:type="dxa"/>
            <w:vMerge/>
            <w:tcBorders>
              <w:bottom w:val="single" w:sz="4" w:space="0" w:color="auto"/>
            </w:tcBorders>
          </w:tcPr>
          <w:p w14:paraId="1917B87F" w14:textId="77777777" w:rsidR="0091278B" w:rsidRPr="00F92868" w:rsidRDefault="0091278B" w:rsidP="009D5520">
            <w:pPr>
              <w:keepNext/>
              <w:keepLines/>
              <w:spacing w:after="0"/>
              <w:jc w:val="center"/>
              <w:rPr>
                <w:ins w:id="186" w:author="Huawei" w:date="2024-02-28T20:39:00Z"/>
                <w:rFonts w:ascii="Arial" w:eastAsia="等线" w:hAnsi="Arial"/>
                <w:b/>
                <w:sz w:val="18"/>
              </w:rPr>
            </w:pPr>
          </w:p>
        </w:tc>
        <w:tc>
          <w:tcPr>
            <w:tcW w:w="5845" w:type="dxa"/>
            <w:gridSpan w:val="3"/>
            <w:vAlign w:val="center"/>
          </w:tcPr>
          <w:p w14:paraId="3E0D9CD4" w14:textId="77777777" w:rsidR="0091278B" w:rsidRPr="00F92868" w:rsidRDefault="0091278B" w:rsidP="009D5520">
            <w:pPr>
              <w:keepNext/>
              <w:keepLines/>
              <w:spacing w:after="0"/>
              <w:jc w:val="center"/>
              <w:rPr>
                <w:ins w:id="187" w:author="Huawei" w:date="2024-02-28T20:39:00Z"/>
                <w:rFonts w:ascii="Arial" w:eastAsia="等线" w:hAnsi="Arial"/>
                <w:b/>
                <w:sz w:val="18"/>
              </w:rPr>
            </w:pPr>
            <w:ins w:id="188" w:author="Huawei" w:date="2024-02-28T20:39: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91278B" w:rsidRPr="00F92868" w14:paraId="329F5594" w14:textId="77777777" w:rsidTr="009D5520">
        <w:trPr>
          <w:trHeight w:val="187"/>
          <w:jc w:val="center"/>
          <w:ins w:id="189" w:author="Huawei" w:date="2024-02-28T20:39:00Z"/>
        </w:trPr>
        <w:tc>
          <w:tcPr>
            <w:tcW w:w="1741" w:type="dxa"/>
            <w:shd w:val="clear" w:color="auto" w:fill="auto"/>
          </w:tcPr>
          <w:p w14:paraId="43703CB2" w14:textId="77777777" w:rsidR="0091278B" w:rsidRPr="00F92868" w:rsidRDefault="0091278B" w:rsidP="009D5520">
            <w:pPr>
              <w:keepNext/>
              <w:keepLines/>
              <w:spacing w:after="0"/>
              <w:jc w:val="center"/>
              <w:rPr>
                <w:ins w:id="190" w:author="Huawei" w:date="2024-02-28T20:39:00Z"/>
                <w:rFonts w:ascii="Arial" w:eastAsia="等线" w:hAnsi="Arial"/>
                <w:sz w:val="18"/>
              </w:rPr>
            </w:pPr>
            <w:ins w:id="191" w:author="Huawei" w:date="2024-02-28T20:39:00Z">
              <w:r w:rsidRPr="00FC5F5C">
                <w:rPr>
                  <w:rFonts w:ascii="Arial" w:eastAsia="等线" w:hAnsi="Arial"/>
                  <w:sz w:val="18"/>
                  <w:lang w:eastAsia="zh-CN"/>
                </w:rPr>
                <w:t>CA_n5-n</w:t>
              </w:r>
              <w:r>
                <w:rPr>
                  <w:rFonts w:ascii="Arial" w:eastAsia="等线" w:hAnsi="Arial"/>
                  <w:sz w:val="18"/>
                  <w:lang w:eastAsia="zh-CN"/>
                </w:rPr>
                <w:t>25</w:t>
              </w:r>
              <w:r w:rsidRPr="00FC5F5C">
                <w:rPr>
                  <w:rFonts w:ascii="Arial" w:eastAsia="等线" w:hAnsi="Arial"/>
                  <w:sz w:val="18"/>
                  <w:lang w:eastAsia="zh-CN"/>
                </w:rPr>
                <w:t>-n</w:t>
              </w:r>
              <w:r>
                <w:rPr>
                  <w:rFonts w:ascii="Arial" w:eastAsia="等线" w:hAnsi="Arial"/>
                  <w:sz w:val="18"/>
                  <w:lang w:eastAsia="zh-CN"/>
                </w:rPr>
                <w:t>41</w:t>
              </w:r>
            </w:ins>
          </w:p>
        </w:tc>
        <w:tc>
          <w:tcPr>
            <w:tcW w:w="1948" w:type="dxa"/>
            <w:vAlign w:val="center"/>
          </w:tcPr>
          <w:p w14:paraId="43D54E9B" w14:textId="77777777" w:rsidR="0091278B" w:rsidRPr="00F92868" w:rsidRDefault="0091278B" w:rsidP="009D5520">
            <w:pPr>
              <w:keepNext/>
              <w:keepLines/>
              <w:spacing w:after="0"/>
              <w:jc w:val="center"/>
              <w:rPr>
                <w:ins w:id="192" w:author="Huawei" w:date="2024-02-28T20:39:00Z"/>
                <w:rFonts w:ascii="Arial" w:eastAsia="等线" w:hAnsi="Arial"/>
                <w:sz w:val="18"/>
                <w:lang w:eastAsia="zh-CN"/>
              </w:rPr>
            </w:pPr>
            <w:ins w:id="193" w:author="Huawei" w:date="2024-02-28T20:39:00Z">
              <w:r>
                <w:rPr>
                  <w:rFonts w:ascii="Arial" w:eastAsia="等线" w:hAnsi="Arial"/>
                  <w:color w:val="000000"/>
                  <w:sz w:val="18"/>
                  <w:lang w:val="en-US" w:eastAsia="zh-CN"/>
                </w:rPr>
                <w:t>0.2</w:t>
              </w:r>
            </w:ins>
          </w:p>
        </w:tc>
        <w:tc>
          <w:tcPr>
            <w:tcW w:w="1948" w:type="dxa"/>
            <w:vAlign w:val="center"/>
          </w:tcPr>
          <w:p w14:paraId="69357742" w14:textId="77777777" w:rsidR="0091278B" w:rsidRPr="00F92868" w:rsidRDefault="0091278B" w:rsidP="009D5520">
            <w:pPr>
              <w:keepNext/>
              <w:keepLines/>
              <w:spacing w:after="0"/>
              <w:jc w:val="center"/>
              <w:rPr>
                <w:ins w:id="194" w:author="Huawei" w:date="2024-02-28T20:39:00Z"/>
                <w:rFonts w:ascii="Arial" w:eastAsia="等线" w:hAnsi="Arial"/>
                <w:sz w:val="18"/>
                <w:lang w:eastAsia="zh-CN"/>
              </w:rPr>
            </w:pPr>
            <w:ins w:id="195" w:author="Huawei" w:date="2024-02-28T20:39:00Z">
              <w:r>
                <w:rPr>
                  <w:rFonts w:ascii="Arial" w:eastAsia="等线" w:hAnsi="Arial"/>
                  <w:sz w:val="18"/>
                  <w:lang w:eastAsia="zh-CN"/>
                </w:rPr>
                <w:t>-</w:t>
              </w:r>
            </w:ins>
          </w:p>
        </w:tc>
        <w:tc>
          <w:tcPr>
            <w:tcW w:w="1949" w:type="dxa"/>
            <w:vAlign w:val="center"/>
          </w:tcPr>
          <w:p w14:paraId="432D0ED8" w14:textId="77777777" w:rsidR="0091278B" w:rsidRPr="00F92868" w:rsidRDefault="0091278B" w:rsidP="009D5520">
            <w:pPr>
              <w:keepNext/>
              <w:keepLines/>
              <w:spacing w:after="0"/>
              <w:jc w:val="center"/>
              <w:rPr>
                <w:ins w:id="196" w:author="Huawei" w:date="2024-02-28T20:39:00Z"/>
                <w:rFonts w:ascii="Arial" w:eastAsia="等线" w:hAnsi="Arial"/>
                <w:sz w:val="18"/>
                <w:lang w:eastAsia="zh-CN"/>
              </w:rPr>
            </w:pPr>
            <w:ins w:id="197" w:author="Huawei" w:date="2024-02-28T20:39:00Z">
              <w:r>
                <w:rPr>
                  <w:rFonts w:ascii="Arial" w:eastAsia="等线" w:hAnsi="Arial"/>
                  <w:color w:val="000000"/>
                  <w:sz w:val="18"/>
                  <w:lang w:val="en-US" w:eastAsia="zh-CN"/>
                </w:rPr>
                <w:t>-</w:t>
              </w:r>
            </w:ins>
          </w:p>
        </w:tc>
      </w:tr>
      <w:tr w:rsidR="0091278B" w:rsidRPr="00F92868" w14:paraId="477EDED0" w14:textId="77777777" w:rsidTr="009D5520">
        <w:trPr>
          <w:trHeight w:val="187"/>
          <w:jc w:val="center"/>
          <w:ins w:id="198" w:author="Huawei" w:date="2024-02-28T20:39:00Z"/>
        </w:trPr>
        <w:tc>
          <w:tcPr>
            <w:tcW w:w="7586" w:type="dxa"/>
            <w:gridSpan w:val="4"/>
            <w:tcBorders>
              <w:bottom w:val="single" w:sz="4" w:space="0" w:color="auto"/>
            </w:tcBorders>
            <w:shd w:val="clear" w:color="auto" w:fill="auto"/>
          </w:tcPr>
          <w:p w14:paraId="25A2D1D4" w14:textId="77777777" w:rsidR="0091278B" w:rsidRPr="00A20126" w:rsidRDefault="0091278B" w:rsidP="009D5520">
            <w:pPr>
              <w:keepLines/>
              <w:spacing w:after="0"/>
              <w:ind w:left="870" w:hanging="870"/>
              <w:rPr>
                <w:ins w:id="199" w:author="Huawei" w:date="2024-02-28T20:39:00Z"/>
                <w:rFonts w:eastAsia="等线" w:cs="Arial"/>
                <w:lang w:eastAsia="ja-JP"/>
              </w:rPr>
            </w:pPr>
            <w:ins w:id="200" w:author="Huawei" w:date="2024-02-28T20:39: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w:t>
              </w:r>
              <w:proofErr w:type="gramStart"/>
              <w:r w:rsidRPr="00A20126">
                <w:rPr>
                  <w:rFonts w:ascii="Arial" w:eastAsia="等线" w:hAnsi="Arial" w:cs="Arial"/>
                  <w:sz w:val="18"/>
                  <w:lang w:eastAsia="ja-JP"/>
                </w:rPr>
                <w:t>R</w:t>
              </w:r>
              <w:r w:rsidRPr="00A20126">
                <w:rPr>
                  <w:rFonts w:ascii="Arial" w:eastAsia="等线" w:hAnsi="Arial" w:cs="Arial"/>
                  <w:sz w:val="18"/>
                  <w:vertAlign w:val="subscript"/>
                  <w:lang w:eastAsia="ja-JP"/>
                </w:rPr>
                <w:t>IB,c</w:t>
              </w:r>
              <w:proofErr w:type="spellEnd"/>
              <w:proofErr w:type="gramEnd"/>
              <w:r w:rsidRPr="00A20126">
                <w:rPr>
                  <w:rFonts w:ascii="Arial" w:eastAsia="等线" w:hAnsi="Arial" w:cs="Arial"/>
                  <w:sz w:val="18"/>
                  <w:lang w:eastAsia="ja-JP"/>
                </w:rPr>
                <w:t xml:space="preserve"> = 0.</w:t>
              </w:r>
            </w:ins>
          </w:p>
          <w:p w14:paraId="72587B4B" w14:textId="77777777" w:rsidR="0091278B" w:rsidRDefault="0091278B" w:rsidP="009D5520">
            <w:pPr>
              <w:keepLines/>
              <w:spacing w:after="0"/>
              <w:ind w:left="870" w:hanging="870"/>
              <w:rPr>
                <w:ins w:id="201" w:author="Huawei" w:date="2024-02-28T20:39:00Z"/>
                <w:rFonts w:ascii="Arial" w:eastAsia="等线" w:hAnsi="Arial"/>
                <w:color w:val="000000"/>
                <w:sz w:val="18"/>
                <w:lang w:val="en-US" w:eastAsia="zh-CN"/>
              </w:rPr>
            </w:pPr>
            <w:ins w:id="202" w:author="Huawei" w:date="2024-02-28T20:39: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6936A10F" w14:textId="77777777" w:rsidR="0091278B" w:rsidRDefault="0091278B" w:rsidP="0091278B">
      <w:pPr>
        <w:rPr>
          <w:ins w:id="203" w:author="Huawei" w:date="2024-02-28T20:39:00Z"/>
        </w:rPr>
      </w:pPr>
    </w:p>
    <w:p w14:paraId="6FCDB1EF" w14:textId="77777777" w:rsidR="0091278B" w:rsidRPr="00F937E3" w:rsidRDefault="0091278B" w:rsidP="0091278B">
      <w:pPr>
        <w:pStyle w:val="30"/>
        <w:rPr>
          <w:ins w:id="204" w:author="Huawei" w:date="2024-02-28T20:39:00Z"/>
        </w:rPr>
      </w:pPr>
      <w:ins w:id="205" w:author="Huawei" w:date="2024-02-28T20:39:00Z">
        <w:r>
          <w:lastRenderedPageBreak/>
          <w:t>5.</w:t>
        </w:r>
        <w:r w:rsidRPr="00D150D7">
          <w:rPr>
            <w:rFonts w:hint="eastAsia"/>
          </w:rPr>
          <w:t xml:space="preserve"> </w:t>
        </w:r>
        <w:r>
          <w:rPr>
            <w:rFonts w:hint="eastAsia"/>
          </w:rPr>
          <w:t>x</w:t>
        </w:r>
        <w:r>
          <w:t>.2</w:t>
        </w:r>
        <w:r>
          <w:tab/>
          <w:t>Specific for 2 bands UL CA</w:t>
        </w:r>
      </w:ins>
    </w:p>
    <w:p w14:paraId="413016D5" w14:textId="77777777" w:rsidR="0091278B" w:rsidRDefault="0091278B" w:rsidP="0091278B">
      <w:pPr>
        <w:pStyle w:val="40"/>
        <w:rPr>
          <w:ins w:id="206" w:author="Huawei" w:date="2024-02-28T20:39:00Z"/>
        </w:rPr>
      </w:pPr>
      <w:ins w:id="207" w:author="Huawei" w:date="2024-02-28T20:39:00Z">
        <w:r>
          <w:rPr>
            <w:rFonts w:hint="eastAsia"/>
          </w:rPr>
          <w:t>5.</w:t>
        </w:r>
        <w:r w:rsidRPr="00D150D7">
          <w:rPr>
            <w:rFonts w:hint="eastAsia"/>
          </w:rPr>
          <w:t xml:space="preserve"> </w:t>
        </w:r>
        <w:r>
          <w:rPr>
            <w:rFonts w:hint="eastAsia"/>
          </w:rPr>
          <w:t>x.</w:t>
        </w:r>
        <w:r>
          <w:t>2.1</w:t>
        </w:r>
        <w:r>
          <w:tab/>
        </w:r>
        <w:r>
          <w:rPr>
            <w:rFonts w:hint="eastAsia"/>
          </w:rPr>
          <w:t>UE co-existence studies</w:t>
        </w:r>
      </w:ins>
    </w:p>
    <w:p w14:paraId="6CE8D0B4" w14:textId="4B1A8163" w:rsidR="0091278B" w:rsidRPr="00230AC2" w:rsidRDefault="0091278B" w:rsidP="0091278B">
      <w:pPr>
        <w:rPr>
          <w:ins w:id="208" w:author="Huawei" w:date="2024-02-28T20:39:00Z"/>
        </w:rPr>
      </w:pPr>
      <w:ins w:id="209" w:author="Huawei" w:date="2024-02-28T20:39:00Z">
        <w:r w:rsidRPr="00230AC2">
          <w:t xml:space="preserve">Table </w:t>
        </w:r>
        <w:r w:rsidRPr="007D4E70">
          <w:rPr>
            <w:rFonts w:hint="eastAsia"/>
          </w:rPr>
          <w:t>5.x.2</w:t>
        </w:r>
        <w:r w:rsidRPr="00230AC2">
          <w:t>.</w:t>
        </w:r>
      </w:ins>
      <w:ins w:id="210" w:author="Huawei" w:date="2024-02-29T15:13:00Z">
        <w:r w:rsidR="00187CC7">
          <w:t>1</w:t>
        </w:r>
      </w:ins>
      <w:ins w:id="211" w:author="Huawei" w:date="2024-02-28T20:39:00Z">
        <w:r w:rsidRPr="00230AC2">
          <w:t>-1 lists B</w:t>
        </w:r>
        <w:r w:rsidRPr="00230AC2">
          <w:rPr>
            <w:rFonts w:hint="eastAsia"/>
            <w:lang w:eastAsia="ja-JP"/>
          </w:rPr>
          <w:t xml:space="preserve">and </w:t>
        </w:r>
        <w:r w:rsidRPr="00230AC2">
          <w:rPr>
            <w:lang w:val="en-US" w:eastAsia="zh-CN"/>
          </w:rPr>
          <w:t>n</w:t>
        </w:r>
        <w:r>
          <w:rPr>
            <w:lang w:val="en-US" w:eastAsia="zh-CN"/>
          </w:rPr>
          <w:t>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25</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3A9B75BD" w14:textId="56B6BE39" w:rsidR="0091278B" w:rsidRPr="00230AC2" w:rsidRDefault="0091278B" w:rsidP="0091278B">
      <w:pPr>
        <w:rPr>
          <w:ins w:id="212" w:author="Huawei" w:date="2024-02-28T20:39:00Z"/>
        </w:rPr>
      </w:pPr>
      <w:ins w:id="213" w:author="Huawei" w:date="2024-02-28T20:39:00Z">
        <w:r>
          <w:t>Table 5.</w:t>
        </w:r>
        <w:r w:rsidRPr="007D4E70">
          <w:rPr>
            <w:rFonts w:hint="eastAsia"/>
          </w:rPr>
          <w:t>x</w:t>
        </w:r>
        <w:r w:rsidRPr="00230AC2">
          <w:t>.2.</w:t>
        </w:r>
      </w:ins>
      <w:ins w:id="214" w:author="Huawei" w:date="2024-02-29T15:13:00Z">
        <w:r w:rsidR="00187CC7">
          <w:t>1</w:t>
        </w:r>
      </w:ins>
      <w:ins w:id="215" w:author="Huawei" w:date="2024-02-28T20:39:00Z">
        <w:r w:rsidRPr="00230AC2">
          <w:t>-2 lists B</w:t>
        </w:r>
        <w:r w:rsidRPr="00230AC2">
          <w:rPr>
            <w:rFonts w:hint="eastAsia"/>
            <w:lang w:eastAsia="ja-JP"/>
          </w:rPr>
          <w:t xml:space="preserve">and </w:t>
        </w:r>
        <w:r w:rsidRPr="00230AC2">
          <w:rPr>
            <w:lang w:val="en-US" w:eastAsia="zh-CN"/>
          </w:rPr>
          <w:t>n</w:t>
        </w:r>
        <w:r>
          <w:rPr>
            <w:lang w:val="en-US" w:eastAsia="zh-CN"/>
          </w:rPr>
          <w:t>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41</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7900A04F" w14:textId="648DFFD8" w:rsidR="0091278B" w:rsidRPr="00230AC2" w:rsidRDefault="0091278B" w:rsidP="0091278B">
      <w:pPr>
        <w:rPr>
          <w:ins w:id="216" w:author="Huawei" w:date="2024-02-28T20:39:00Z"/>
        </w:rPr>
      </w:pPr>
      <w:ins w:id="217" w:author="Huawei" w:date="2024-02-28T20:39:00Z">
        <w:r w:rsidRPr="00230AC2">
          <w:t xml:space="preserve">Table </w:t>
        </w:r>
        <w:r w:rsidRPr="007D4E70">
          <w:rPr>
            <w:rFonts w:hint="eastAsia"/>
          </w:rPr>
          <w:t>5.x.2</w:t>
        </w:r>
        <w:r w:rsidRPr="00230AC2">
          <w:t>.</w:t>
        </w:r>
      </w:ins>
      <w:ins w:id="218" w:author="Huawei" w:date="2024-02-29T15:13:00Z">
        <w:r w:rsidR="00187CC7">
          <w:t>1</w:t>
        </w:r>
      </w:ins>
      <w:ins w:id="219" w:author="Huawei" w:date="2024-02-28T20:39:00Z">
        <w:r w:rsidRPr="00230AC2">
          <w:t>-</w:t>
        </w:r>
        <w:r>
          <w:t>3</w:t>
        </w:r>
        <w:r w:rsidRPr="00230AC2">
          <w:t xml:space="preserve"> lists B</w:t>
        </w:r>
        <w:r w:rsidRPr="00230AC2">
          <w:rPr>
            <w:rFonts w:hint="eastAsia"/>
            <w:lang w:eastAsia="ja-JP"/>
          </w:rPr>
          <w:t xml:space="preserve">and </w:t>
        </w:r>
        <w:r w:rsidRPr="00230AC2">
          <w:rPr>
            <w:lang w:val="en-US" w:eastAsia="zh-CN"/>
          </w:rPr>
          <w:t>n</w:t>
        </w:r>
        <w:r>
          <w:rPr>
            <w:lang w:val="en-US" w:eastAsia="zh-CN"/>
          </w:rPr>
          <w:t>25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41</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2812EFEF" w14:textId="3BC9C989" w:rsidR="0091278B" w:rsidRDefault="0091278B" w:rsidP="0091278B">
      <w:pPr>
        <w:rPr>
          <w:ins w:id="220" w:author="Huawei" w:date="2024-02-28T20:39:00Z"/>
          <w:lang w:val="en-US" w:eastAsia="zh-CN"/>
        </w:rPr>
      </w:pPr>
      <w:ins w:id="221" w:author="Huawei" w:date="2024-02-28T20:39:00Z">
        <w:r w:rsidRPr="00230AC2">
          <w:rPr>
            <w:lang w:eastAsia="ko-KR"/>
          </w:rPr>
          <w:t xml:space="preserve">Based on </w:t>
        </w:r>
        <w:r w:rsidRPr="000A58B9">
          <w:rPr>
            <w:lang w:eastAsia="ko-KR"/>
          </w:rPr>
          <w:t xml:space="preserve">Table </w:t>
        </w:r>
        <w:r w:rsidRPr="000A58B9">
          <w:rPr>
            <w:rFonts w:hint="eastAsia"/>
            <w:lang w:eastAsia="ko-KR"/>
          </w:rPr>
          <w:t>5.x</w:t>
        </w:r>
        <w:r w:rsidRPr="000A58B9">
          <w:rPr>
            <w:lang w:eastAsia="ko-KR"/>
          </w:rPr>
          <w:t>.2.</w:t>
        </w:r>
      </w:ins>
      <w:ins w:id="222" w:author="Huawei" w:date="2024-02-29T15:13:00Z">
        <w:r w:rsidR="00187CC7">
          <w:rPr>
            <w:lang w:eastAsia="ko-KR"/>
          </w:rPr>
          <w:t>1</w:t>
        </w:r>
      </w:ins>
      <w:ins w:id="223" w:author="Huawei" w:date="2024-02-28T20:39:00Z">
        <w:r w:rsidRPr="000A58B9">
          <w:rPr>
            <w:lang w:eastAsia="ko-KR"/>
          </w:rPr>
          <w:t>-1</w:t>
        </w:r>
        <w:r>
          <w:rPr>
            <w:lang w:eastAsia="ko-KR"/>
          </w:rPr>
          <w:t xml:space="preserve">, </w:t>
        </w:r>
        <w:r w:rsidRPr="00230AC2">
          <w:rPr>
            <w:lang w:eastAsia="ko-KR"/>
          </w:rPr>
          <w:t>it can be seen that</w:t>
        </w:r>
        <w:r>
          <w:rPr>
            <w:lang w:val="en-US" w:eastAsia="zh-CN"/>
          </w:rPr>
          <w:t xml:space="preserve">   IMD2 of band n5 UL and n25 UL falls into band n41 DL</w:t>
        </w:r>
      </w:ins>
    </w:p>
    <w:p w14:paraId="798B79C4" w14:textId="4995C1D7" w:rsidR="0091278B" w:rsidRPr="00230AC2" w:rsidRDefault="0091278B" w:rsidP="0091278B">
      <w:pPr>
        <w:jc w:val="center"/>
        <w:rPr>
          <w:ins w:id="224" w:author="Huawei" w:date="2024-02-28T20:39:00Z"/>
          <w:lang w:eastAsia="zh-CN"/>
        </w:rPr>
      </w:pPr>
      <w:ins w:id="225" w:author="Huawei" w:date="2024-02-28T20:39:00Z">
        <w:r w:rsidRPr="00230AC2">
          <w:rPr>
            <w:rFonts w:ascii="Arial" w:hAnsi="Arial" w:cs="Arial"/>
            <w:b/>
            <w:bCs/>
            <w:lang w:val="en-US"/>
          </w:rPr>
          <w:t xml:space="preserve">Table </w:t>
        </w:r>
        <w:r>
          <w:rPr>
            <w:rFonts w:ascii="Arial" w:hAnsi="Arial" w:cs="Arial" w:hint="eastAsia"/>
            <w:b/>
            <w:bCs/>
            <w:lang w:val="en-US" w:eastAsia="zh-CN"/>
          </w:rPr>
          <w:t>5</w:t>
        </w:r>
        <w:r>
          <w:rPr>
            <w:rFonts w:ascii="Arial" w:hAnsi="Arial" w:cs="Arial" w:hint="eastAsia"/>
            <w:b/>
            <w:bCs/>
            <w:lang w:val="en-US"/>
          </w:rPr>
          <w:t>.</w:t>
        </w:r>
        <w:r w:rsidRPr="007D4E70">
          <w:rPr>
            <w:rFonts w:ascii="Arial" w:hAnsi="Arial" w:cs="Arial"/>
            <w:b/>
            <w:bCs/>
            <w:lang w:val="en-US"/>
          </w:rPr>
          <w:t>x</w:t>
        </w:r>
        <w:r w:rsidRPr="00230AC2">
          <w:rPr>
            <w:rFonts w:ascii="Arial" w:hAnsi="Arial" w:cs="Arial"/>
            <w:b/>
            <w:bCs/>
            <w:lang w:val="en-US"/>
          </w:rPr>
          <w:t>.2.</w:t>
        </w:r>
      </w:ins>
      <w:ins w:id="226" w:author="Huawei" w:date="2024-02-29T15:13:00Z">
        <w:r w:rsidR="00187CC7">
          <w:rPr>
            <w:rFonts w:ascii="Arial" w:hAnsi="Arial" w:cs="Arial"/>
            <w:b/>
            <w:bCs/>
            <w:lang w:val="en-US" w:eastAsia="zh-CN"/>
          </w:rPr>
          <w:t>1</w:t>
        </w:r>
      </w:ins>
      <w:ins w:id="227" w:author="Huawei" w:date="2024-02-28T20:39:00Z">
        <w:r w:rsidRPr="00230AC2">
          <w:rPr>
            <w:rFonts w:ascii="Arial" w:hAnsi="Arial" w:cs="Arial"/>
            <w:b/>
            <w:bCs/>
            <w:lang w:val="en-US"/>
          </w:rPr>
          <w:t xml:space="preserve">-1: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25</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453" w:type="dxa"/>
        <w:tblInd w:w="-10" w:type="dxa"/>
        <w:tblLook w:val="04A0" w:firstRow="1" w:lastRow="0" w:firstColumn="1" w:lastColumn="0" w:noHBand="0" w:noVBand="1"/>
      </w:tblPr>
      <w:tblGrid>
        <w:gridCol w:w="1817"/>
        <w:gridCol w:w="1206"/>
        <w:gridCol w:w="1096"/>
        <w:gridCol w:w="1206"/>
        <w:gridCol w:w="1128"/>
      </w:tblGrid>
      <w:tr w:rsidR="0091278B" w:rsidRPr="006D0437" w14:paraId="207BCECD" w14:textId="77777777" w:rsidTr="009D5520">
        <w:trPr>
          <w:trHeight w:val="340"/>
          <w:ins w:id="228" w:author="Huawei" w:date="2024-02-28T20:39:00Z"/>
        </w:trPr>
        <w:tc>
          <w:tcPr>
            <w:tcW w:w="181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6CB3B27" w14:textId="77777777" w:rsidR="0091278B" w:rsidRPr="006D0437" w:rsidRDefault="0091278B" w:rsidP="009D5520">
            <w:pPr>
              <w:spacing w:after="0"/>
              <w:jc w:val="center"/>
              <w:rPr>
                <w:ins w:id="229" w:author="Huawei" w:date="2024-02-28T20:39:00Z"/>
                <w:rFonts w:ascii="Arial" w:eastAsia="宋体" w:hAnsi="Arial" w:cs="Arial"/>
                <w:b/>
                <w:bCs/>
                <w:sz w:val="18"/>
                <w:szCs w:val="18"/>
                <w:lang w:val="en-US" w:eastAsia="zh-CN"/>
              </w:rPr>
            </w:pPr>
            <w:ins w:id="230" w:author="Huawei" w:date="2024-02-28T20:39:00Z">
              <w:r w:rsidRPr="006D0437">
                <w:rPr>
                  <w:rFonts w:ascii="Arial" w:eastAsia="宋体" w:hAnsi="Arial" w:cs="Arial"/>
                  <w:b/>
                  <w:bCs/>
                  <w:sz w:val="18"/>
                  <w:szCs w:val="18"/>
                  <w:lang w:val="en-US" w:eastAsia="zh-CN"/>
                </w:rPr>
                <w:t>UE DL carriers</w:t>
              </w:r>
            </w:ins>
          </w:p>
        </w:tc>
        <w:tc>
          <w:tcPr>
            <w:tcW w:w="1206" w:type="dxa"/>
            <w:tcBorders>
              <w:top w:val="single" w:sz="8" w:space="0" w:color="auto"/>
              <w:left w:val="nil"/>
              <w:bottom w:val="single" w:sz="4" w:space="0" w:color="auto"/>
              <w:right w:val="single" w:sz="4" w:space="0" w:color="auto"/>
            </w:tcBorders>
            <w:shd w:val="clear" w:color="auto" w:fill="auto"/>
            <w:noWrap/>
            <w:vAlign w:val="center"/>
            <w:hideMark/>
          </w:tcPr>
          <w:p w14:paraId="6DA9372F" w14:textId="77777777" w:rsidR="0091278B" w:rsidRPr="006D0437" w:rsidRDefault="0091278B" w:rsidP="009D5520">
            <w:pPr>
              <w:spacing w:after="0"/>
              <w:jc w:val="center"/>
              <w:rPr>
                <w:ins w:id="231" w:author="Huawei" w:date="2024-02-28T20:39:00Z"/>
                <w:rFonts w:ascii="Arial" w:eastAsia="宋体" w:hAnsi="Arial" w:cs="Arial"/>
                <w:b/>
                <w:bCs/>
                <w:sz w:val="18"/>
                <w:szCs w:val="18"/>
                <w:lang w:val="en-US" w:eastAsia="zh-CN"/>
              </w:rPr>
            </w:pPr>
            <w:proofErr w:type="spellStart"/>
            <w:ins w:id="232" w:author="Huawei" w:date="2024-02-28T20:39:00Z">
              <w:r w:rsidRPr="006D0437">
                <w:rPr>
                  <w:rFonts w:ascii="Arial" w:eastAsia="宋体" w:hAnsi="Arial" w:cs="Arial"/>
                  <w:b/>
                  <w:bCs/>
                  <w:sz w:val="18"/>
                  <w:szCs w:val="18"/>
                  <w:lang w:val="en-US" w:eastAsia="zh-CN"/>
                </w:rPr>
                <w:t>fx_low</w:t>
              </w:r>
              <w:proofErr w:type="spellEnd"/>
            </w:ins>
          </w:p>
        </w:tc>
        <w:tc>
          <w:tcPr>
            <w:tcW w:w="1096" w:type="dxa"/>
            <w:tcBorders>
              <w:top w:val="single" w:sz="8" w:space="0" w:color="auto"/>
              <w:left w:val="nil"/>
              <w:bottom w:val="single" w:sz="4" w:space="0" w:color="auto"/>
              <w:right w:val="single" w:sz="4" w:space="0" w:color="auto"/>
            </w:tcBorders>
            <w:shd w:val="clear" w:color="auto" w:fill="auto"/>
            <w:noWrap/>
            <w:vAlign w:val="center"/>
            <w:hideMark/>
          </w:tcPr>
          <w:p w14:paraId="0FB6F532" w14:textId="77777777" w:rsidR="0091278B" w:rsidRPr="006D0437" w:rsidRDefault="0091278B" w:rsidP="009D5520">
            <w:pPr>
              <w:spacing w:after="0"/>
              <w:jc w:val="center"/>
              <w:rPr>
                <w:ins w:id="233" w:author="Huawei" w:date="2024-02-28T20:39:00Z"/>
                <w:rFonts w:ascii="Arial" w:eastAsia="宋体" w:hAnsi="Arial" w:cs="Arial"/>
                <w:b/>
                <w:bCs/>
                <w:sz w:val="18"/>
                <w:szCs w:val="18"/>
                <w:lang w:val="en-US" w:eastAsia="zh-CN"/>
              </w:rPr>
            </w:pPr>
            <w:proofErr w:type="spellStart"/>
            <w:ins w:id="234" w:author="Huawei" w:date="2024-02-28T20:39:00Z">
              <w:r w:rsidRPr="006D0437">
                <w:rPr>
                  <w:rFonts w:ascii="Arial" w:eastAsia="宋体" w:hAnsi="Arial" w:cs="Arial"/>
                  <w:b/>
                  <w:bCs/>
                  <w:sz w:val="18"/>
                  <w:szCs w:val="18"/>
                  <w:lang w:val="en-US" w:eastAsia="zh-CN"/>
                </w:rPr>
                <w:t>fx_high</w:t>
              </w:r>
              <w:proofErr w:type="spellEnd"/>
            </w:ins>
          </w:p>
        </w:tc>
        <w:tc>
          <w:tcPr>
            <w:tcW w:w="1206" w:type="dxa"/>
            <w:tcBorders>
              <w:top w:val="single" w:sz="8" w:space="0" w:color="auto"/>
              <w:left w:val="nil"/>
              <w:bottom w:val="single" w:sz="4" w:space="0" w:color="auto"/>
              <w:right w:val="single" w:sz="4" w:space="0" w:color="auto"/>
            </w:tcBorders>
            <w:shd w:val="clear" w:color="auto" w:fill="auto"/>
            <w:noWrap/>
            <w:vAlign w:val="center"/>
            <w:hideMark/>
          </w:tcPr>
          <w:p w14:paraId="78E94106" w14:textId="77777777" w:rsidR="0091278B" w:rsidRPr="006D0437" w:rsidRDefault="0091278B" w:rsidP="009D5520">
            <w:pPr>
              <w:spacing w:after="0"/>
              <w:jc w:val="center"/>
              <w:rPr>
                <w:ins w:id="235" w:author="Huawei" w:date="2024-02-28T20:39:00Z"/>
                <w:rFonts w:ascii="Arial" w:eastAsia="宋体" w:hAnsi="Arial" w:cs="Arial"/>
                <w:b/>
                <w:bCs/>
                <w:sz w:val="18"/>
                <w:szCs w:val="18"/>
                <w:lang w:val="en-US" w:eastAsia="zh-CN"/>
              </w:rPr>
            </w:pPr>
            <w:proofErr w:type="spellStart"/>
            <w:ins w:id="236" w:author="Huawei" w:date="2024-02-28T20:39:00Z">
              <w:r w:rsidRPr="006D0437">
                <w:rPr>
                  <w:rFonts w:ascii="Arial" w:eastAsia="宋体" w:hAnsi="Arial" w:cs="Arial"/>
                  <w:b/>
                  <w:bCs/>
                  <w:sz w:val="18"/>
                  <w:szCs w:val="18"/>
                  <w:lang w:val="en-US" w:eastAsia="zh-CN"/>
                </w:rPr>
                <w:t>fy_low</w:t>
              </w:r>
              <w:proofErr w:type="spellEnd"/>
            </w:ins>
          </w:p>
        </w:tc>
        <w:tc>
          <w:tcPr>
            <w:tcW w:w="1128" w:type="dxa"/>
            <w:tcBorders>
              <w:top w:val="single" w:sz="8" w:space="0" w:color="auto"/>
              <w:left w:val="nil"/>
              <w:bottom w:val="single" w:sz="4" w:space="0" w:color="auto"/>
              <w:right w:val="single" w:sz="8" w:space="0" w:color="auto"/>
            </w:tcBorders>
            <w:shd w:val="clear" w:color="auto" w:fill="auto"/>
            <w:noWrap/>
            <w:vAlign w:val="center"/>
            <w:hideMark/>
          </w:tcPr>
          <w:p w14:paraId="2770766C" w14:textId="77777777" w:rsidR="0091278B" w:rsidRPr="006D0437" w:rsidRDefault="0091278B" w:rsidP="009D5520">
            <w:pPr>
              <w:spacing w:after="0"/>
              <w:jc w:val="center"/>
              <w:rPr>
                <w:ins w:id="237" w:author="Huawei" w:date="2024-02-28T20:39:00Z"/>
                <w:rFonts w:ascii="Arial" w:eastAsia="宋体" w:hAnsi="Arial" w:cs="Arial"/>
                <w:b/>
                <w:bCs/>
                <w:sz w:val="18"/>
                <w:szCs w:val="18"/>
                <w:lang w:val="en-US" w:eastAsia="zh-CN"/>
              </w:rPr>
            </w:pPr>
            <w:proofErr w:type="spellStart"/>
            <w:ins w:id="238" w:author="Huawei" w:date="2024-02-28T20:39:00Z">
              <w:r w:rsidRPr="006D0437">
                <w:rPr>
                  <w:rFonts w:ascii="Arial" w:eastAsia="宋体" w:hAnsi="Arial" w:cs="Arial"/>
                  <w:b/>
                  <w:bCs/>
                  <w:sz w:val="18"/>
                  <w:szCs w:val="18"/>
                  <w:lang w:val="en-US" w:eastAsia="zh-CN"/>
                </w:rPr>
                <w:t>fy_high</w:t>
              </w:r>
              <w:proofErr w:type="spellEnd"/>
            </w:ins>
          </w:p>
        </w:tc>
      </w:tr>
      <w:tr w:rsidR="0091278B" w:rsidRPr="006D0437" w14:paraId="6E4AB6ED" w14:textId="77777777" w:rsidTr="009D5520">
        <w:trPr>
          <w:trHeight w:val="340"/>
          <w:ins w:id="239" w:author="Huawei" w:date="2024-02-28T20:39:00Z"/>
        </w:trPr>
        <w:tc>
          <w:tcPr>
            <w:tcW w:w="1817" w:type="dxa"/>
            <w:tcBorders>
              <w:top w:val="nil"/>
              <w:left w:val="single" w:sz="8" w:space="0" w:color="auto"/>
              <w:bottom w:val="single" w:sz="4" w:space="0" w:color="auto"/>
              <w:right w:val="single" w:sz="4" w:space="0" w:color="auto"/>
            </w:tcBorders>
            <w:shd w:val="clear" w:color="000000" w:fill="FFFF00"/>
            <w:noWrap/>
            <w:vAlign w:val="center"/>
            <w:hideMark/>
          </w:tcPr>
          <w:p w14:paraId="48B93F7A" w14:textId="77777777" w:rsidR="0091278B" w:rsidRPr="006D0437" w:rsidRDefault="0091278B" w:rsidP="009D5520">
            <w:pPr>
              <w:spacing w:after="0"/>
              <w:rPr>
                <w:ins w:id="240" w:author="Huawei" w:date="2024-02-28T20:39:00Z"/>
                <w:rFonts w:ascii="Arial" w:eastAsia="宋体" w:hAnsi="Arial" w:cs="Arial"/>
                <w:sz w:val="18"/>
                <w:szCs w:val="18"/>
                <w:lang w:val="en-US" w:eastAsia="zh-CN"/>
              </w:rPr>
            </w:pPr>
            <w:ins w:id="241" w:author="Huawei" w:date="2024-02-28T20:39:00Z">
              <w:r w:rsidRPr="006D0437">
                <w:rPr>
                  <w:rFonts w:ascii="Arial" w:eastAsia="宋体" w:hAnsi="Arial" w:cs="Arial"/>
                  <w:sz w:val="18"/>
                  <w:szCs w:val="18"/>
                  <w:lang w:val="en-US" w:eastAsia="zh-CN"/>
                </w:rPr>
                <w:t>DL frequency (MHz)</w:t>
              </w:r>
            </w:ins>
          </w:p>
        </w:tc>
        <w:tc>
          <w:tcPr>
            <w:tcW w:w="1206" w:type="dxa"/>
            <w:tcBorders>
              <w:top w:val="nil"/>
              <w:left w:val="nil"/>
              <w:bottom w:val="single" w:sz="4" w:space="0" w:color="auto"/>
              <w:right w:val="single" w:sz="4" w:space="0" w:color="auto"/>
            </w:tcBorders>
            <w:shd w:val="clear" w:color="000000" w:fill="FFFF00"/>
            <w:noWrap/>
            <w:vAlign w:val="center"/>
            <w:hideMark/>
          </w:tcPr>
          <w:p w14:paraId="05C4FD39" w14:textId="77777777" w:rsidR="0091278B" w:rsidRPr="006D0437" w:rsidRDefault="0091278B" w:rsidP="009D5520">
            <w:pPr>
              <w:spacing w:after="0"/>
              <w:jc w:val="center"/>
              <w:rPr>
                <w:ins w:id="242" w:author="Huawei" w:date="2024-02-28T20:39:00Z"/>
                <w:rFonts w:ascii="Arial" w:eastAsia="宋体" w:hAnsi="Arial" w:cs="Arial"/>
                <w:sz w:val="18"/>
                <w:szCs w:val="18"/>
                <w:lang w:val="en-US" w:eastAsia="zh-CN"/>
              </w:rPr>
            </w:pPr>
            <w:ins w:id="243" w:author="Huawei" w:date="2024-02-28T20:39:00Z">
              <w:r w:rsidRPr="006D0437">
                <w:rPr>
                  <w:rFonts w:ascii="Arial" w:eastAsia="宋体" w:hAnsi="Arial" w:cs="Arial"/>
                  <w:sz w:val="18"/>
                  <w:szCs w:val="18"/>
                  <w:lang w:val="en-US" w:eastAsia="zh-CN"/>
                </w:rPr>
                <w:t>869</w:t>
              </w:r>
            </w:ins>
          </w:p>
        </w:tc>
        <w:tc>
          <w:tcPr>
            <w:tcW w:w="1096" w:type="dxa"/>
            <w:tcBorders>
              <w:top w:val="nil"/>
              <w:left w:val="nil"/>
              <w:bottom w:val="single" w:sz="4" w:space="0" w:color="auto"/>
              <w:right w:val="single" w:sz="4" w:space="0" w:color="auto"/>
            </w:tcBorders>
            <w:shd w:val="clear" w:color="000000" w:fill="FFFF00"/>
            <w:noWrap/>
            <w:vAlign w:val="center"/>
            <w:hideMark/>
          </w:tcPr>
          <w:p w14:paraId="71331546" w14:textId="77777777" w:rsidR="0091278B" w:rsidRPr="006D0437" w:rsidRDefault="0091278B" w:rsidP="009D5520">
            <w:pPr>
              <w:spacing w:after="0"/>
              <w:jc w:val="center"/>
              <w:rPr>
                <w:ins w:id="244" w:author="Huawei" w:date="2024-02-28T20:39:00Z"/>
                <w:rFonts w:ascii="Arial" w:eastAsia="宋体" w:hAnsi="Arial" w:cs="Arial"/>
                <w:sz w:val="18"/>
                <w:szCs w:val="18"/>
                <w:lang w:val="en-US" w:eastAsia="zh-CN"/>
              </w:rPr>
            </w:pPr>
            <w:ins w:id="245" w:author="Huawei" w:date="2024-02-28T20:39:00Z">
              <w:r w:rsidRPr="006D0437">
                <w:rPr>
                  <w:rFonts w:ascii="Arial" w:eastAsia="宋体" w:hAnsi="Arial" w:cs="Arial"/>
                  <w:sz w:val="18"/>
                  <w:szCs w:val="18"/>
                  <w:lang w:val="en-US" w:eastAsia="zh-CN"/>
                </w:rPr>
                <w:t>894</w:t>
              </w:r>
            </w:ins>
          </w:p>
        </w:tc>
        <w:tc>
          <w:tcPr>
            <w:tcW w:w="1206" w:type="dxa"/>
            <w:tcBorders>
              <w:top w:val="nil"/>
              <w:left w:val="nil"/>
              <w:bottom w:val="single" w:sz="4" w:space="0" w:color="auto"/>
              <w:right w:val="single" w:sz="4" w:space="0" w:color="auto"/>
            </w:tcBorders>
            <w:shd w:val="clear" w:color="000000" w:fill="FFFF00"/>
            <w:noWrap/>
            <w:vAlign w:val="center"/>
            <w:hideMark/>
          </w:tcPr>
          <w:p w14:paraId="4FC406A8" w14:textId="77777777" w:rsidR="0091278B" w:rsidRPr="006D0437" w:rsidRDefault="0091278B" w:rsidP="009D5520">
            <w:pPr>
              <w:spacing w:after="0"/>
              <w:jc w:val="center"/>
              <w:rPr>
                <w:ins w:id="246" w:author="Huawei" w:date="2024-02-28T20:39:00Z"/>
                <w:rFonts w:ascii="Arial" w:eastAsia="宋体" w:hAnsi="Arial" w:cs="Arial"/>
                <w:sz w:val="18"/>
                <w:szCs w:val="18"/>
                <w:lang w:val="en-US" w:eastAsia="zh-CN"/>
              </w:rPr>
            </w:pPr>
            <w:ins w:id="247" w:author="Huawei" w:date="2024-02-28T20:39:00Z">
              <w:r w:rsidRPr="006D0437">
                <w:rPr>
                  <w:rFonts w:ascii="Arial" w:eastAsia="宋体" w:hAnsi="Arial" w:cs="Arial"/>
                  <w:sz w:val="18"/>
                  <w:szCs w:val="18"/>
                  <w:lang w:val="en-US" w:eastAsia="zh-CN"/>
                </w:rPr>
                <w:t>1930</w:t>
              </w:r>
            </w:ins>
          </w:p>
        </w:tc>
        <w:tc>
          <w:tcPr>
            <w:tcW w:w="1128" w:type="dxa"/>
            <w:tcBorders>
              <w:top w:val="nil"/>
              <w:left w:val="nil"/>
              <w:bottom w:val="single" w:sz="4" w:space="0" w:color="auto"/>
              <w:right w:val="single" w:sz="4" w:space="0" w:color="auto"/>
            </w:tcBorders>
            <w:shd w:val="clear" w:color="000000" w:fill="FFFF00"/>
            <w:noWrap/>
            <w:vAlign w:val="center"/>
            <w:hideMark/>
          </w:tcPr>
          <w:p w14:paraId="2E4027FC" w14:textId="77777777" w:rsidR="0091278B" w:rsidRPr="006D0437" w:rsidRDefault="0091278B" w:rsidP="009D5520">
            <w:pPr>
              <w:spacing w:after="0"/>
              <w:jc w:val="center"/>
              <w:rPr>
                <w:ins w:id="248" w:author="Huawei" w:date="2024-02-28T20:39:00Z"/>
                <w:rFonts w:ascii="Arial" w:eastAsia="宋体" w:hAnsi="Arial" w:cs="Arial"/>
                <w:sz w:val="18"/>
                <w:szCs w:val="18"/>
                <w:lang w:val="en-US" w:eastAsia="zh-CN"/>
              </w:rPr>
            </w:pPr>
            <w:ins w:id="249" w:author="Huawei" w:date="2024-02-28T20:39:00Z">
              <w:r w:rsidRPr="006D0437">
                <w:rPr>
                  <w:rFonts w:ascii="Arial" w:eastAsia="宋体" w:hAnsi="Arial" w:cs="Arial"/>
                  <w:sz w:val="18"/>
                  <w:szCs w:val="18"/>
                  <w:lang w:val="en-US" w:eastAsia="zh-CN"/>
                </w:rPr>
                <w:t>1995</w:t>
              </w:r>
            </w:ins>
          </w:p>
        </w:tc>
      </w:tr>
      <w:tr w:rsidR="0091278B" w:rsidRPr="006D0437" w14:paraId="341DFD4C" w14:textId="77777777" w:rsidTr="009D5520">
        <w:trPr>
          <w:trHeight w:val="340"/>
          <w:ins w:id="250" w:author="Huawei" w:date="2024-02-28T20:39:00Z"/>
        </w:trPr>
        <w:tc>
          <w:tcPr>
            <w:tcW w:w="1817" w:type="dxa"/>
            <w:tcBorders>
              <w:top w:val="nil"/>
              <w:left w:val="single" w:sz="8" w:space="0" w:color="auto"/>
              <w:bottom w:val="single" w:sz="4" w:space="0" w:color="auto"/>
              <w:right w:val="single" w:sz="4" w:space="0" w:color="auto"/>
            </w:tcBorders>
            <w:shd w:val="clear" w:color="000000" w:fill="FFFF00"/>
            <w:noWrap/>
            <w:vAlign w:val="center"/>
            <w:hideMark/>
          </w:tcPr>
          <w:p w14:paraId="43588DC5" w14:textId="77777777" w:rsidR="0091278B" w:rsidRPr="006D0437" w:rsidRDefault="0091278B" w:rsidP="009D5520">
            <w:pPr>
              <w:spacing w:after="0"/>
              <w:rPr>
                <w:ins w:id="251" w:author="Huawei" w:date="2024-02-28T20:39:00Z"/>
                <w:rFonts w:ascii="Arial" w:eastAsia="宋体" w:hAnsi="Arial" w:cs="Arial"/>
                <w:sz w:val="18"/>
                <w:szCs w:val="18"/>
                <w:lang w:val="en-US" w:eastAsia="zh-CN"/>
              </w:rPr>
            </w:pPr>
            <w:ins w:id="252" w:author="Huawei" w:date="2024-02-28T20:39:00Z">
              <w:r w:rsidRPr="006D0437">
                <w:rPr>
                  <w:rFonts w:ascii="Arial" w:eastAsia="宋体" w:hAnsi="Arial" w:cs="Arial"/>
                  <w:sz w:val="18"/>
                  <w:szCs w:val="18"/>
                  <w:lang w:val="en-US" w:eastAsia="zh-CN"/>
                </w:rPr>
                <w:t>3rd Band DL</w:t>
              </w:r>
            </w:ins>
          </w:p>
        </w:tc>
        <w:tc>
          <w:tcPr>
            <w:tcW w:w="1206" w:type="dxa"/>
            <w:tcBorders>
              <w:top w:val="nil"/>
              <w:left w:val="nil"/>
              <w:bottom w:val="single" w:sz="4" w:space="0" w:color="auto"/>
              <w:right w:val="single" w:sz="4" w:space="0" w:color="auto"/>
            </w:tcBorders>
            <w:shd w:val="clear" w:color="000000" w:fill="FFFF00"/>
            <w:noWrap/>
            <w:vAlign w:val="center"/>
            <w:hideMark/>
          </w:tcPr>
          <w:p w14:paraId="37439928" w14:textId="77777777" w:rsidR="0091278B" w:rsidRPr="006D0437" w:rsidRDefault="0091278B" w:rsidP="009D5520">
            <w:pPr>
              <w:spacing w:after="0"/>
              <w:jc w:val="center"/>
              <w:rPr>
                <w:ins w:id="253" w:author="Huawei" w:date="2024-02-28T20:39:00Z"/>
                <w:rFonts w:ascii="Arial" w:eastAsia="宋体" w:hAnsi="Arial" w:cs="Arial"/>
                <w:sz w:val="18"/>
                <w:szCs w:val="18"/>
                <w:lang w:val="en-US" w:eastAsia="zh-CN"/>
              </w:rPr>
            </w:pPr>
            <w:ins w:id="254" w:author="Huawei" w:date="2024-02-28T20:39:00Z">
              <w:r w:rsidRPr="006D0437">
                <w:rPr>
                  <w:rFonts w:ascii="Arial" w:eastAsia="宋体" w:hAnsi="Arial" w:cs="Arial"/>
                  <w:sz w:val="18"/>
                  <w:szCs w:val="18"/>
                  <w:lang w:val="en-US" w:eastAsia="zh-CN"/>
                </w:rPr>
                <w:t>2496</w:t>
              </w:r>
            </w:ins>
          </w:p>
        </w:tc>
        <w:tc>
          <w:tcPr>
            <w:tcW w:w="1096" w:type="dxa"/>
            <w:tcBorders>
              <w:top w:val="nil"/>
              <w:left w:val="nil"/>
              <w:bottom w:val="single" w:sz="4" w:space="0" w:color="auto"/>
              <w:right w:val="single" w:sz="8" w:space="0" w:color="auto"/>
            </w:tcBorders>
            <w:shd w:val="clear" w:color="000000" w:fill="FFFF00"/>
            <w:noWrap/>
            <w:vAlign w:val="center"/>
            <w:hideMark/>
          </w:tcPr>
          <w:p w14:paraId="37575E29" w14:textId="77777777" w:rsidR="0091278B" w:rsidRPr="006D0437" w:rsidRDefault="0091278B" w:rsidP="009D5520">
            <w:pPr>
              <w:spacing w:after="0"/>
              <w:jc w:val="center"/>
              <w:rPr>
                <w:ins w:id="255" w:author="Huawei" w:date="2024-02-28T20:39:00Z"/>
                <w:rFonts w:ascii="Arial" w:eastAsia="宋体" w:hAnsi="Arial" w:cs="Arial"/>
                <w:sz w:val="18"/>
                <w:szCs w:val="18"/>
                <w:lang w:val="en-US" w:eastAsia="zh-CN"/>
              </w:rPr>
            </w:pPr>
            <w:ins w:id="256" w:author="Huawei" w:date="2024-02-28T20:39:00Z">
              <w:r w:rsidRPr="006D0437">
                <w:rPr>
                  <w:rFonts w:ascii="Arial" w:eastAsia="宋体" w:hAnsi="Arial" w:cs="Arial"/>
                  <w:sz w:val="18"/>
                  <w:szCs w:val="18"/>
                  <w:lang w:val="en-US" w:eastAsia="zh-CN"/>
                </w:rPr>
                <w:t>2690</w:t>
              </w:r>
            </w:ins>
          </w:p>
        </w:tc>
        <w:tc>
          <w:tcPr>
            <w:tcW w:w="1206" w:type="dxa"/>
            <w:tcBorders>
              <w:top w:val="nil"/>
              <w:left w:val="nil"/>
              <w:bottom w:val="nil"/>
              <w:right w:val="nil"/>
            </w:tcBorders>
            <w:shd w:val="clear" w:color="auto" w:fill="auto"/>
            <w:noWrap/>
            <w:vAlign w:val="bottom"/>
            <w:hideMark/>
          </w:tcPr>
          <w:p w14:paraId="2DC42170" w14:textId="77777777" w:rsidR="0091278B" w:rsidRPr="006D0437" w:rsidRDefault="0091278B" w:rsidP="009D5520">
            <w:pPr>
              <w:spacing w:after="0"/>
              <w:jc w:val="center"/>
              <w:rPr>
                <w:ins w:id="257" w:author="Huawei" w:date="2024-02-28T20:39:00Z"/>
                <w:rFonts w:ascii="Arial" w:eastAsia="宋体" w:hAnsi="Arial" w:cs="Arial"/>
                <w:sz w:val="18"/>
                <w:szCs w:val="18"/>
                <w:lang w:val="en-US" w:eastAsia="zh-CN"/>
              </w:rPr>
            </w:pPr>
          </w:p>
        </w:tc>
        <w:tc>
          <w:tcPr>
            <w:tcW w:w="1128" w:type="dxa"/>
            <w:tcBorders>
              <w:top w:val="nil"/>
              <w:left w:val="nil"/>
              <w:bottom w:val="nil"/>
              <w:right w:val="nil"/>
            </w:tcBorders>
            <w:shd w:val="clear" w:color="auto" w:fill="auto"/>
            <w:noWrap/>
            <w:vAlign w:val="bottom"/>
            <w:hideMark/>
          </w:tcPr>
          <w:p w14:paraId="584397A8" w14:textId="77777777" w:rsidR="0091278B" w:rsidRPr="006D0437" w:rsidRDefault="0091278B" w:rsidP="009D5520">
            <w:pPr>
              <w:spacing w:after="0"/>
              <w:rPr>
                <w:ins w:id="258" w:author="Huawei" w:date="2024-02-28T20:39:00Z"/>
                <w:rFonts w:eastAsia="Times New Roman"/>
                <w:lang w:val="en-US" w:eastAsia="zh-CN"/>
              </w:rPr>
            </w:pPr>
          </w:p>
        </w:tc>
      </w:tr>
    </w:tbl>
    <w:p w14:paraId="7D8B0A59" w14:textId="77777777" w:rsidR="0091278B" w:rsidRPr="001645F6" w:rsidRDefault="0091278B" w:rsidP="0091278B">
      <w:pPr>
        <w:rPr>
          <w:ins w:id="259" w:author="Huawei" w:date="2024-02-28T20:39:00Z"/>
          <w:rFonts w:eastAsiaTheme="minorEastAsia"/>
          <w:lang w:eastAsia="zh-CN"/>
        </w:rPr>
      </w:pPr>
    </w:p>
    <w:tbl>
      <w:tblPr>
        <w:tblW w:w="7647" w:type="dxa"/>
        <w:tblInd w:w="-10" w:type="dxa"/>
        <w:tblLook w:val="04A0" w:firstRow="1" w:lastRow="0" w:firstColumn="1" w:lastColumn="0" w:noHBand="0" w:noVBand="1"/>
      </w:tblPr>
      <w:tblGrid>
        <w:gridCol w:w="2263"/>
        <w:gridCol w:w="1315"/>
        <w:gridCol w:w="1377"/>
        <w:gridCol w:w="1315"/>
        <w:gridCol w:w="1377"/>
      </w:tblGrid>
      <w:tr w:rsidR="0091278B" w:rsidRPr="00FC255E" w14:paraId="56A196EC" w14:textId="77777777" w:rsidTr="009D5520">
        <w:trPr>
          <w:trHeight w:val="436"/>
          <w:ins w:id="260" w:author="Huawei" w:date="2024-02-28T20:39:00Z"/>
        </w:trPr>
        <w:tc>
          <w:tcPr>
            <w:tcW w:w="226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A18EBF2" w14:textId="77777777" w:rsidR="0091278B" w:rsidRPr="00FC255E" w:rsidRDefault="0091278B" w:rsidP="009D5520">
            <w:pPr>
              <w:spacing w:after="0"/>
              <w:jc w:val="center"/>
              <w:rPr>
                <w:ins w:id="261" w:author="Huawei" w:date="2024-02-28T20:39:00Z"/>
                <w:rFonts w:ascii="Arial" w:eastAsia="宋体" w:hAnsi="Arial" w:cs="Arial"/>
                <w:b/>
                <w:bCs/>
                <w:sz w:val="18"/>
                <w:szCs w:val="18"/>
                <w:lang w:val="en-US" w:eastAsia="zh-CN"/>
              </w:rPr>
            </w:pPr>
            <w:ins w:id="262" w:author="Huawei" w:date="2024-02-28T20:39:00Z">
              <w:r w:rsidRPr="00FC255E">
                <w:rPr>
                  <w:rFonts w:ascii="Arial" w:eastAsia="宋体" w:hAnsi="Arial" w:cs="Arial"/>
                  <w:b/>
                  <w:bCs/>
                  <w:sz w:val="18"/>
                  <w:szCs w:val="18"/>
                  <w:lang w:val="en-US" w:eastAsia="zh-CN"/>
                </w:rPr>
                <w:t>UE UL carriers</w:t>
              </w:r>
            </w:ins>
          </w:p>
        </w:tc>
        <w:tc>
          <w:tcPr>
            <w:tcW w:w="1315" w:type="dxa"/>
            <w:tcBorders>
              <w:top w:val="single" w:sz="8" w:space="0" w:color="auto"/>
              <w:left w:val="nil"/>
              <w:bottom w:val="single" w:sz="4" w:space="0" w:color="auto"/>
              <w:right w:val="single" w:sz="4" w:space="0" w:color="auto"/>
            </w:tcBorders>
            <w:shd w:val="clear" w:color="auto" w:fill="auto"/>
            <w:noWrap/>
            <w:vAlign w:val="center"/>
            <w:hideMark/>
          </w:tcPr>
          <w:p w14:paraId="0920873F" w14:textId="77777777" w:rsidR="0091278B" w:rsidRPr="00FC255E" w:rsidRDefault="0091278B" w:rsidP="009D5520">
            <w:pPr>
              <w:spacing w:after="0"/>
              <w:jc w:val="center"/>
              <w:rPr>
                <w:ins w:id="263" w:author="Huawei" w:date="2024-02-28T20:39:00Z"/>
                <w:rFonts w:ascii="Arial" w:eastAsia="宋体" w:hAnsi="Arial" w:cs="Arial"/>
                <w:b/>
                <w:bCs/>
                <w:sz w:val="18"/>
                <w:szCs w:val="18"/>
                <w:lang w:val="en-US" w:eastAsia="zh-CN"/>
              </w:rPr>
            </w:pPr>
            <w:proofErr w:type="spellStart"/>
            <w:ins w:id="264" w:author="Huawei" w:date="2024-02-28T20:39:00Z">
              <w:r w:rsidRPr="00FC255E">
                <w:rPr>
                  <w:rFonts w:ascii="Arial" w:eastAsia="宋体" w:hAnsi="Arial" w:cs="Arial"/>
                  <w:b/>
                  <w:bCs/>
                  <w:sz w:val="18"/>
                  <w:szCs w:val="18"/>
                  <w:lang w:val="en-US" w:eastAsia="zh-CN"/>
                </w:rPr>
                <w:t>fx_low</w:t>
              </w:r>
              <w:proofErr w:type="spellEnd"/>
            </w:ins>
          </w:p>
        </w:tc>
        <w:tc>
          <w:tcPr>
            <w:tcW w:w="1377" w:type="dxa"/>
            <w:tcBorders>
              <w:top w:val="single" w:sz="8" w:space="0" w:color="auto"/>
              <w:left w:val="nil"/>
              <w:bottom w:val="single" w:sz="4" w:space="0" w:color="auto"/>
              <w:right w:val="single" w:sz="4" w:space="0" w:color="auto"/>
            </w:tcBorders>
            <w:shd w:val="clear" w:color="auto" w:fill="auto"/>
            <w:noWrap/>
            <w:vAlign w:val="center"/>
            <w:hideMark/>
          </w:tcPr>
          <w:p w14:paraId="3FF137AE" w14:textId="77777777" w:rsidR="0091278B" w:rsidRPr="00FC255E" w:rsidRDefault="0091278B" w:rsidP="009D5520">
            <w:pPr>
              <w:spacing w:after="0"/>
              <w:jc w:val="center"/>
              <w:rPr>
                <w:ins w:id="265" w:author="Huawei" w:date="2024-02-28T20:39:00Z"/>
                <w:rFonts w:ascii="Arial" w:eastAsia="宋体" w:hAnsi="Arial" w:cs="Arial"/>
                <w:b/>
                <w:bCs/>
                <w:sz w:val="18"/>
                <w:szCs w:val="18"/>
                <w:lang w:val="en-US" w:eastAsia="zh-CN"/>
              </w:rPr>
            </w:pPr>
            <w:proofErr w:type="spellStart"/>
            <w:ins w:id="266" w:author="Huawei" w:date="2024-02-28T20:39:00Z">
              <w:r w:rsidRPr="00FC255E">
                <w:rPr>
                  <w:rFonts w:ascii="Arial" w:eastAsia="宋体" w:hAnsi="Arial" w:cs="Arial"/>
                  <w:b/>
                  <w:bCs/>
                  <w:sz w:val="18"/>
                  <w:szCs w:val="18"/>
                  <w:lang w:val="en-US" w:eastAsia="zh-CN"/>
                </w:rPr>
                <w:t>fx_high</w:t>
              </w:r>
              <w:proofErr w:type="spellEnd"/>
            </w:ins>
          </w:p>
        </w:tc>
        <w:tc>
          <w:tcPr>
            <w:tcW w:w="1315" w:type="dxa"/>
            <w:tcBorders>
              <w:top w:val="single" w:sz="8" w:space="0" w:color="auto"/>
              <w:left w:val="nil"/>
              <w:bottom w:val="single" w:sz="4" w:space="0" w:color="auto"/>
              <w:right w:val="single" w:sz="4" w:space="0" w:color="auto"/>
            </w:tcBorders>
            <w:shd w:val="clear" w:color="auto" w:fill="auto"/>
            <w:noWrap/>
            <w:vAlign w:val="center"/>
            <w:hideMark/>
          </w:tcPr>
          <w:p w14:paraId="23F1E61B" w14:textId="77777777" w:rsidR="0091278B" w:rsidRPr="00FC255E" w:rsidRDefault="0091278B" w:rsidP="009D5520">
            <w:pPr>
              <w:spacing w:after="0"/>
              <w:jc w:val="center"/>
              <w:rPr>
                <w:ins w:id="267" w:author="Huawei" w:date="2024-02-28T20:39:00Z"/>
                <w:rFonts w:ascii="Arial" w:eastAsia="宋体" w:hAnsi="Arial" w:cs="Arial"/>
                <w:b/>
                <w:bCs/>
                <w:sz w:val="18"/>
                <w:szCs w:val="18"/>
                <w:lang w:val="en-US" w:eastAsia="zh-CN"/>
              </w:rPr>
            </w:pPr>
            <w:proofErr w:type="spellStart"/>
            <w:ins w:id="268" w:author="Huawei" w:date="2024-02-28T20:39:00Z">
              <w:r w:rsidRPr="00FC255E">
                <w:rPr>
                  <w:rFonts w:ascii="Arial" w:eastAsia="宋体" w:hAnsi="Arial" w:cs="Arial"/>
                  <w:b/>
                  <w:bCs/>
                  <w:sz w:val="18"/>
                  <w:szCs w:val="18"/>
                  <w:lang w:val="en-US" w:eastAsia="zh-CN"/>
                </w:rPr>
                <w:t>fy_low</w:t>
              </w:r>
              <w:proofErr w:type="spellEnd"/>
            </w:ins>
          </w:p>
        </w:tc>
        <w:tc>
          <w:tcPr>
            <w:tcW w:w="1377" w:type="dxa"/>
            <w:tcBorders>
              <w:top w:val="single" w:sz="8" w:space="0" w:color="auto"/>
              <w:left w:val="nil"/>
              <w:bottom w:val="single" w:sz="4" w:space="0" w:color="auto"/>
              <w:right w:val="single" w:sz="8" w:space="0" w:color="auto"/>
            </w:tcBorders>
            <w:shd w:val="clear" w:color="auto" w:fill="auto"/>
            <w:noWrap/>
            <w:vAlign w:val="center"/>
            <w:hideMark/>
          </w:tcPr>
          <w:p w14:paraId="12154FC3" w14:textId="77777777" w:rsidR="0091278B" w:rsidRPr="00FC255E" w:rsidRDefault="0091278B" w:rsidP="009D5520">
            <w:pPr>
              <w:spacing w:after="0"/>
              <w:jc w:val="center"/>
              <w:rPr>
                <w:ins w:id="269" w:author="Huawei" w:date="2024-02-28T20:39:00Z"/>
                <w:rFonts w:ascii="Arial" w:eastAsia="宋体" w:hAnsi="Arial" w:cs="Arial"/>
                <w:b/>
                <w:bCs/>
                <w:sz w:val="18"/>
                <w:szCs w:val="18"/>
                <w:lang w:val="en-US" w:eastAsia="zh-CN"/>
              </w:rPr>
            </w:pPr>
            <w:proofErr w:type="spellStart"/>
            <w:ins w:id="270" w:author="Huawei" w:date="2024-02-28T20:39:00Z">
              <w:r w:rsidRPr="00FC255E">
                <w:rPr>
                  <w:rFonts w:ascii="Arial" w:eastAsia="宋体" w:hAnsi="Arial" w:cs="Arial"/>
                  <w:b/>
                  <w:bCs/>
                  <w:sz w:val="18"/>
                  <w:szCs w:val="18"/>
                  <w:lang w:val="en-US" w:eastAsia="zh-CN"/>
                </w:rPr>
                <w:t>fy_high</w:t>
              </w:r>
              <w:proofErr w:type="spellEnd"/>
            </w:ins>
          </w:p>
        </w:tc>
      </w:tr>
      <w:tr w:rsidR="0091278B" w:rsidRPr="00FC255E" w14:paraId="6B1135BA" w14:textId="77777777" w:rsidTr="009D5520">
        <w:trPr>
          <w:trHeight w:val="436"/>
          <w:ins w:id="271" w:author="Huawei" w:date="2024-02-28T20:39:00Z"/>
        </w:trPr>
        <w:tc>
          <w:tcPr>
            <w:tcW w:w="2263" w:type="dxa"/>
            <w:tcBorders>
              <w:top w:val="nil"/>
              <w:left w:val="single" w:sz="8" w:space="0" w:color="auto"/>
              <w:bottom w:val="single" w:sz="4" w:space="0" w:color="auto"/>
              <w:right w:val="single" w:sz="4" w:space="0" w:color="auto"/>
            </w:tcBorders>
            <w:shd w:val="clear" w:color="000000" w:fill="FFFF00"/>
            <w:noWrap/>
            <w:vAlign w:val="center"/>
            <w:hideMark/>
          </w:tcPr>
          <w:p w14:paraId="1027C696" w14:textId="77777777" w:rsidR="0091278B" w:rsidRPr="00FC255E" w:rsidRDefault="0091278B" w:rsidP="009D5520">
            <w:pPr>
              <w:spacing w:after="0"/>
              <w:rPr>
                <w:ins w:id="272" w:author="Huawei" w:date="2024-02-28T20:39:00Z"/>
                <w:rFonts w:ascii="Arial" w:eastAsia="宋体" w:hAnsi="Arial" w:cs="Arial"/>
                <w:sz w:val="18"/>
                <w:szCs w:val="18"/>
                <w:lang w:val="en-US" w:eastAsia="zh-CN"/>
              </w:rPr>
            </w:pPr>
            <w:ins w:id="273" w:author="Huawei" w:date="2024-02-28T20:39:00Z">
              <w:r w:rsidRPr="00FC255E">
                <w:rPr>
                  <w:rFonts w:ascii="Arial" w:eastAsia="宋体" w:hAnsi="Arial" w:cs="Arial"/>
                  <w:sz w:val="18"/>
                  <w:szCs w:val="18"/>
                  <w:lang w:val="en-US" w:eastAsia="zh-CN"/>
                </w:rPr>
                <w:t>UL frequency (MHz)</w:t>
              </w:r>
            </w:ins>
          </w:p>
        </w:tc>
        <w:tc>
          <w:tcPr>
            <w:tcW w:w="1315" w:type="dxa"/>
            <w:tcBorders>
              <w:top w:val="nil"/>
              <w:left w:val="nil"/>
              <w:bottom w:val="single" w:sz="4" w:space="0" w:color="auto"/>
              <w:right w:val="single" w:sz="4" w:space="0" w:color="auto"/>
            </w:tcBorders>
            <w:shd w:val="clear" w:color="000000" w:fill="FFFF00"/>
            <w:noWrap/>
            <w:vAlign w:val="center"/>
            <w:hideMark/>
          </w:tcPr>
          <w:p w14:paraId="60FA1CB7" w14:textId="77777777" w:rsidR="0091278B" w:rsidRPr="00FC255E" w:rsidRDefault="0091278B" w:rsidP="009D5520">
            <w:pPr>
              <w:spacing w:after="0"/>
              <w:jc w:val="center"/>
              <w:rPr>
                <w:ins w:id="274" w:author="Huawei" w:date="2024-02-28T20:39:00Z"/>
                <w:rFonts w:ascii="Arial" w:eastAsia="宋体" w:hAnsi="Arial" w:cs="Arial"/>
                <w:sz w:val="18"/>
                <w:szCs w:val="18"/>
                <w:lang w:val="en-US" w:eastAsia="zh-CN"/>
              </w:rPr>
            </w:pPr>
            <w:ins w:id="275" w:author="Huawei" w:date="2024-02-28T20:39:00Z">
              <w:r w:rsidRPr="00FC255E">
                <w:rPr>
                  <w:rFonts w:ascii="Arial" w:eastAsia="宋体" w:hAnsi="Arial" w:cs="Arial"/>
                  <w:sz w:val="18"/>
                  <w:szCs w:val="18"/>
                  <w:lang w:val="en-US" w:eastAsia="zh-CN"/>
                </w:rPr>
                <w:t>824</w:t>
              </w:r>
            </w:ins>
          </w:p>
        </w:tc>
        <w:tc>
          <w:tcPr>
            <w:tcW w:w="1377" w:type="dxa"/>
            <w:tcBorders>
              <w:top w:val="nil"/>
              <w:left w:val="nil"/>
              <w:bottom w:val="single" w:sz="4" w:space="0" w:color="auto"/>
              <w:right w:val="single" w:sz="4" w:space="0" w:color="auto"/>
            </w:tcBorders>
            <w:shd w:val="clear" w:color="000000" w:fill="FFFF00"/>
            <w:noWrap/>
            <w:vAlign w:val="center"/>
            <w:hideMark/>
          </w:tcPr>
          <w:p w14:paraId="762C8978" w14:textId="77777777" w:rsidR="0091278B" w:rsidRPr="00FC255E" w:rsidRDefault="0091278B" w:rsidP="009D5520">
            <w:pPr>
              <w:spacing w:after="0"/>
              <w:jc w:val="center"/>
              <w:rPr>
                <w:ins w:id="276" w:author="Huawei" w:date="2024-02-28T20:39:00Z"/>
                <w:rFonts w:ascii="Arial" w:eastAsia="宋体" w:hAnsi="Arial" w:cs="Arial"/>
                <w:sz w:val="18"/>
                <w:szCs w:val="18"/>
                <w:lang w:val="en-US" w:eastAsia="zh-CN"/>
              </w:rPr>
            </w:pPr>
            <w:ins w:id="277" w:author="Huawei" w:date="2024-02-28T20:39:00Z">
              <w:r w:rsidRPr="00FC255E">
                <w:rPr>
                  <w:rFonts w:ascii="Arial" w:eastAsia="宋体" w:hAnsi="Arial" w:cs="Arial"/>
                  <w:sz w:val="18"/>
                  <w:szCs w:val="18"/>
                  <w:lang w:val="en-US" w:eastAsia="zh-CN"/>
                </w:rPr>
                <w:t>849</w:t>
              </w:r>
            </w:ins>
          </w:p>
        </w:tc>
        <w:tc>
          <w:tcPr>
            <w:tcW w:w="1315" w:type="dxa"/>
            <w:tcBorders>
              <w:top w:val="nil"/>
              <w:left w:val="nil"/>
              <w:bottom w:val="single" w:sz="4" w:space="0" w:color="auto"/>
              <w:right w:val="single" w:sz="4" w:space="0" w:color="auto"/>
            </w:tcBorders>
            <w:shd w:val="clear" w:color="000000" w:fill="FFFF00"/>
            <w:noWrap/>
            <w:vAlign w:val="center"/>
            <w:hideMark/>
          </w:tcPr>
          <w:p w14:paraId="25A2BD80" w14:textId="77777777" w:rsidR="0091278B" w:rsidRPr="00FC255E" w:rsidRDefault="0091278B" w:rsidP="009D5520">
            <w:pPr>
              <w:spacing w:after="0"/>
              <w:jc w:val="center"/>
              <w:rPr>
                <w:ins w:id="278" w:author="Huawei" w:date="2024-02-28T20:39:00Z"/>
                <w:rFonts w:ascii="Arial" w:eastAsia="宋体" w:hAnsi="Arial" w:cs="Arial"/>
                <w:sz w:val="18"/>
                <w:szCs w:val="18"/>
                <w:lang w:val="en-US" w:eastAsia="zh-CN"/>
              </w:rPr>
            </w:pPr>
            <w:ins w:id="279" w:author="Huawei" w:date="2024-02-28T20:39:00Z">
              <w:r w:rsidRPr="00FC255E">
                <w:rPr>
                  <w:rFonts w:ascii="Arial" w:eastAsia="宋体" w:hAnsi="Arial" w:cs="Arial"/>
                  <w:sz w:val="18"/>
                  <w:szCs w:val="18"/>
                  <w:lang w:val="en-US" w:eastAsia="zh-CN"/>
                </w:rPr>
                <w:t>1850</w:t>
              </w:r>
            </w:ins>
          </w:p>
        </w:tc>
        <w:tc>
          <w:tcPr>
            <w:tcW w:w="1377" w:type="dxa"/>
            <w:tcBorders>
              <w:top w:val="nil"/>
              <w:left w:val="nil"/>
              <w:bottom w:val="single" w:sz="4" w:space="0" w:color="auto"/>
              <w:right w:val="single" w:sz="8" w:space="0" w:color="auto"/>
            </w:tcBorders>
            <w:shd w:val="clear" w:color="000000" w:fill="FFFF00"/>
            <w:noWrap/>
            <w:vAlign w:val="center"/>
            <w:hideMark/>
          </w:tcPr>
          <w:p w14:paraId="6F4CA98B" w14:textId="77777777" w:rsidR="0091278B" w:rsidRPr="00FC255E" w:rsidRDefault="0091278B" w:rsidP="009D5520">
            <w:pPr>
              <w:spacing w:after="0"/>
              <w:jc w:val="center"/>
              <w:rPr>
                <w:ins w:id="280" w:author="Huawei" w:date="2024-02-28T20:39:00Z"/>
                <w:rFonts w:ascii="Arial" w:eastAsia="宋体" w:hAnsi="Arial" w:cs="Arial"/>
                <w:sz w:val="18"/>
                <w:szCs w:val="18"/>
                <w:lang w:val="en-US" w:eastAsia="zh-CN"/>
              </w:rPr>
            </w:pPr>
            <w:ins w:id="281" w:author="Huawei" w:date="2024-02-28T20:39:00Z">
              <w:r w:rsidRPr="00FC255E">
                <w:rPr>
                  <w:rFonts w:ascii="Arial" w:eastAsia="宋体" w:hAnsi="Arial" w:cs="Arial"/>
                  <w:sz w:val="18"/>
                  <w:szCs w:val="18"/>
                  <w:lang w:val="en-US" w:eastAsia="zh-CN"/>
                </w:rPr>
                <w:t>1915</w:t>
              </w:r>
            </w:ins>
          </w:p>
        </w:tc>
      </w:tr>
      <w:tr w:rsidR="0091278B" w:rsidRPr="00FC255E" w14:paraId="5983C6B9" w14:textId="77777777" w:rsidTr="009D5520">
        <w:trPr>
          <w:trHeight w:val="436"/>
          <w:ins w:id="282"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0E4700B5" w14:textId="77777777" w:rsidR="0091278B" w:rsidRPr="00FC255E" w:rsidRDefault="0091278B" w:rsidP="009D5520">
            <w:pPr>
              <w:spacing w:after="0"/>
              <w:rPr>
                <w:ins w:id="283" w:author="Huawei" w:date="2024-02-28T20:39:00Z"/>
                <w:rFonts w:ascii="Arial" w:eastAsia="宋体" w:hAnsi="Arial" w:cs="Arial"/>
                <w:sz w:val="18"/>
                <w:szCs w:val="18"/>
                <w:lang w:val="en-US" w:eastAsia="zh-CN"/>
              </w:rPr>
            </w:pPr>
            <w:ins w:id="284" w:author="Huawei" w:date="2024-02-28T20:39:00Z">
              <w:r w:rsidRPr="00FC255E">
                <w:rPr>
                  <w:rFonts w:ascii="Arial" w:eastAsia="宋体" w:hAnsi="Arial" w:cs="Arial"/>
                  <w:sz w:val="18"/>
                  <w:szCs w:val="18"/>
                  <w:lang w:val="en-US" w:eastAsia="zh-CN"/>
                </w:rPr>
                <w:t>2</w:t>
              </w:r>
              <w:r w:rsidRPr="00FC255E">
                <w:rPr>
                  <w:rFonts w:ascii="Arial" w:eastAsia="宋体" w:hAnsi="Arial" w:cs="Arial"/>
                  <w:sz w:val="18"/>
                  <w:szCs w:val="18"/>
                  <w:vertAlign w:val="superscript"/>
                  <w:lang w:val="en-US" w:eastAsia="zh-CN"/>
                </w:rPr>
                <w:t>nd</w:t>
              </w:r>
              <w:r w:rsidRPr="00FC255E">
                <w:rPr>
                  <w:rFonts w:ascii="Arial" w:eastAsia="宋体" w:hAnsi="Arial" w:cs="Arial"/>
                  <w:sz w:val="18"/>
                  <w:szCs w:val="18"/>
                  <w:lang w:val="en-US" w:eastAsia="zh-CN"/>
                </w:rPr>
                <w:t xml:space="preserve"> harmonics frequency limits</w:t>
              </w:r>
            </w:ins>
          </w:p>
        </w:tc>
        <w:tc>
          <w:tcPr>
            <w:tcW w:w="1315" w:type="dxa"/>
            <w:tcBorders>
              <w:top w:val="nil"/>
              <w:left w:val="nil"/>
              <w:bottom w:val="single" w:sz="4" w:space="0" w:color="auto"/>
              <w:right w:val="single" w:sz="4" w:space="0" w:color="auto"/>
            </w:tcBorders>
            <w:shd w:val="clear" w:color="auto" w:fill="auto"/>
            <w:noWrap/>
            <w:vAlign w:val="center"/>
            <w:hideMark/>
          </w:tcPr>
          <w:p w14:paraId="54F2D507" w14:textId="77777777" w:rsidR="0091278B" w:rsidRPr="00FC255E" w:rsidRDefault="0091278B" w:rsidP="009D5520">
            <w:pPr>
              <w:spacing w:after="0"/>
              <w:jc w:val="center"/>
              <w:rPr>
                <w:ins w:id="285" w:author="Huawei" w:date="2024-02-28T20:39:00Z"/>
                <w:rFonts w:ascii="Arial" w:eastAsia="宋体" w:hAnsi="Arial" w:cs="Arial"/>
                <w:sz w:val="18"/>
                <w:szCs w:val="18"/>
                <w:lang w:val="en-US" w:eastAsia="zh-CN"/>
              </w:rPr>
            </w:pPr>
            <w:ins w:id="286"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ins>
          </w:p>
        </w:tc>
        <w:tc>
          <w:tcPr>
            <w:tcW w:w="1377" w:type="dxa"/>
            <w:tcBorders>
              <w:top w:val="nil"/>
              <w:left w:val="nil"/>
              <w:bottom w:val="single" w:sz="4" w:space="0" w:color="auto"/>
              <w:right w:val="single" w:sz="4" w:space="0" w:color="auto"/>
            </w:tcBorders>
            <w:shd w:val="clear" w:color="auto" w:fill="auto"/>
            <w:noWrap/>
            <w:vAlign w:val="center"/>
            <w:hideMark/>
          </w:tcPr>
          <w:p w14:paraId="02E34D01" w14:textId="77777777" w:rsidR="0091278B" w:rsidRPr="00FC255E" w:rsidRDefault="0091278B" w:rsidP="009D5520">
            <w:pPr>
              <w:spacing w:after="0"/>
              <w:jc w:val="center"/>
              <w:rPr>
                <w:ins w:id="287" w:author="Huawei" w:date="2024-02-28T20:39:00Z"/>
                <w:rFonts w:ascii="Arial" w:eastAsia="宋体" w:hAnsi="Arial" w:cs="Arial"/>
                <w:sz w:val="18"/>
                <w:szCs w:val="18"/>
                <w:lang w:val="en-US" w:eastAsia="zh-CN"/>
              </w:rPr>
            </w:pPr>
            <w:ins w:id="288"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ins>
          </w:p>
        </w:tc>
        <w:tc>
          <w:tcPr>
            <w:tcW w:w="1315" w:type="dxa"/>
            <w:tcBorders>
              <w:top w:val="nil"/>
              <w:left w:val="nil"/>
              <w:bottom w:val="single" w:sz="4" w:space="0" w:color="auto"/>
              <w:right w:val="single" w:sz="4" w:space="0" w:color="auto"/>
            </w:tcBorders>
            <w:shd w:val="clear" w:color="auto" w:fill="auto"/>
            <w:noWrap/>
            <w:vAlign w:val="center"/>
            <w:hideMark/>
          </w:tcPr>
          <w:p w14:paraId="650DE292" w14:textId="77777777" w:rsidR="0091278B" w:rsidRPr="00FC255E" w:rsidRDefault="0091278B" w:rsidP="009D5520">
            <w:pPr>
              <w:spacing w:after="0"/>
              <w:jc w:val="center"/>
              <w:rPr>
                <w:ins w:id="289" w:author="Huawei" w:date="2024-02-28T20:39:00Z"/>
                <w:rFonts w:ascii="Arial" w:eastAsia="宋体" w:hAnsi="Arial" w:cs="Arial"/>
                <w:sz w:val="18"/>
                <w:szCs w:val="18"/>
                <w:lang w:val="en-US" w:eastAsia="zh-CN"/>
              </w:rPr>
            </w:pPr>
            <w:ins w:id="290" w:author="Huawei" w:date="2024-02-28T20:39:00Z">
              <w:r w:rsidRPr="00FC255E">
                <w:rPr>
                  <w:rFonts w:ascii="Arial" w:eastAsia="宋体" w:hAnsi="Arial" w:cs="Arial"/>
                  <w:sz w:val="18"/>
                  <w:szCs w:val="18"/>
                  <w:lang w:val="en-US" w:eastAsia="zh-CN"/>
                </w:rPr>
                <w:t xml:space="preserve">2* </w:t>
              </w:r>
              <w:proofErr w:type="spellStart"/>
              <w:r w:rsidRPr="00FC255E">
                <w:rPr>
                  <w:rFonts w:ascii="Arial" w:eastAsia="宋体" w:hAnsi="Arial" w:cs="Arial"/>
                  <w:sz w:val="18"/>
                  <w:szCs w:val="18"/>
                  <w:lang w:val="en-US" w:eastAsia="zh-CN"/>
                </w:rPr>
                <w:t>fy_low</w:t>
              </w:r>
              <w:proofErr w:type="spellEnd"/>
            </w:ins>
          </w:p>
        </w:tc>
        <w:tc>
          <w:tcPr>
            <w:tcW w:w="1377" w:type="dxa"/>
            <w:tcBorders>
              <w:top w:val="nil"/>
              <w:left w:val="nil"/>
              <w:bottom w:val="single" w:sz="4" w:space="0" w:color="auto"/>
              <w:right w:val="single" w:sz="8" w:space="0" w:color="auto"/>
            </w:tcBorders>
            <w:shd w:val="clear" w:color="auto" w:fill="auto"/>
            <w:noWrap/>
            <w:vAlign w:val="center"/>
            <w:hideMark/>
          </w:tcPr>
          <w:p w14:paraId="60B9F89F" w14:textId="77777777" w:rsidR="0091278B" w:rsidRPr="00FC255E" w:rsidRDefault="0091278B" w:rsidP="009D5520">
            <w:pPr>
              <w:spacing w:after="0"/>
              <w:jc w:val="center"/>
              <w:rPr>
                <w:ins w:id="291" w:author="Huawei" w:date="2024-02-28T20:39:00Z"/>
                <w:rFonts w:ascii="Arial" w:eastAsia="宋体" w:hAnsi="Arial" w:cs="Arial"/>
                <w:sz w:val="18"/>
                <w:szCs w:val="18"/>
                <w:lang w:val="en-US" w:eastAsia="zh-CN"/>
              </w:rPr>
            </w:pPr>
            <w:ins w:id="292" w:author="Huawei" w:date="2024-02-28T20:39:00Z">
              <w:r w:rsidRPr="00FC255E">
                <w:rPr>
                  <w:rFonts w:ascii="Arial" w:eastAsia="宋体" w:hAnsi="Arial" w:cs="Arial"/>
                  <w:sz w:val="18"/>
                  <w:szCs w:val="18"/>
                  <w:lang w:val="en-US" w:eastAsia="zh-CN"/>
                </w:rPr>
                <w:t xml:space="preserve">2* </w:t>
              </w:r>
              <w:proofErr w:type="spellStart"/>
              <w:r w:rsidRPr="00FC255E">
                <w:rPr>
                  <w:rFonts w:ascii="Arial" w:eastAsia="宋体" w:hAnsi="Arial" w:cs="Arial"/>
                  <w:sz w:val="18"/>
                  <w:szCs w:val="18"/>
                  <w:lang w:val="en-US" w:eastAsia="zh-CN"/>
                </w:rPr>
                <w:t>fy_high</w:t>
              </w:r>
              <w:proofErr w:type="spellEnd"/>
            </w:ins>
          </w:p>
        </w:tc>
      </w:tr>
      <w:tr w:rsidR="0091278B" w:rsidRPr="00FC255E" w14:paraId="1177B69B" w14:textId="77777777" w:rsidTr="009D5520">
        <w:trPr>
          <w:trHeight w:val="436"/>
          <w:ins w:id="293" w:author="Huawei" w:date="2024-02-28T20:39:00Z"/>
        </w:trPr>
        <w:tc>
          <w:tcPr>
            <w:tcW w:w="2263" w:type="dxa"/>
            <w:tcBorders>
              <w:top w:val="nil"/>
              <w:left w:val="single" w:sz="8" w:space="0" w:color="auto"/>
              <w:bottom w:val="single" w:sz="4" w:space="0" w:color="auto"/>
              <w:right w:val="single" w:sz="4" w:space="0" w:color="auto"/>
            </w:tcBorders>
            <w:shd w:val="clear" w:color="000000" w:fill="4BACC6"/>
            <w:noWrap/>
            <w:vAlign w:val="center"/>
            <w:hideMark/>
          </w:tcPr>
          <w:p w14:paraId="2F6B94AE" w14:textId="77777777" w:rsidR="0091278B" w:rsidRPr="00FC255E" w:rsidRDefault="0091278B" w:rsidP="009D5520">
            <w:pPr>
              <w:spacing w:after="0"/>
              <w:rPr>
                <w:ins w:id="294" w:author="Huawei" w:date="2024-02-28T20:39:00Z"/>
                <w:rFonts w:ascii="Arial" w:eastAsia="宋体" w:hAnsi="Arial" w:cs="Arial"/>
                <w:sz w:val="18"/>
                <w:szCs w:val="18"/>
                <w:lang w:val="en-US" w:eastAsia="zh-CN"/>
              </w:rPr>
            </w:pPr>
            <w:ins w:id="295" w:author="Huawei" w:date="2024-02-28T20:39:00Z">
              <w:r w:rsidRPr="00FC255E">
                <w:rPr>
                  <w:rFonts w:ascii="Arial" w:eastAsia="宋体" w:hAnsi="Arial" w:cs="Arial"/>
                  <w:sz w:val="18"/>
                  <w:szCs w:val="18"/>
                  <w:lang w:val="en-US" w:eastAsia="zh-CN"/>
                </w:rPr>
                <w:t>2</w:t>
              </w:r>
              <w:r w:rsidRPr="00FC255E">
                <w:rPr>
                  <w:rFonts w:ascii="Arial" w:eastAsia="宋体" w:hAnsi="Arial" w:cs="Arial"/>
                  <w:sz w:val="18"/>
                  <w:szCs w:val="18"/>
                  <w:vertAlign w:val="superscript"/>
                  <w:lang w:val="en-US" w:eastAsia="zh-CN"/>
                </w:rPr>
                <w:t>nd</w:t>
              </w:r>
              <w:r w:rsidRPr="00FC255E">
                <w:rPr>
                  <w:rFonts w:ascii="Arial" w:eastAsia="宋体" w:hAnsi="Arial" w:cs="Arial"/>
                  <w:sz w:val="18"/>
                  <w:szCs w:val="18"/>
                  <w:lang w:val="en-US" w:eastAsia="zh-CN"/>
                </w:rPr>
                <w:t xml:space="preserve"> harmonics frequency limits (MHz) </w:t>
              </w:r>
            </w:ins>
          </w:p>
        </w:tc>
        <w:tc>
          <w:tcPr>
            <w:tcW w:w="1315" w:type="dxa"/>
            <w:tcBorders>
              <w:top w:val="nil"/>
              <w:left w:val="nil"/>
              <w:bottom w:val="single" w:sz="4" w:space="0" w:color="auto"/>
              <w:right w:val="single" w:sz="4" w:space="0" w:color="auto"/>
            </w:tcBorders>
            <w:shd w:val="clear" w:color="000000" w:fill="4BACC6"/>
            <w:noWrap/>
            <w:vAlign w:val="center"/>
            <w:hideMark/>
          </w:tcPr>
          <w:p w14:paraId="4D339926" w14:textId="77777777" w:rsidR="0091278B" w:rsidRPr="00FC255E" w:rsidRDefault="0091278B" w:rsidP="009D5520">
            <w:pPr>
              <w:spacing w:after="0"/>
              <w:jc w:val="center"/>
              <w:rPr>
                <w:ins w:id="296" w:author="Huawei" w:date="2024-02-28T20:39:00Z"/>
                <w:rFonts w:ascii="Arial" w:eastAsia="宋体" w:hAnsi="Arial" w:cs="Arial"/>
                <w:sz w:val="18"/>
                <w:szCs w:val="18"/>
                <w:lang w:val="en-US" w:eastAsia="zh-CN"/>
              </w:rPr>
            </w:pPr>
            <w:ins w:id="297" w:author="Huawei" w:date="2024-02-28T20:39:00Z">
              <w:r w:rsidRPr="00FC255E">
                <w:rPr>
                  <w:rFonts w:ascii="Arial" w:eastAsia="宋体" w:hAnsi="Arial" w:cs="Arial"/>
                  <w:sz w:val="18"/>
                  <w:szCs w:val="18"/>
                  <w:lang w:val="en-US" w:eastAsia="zh-CN"/>
                </w:rPr>
                <w:t>1648</w:t>
              </w:r>
            </w:ins>
          </w:p>
        </w:tc>
        <w:tc>
          <w:tcPr>
            <w:tcW w:w="1377" w:type="dxa"/>
            <w:tcBorders>
              <w:top w:val="nil"/>
              <w:left w:val="nil"/>
              <w:bottom w:val="single" w:sz="4" w:space="0" w:color="auto"/>
              <w:right w:val="single" w:sz="4" w:space="0" w:color="auto"/>
            </w:tcBorders>
            <w:shd w:val="clear" w:color="000000" w:fill="4BACC6"/>
            <w:noWrap/>
            <w:vAlign w:val="center"/>
            <w:hideMark/>
          </w:tcPr>
          <w:p w14:paraId="4F871AA6" w14:textId="77777777" w:rsidR="0091278B" w:rsidRPr="00FC255E" w:rsidRDefault="0091278B" w:rsidP="009D5520">
            <w:pPr>
              <w:spacing w:after="0"/>
              <w:jc w:val="center"/>
              <w:rPr>
                <w:ins w:id="298" w:author="Huawei" w:date="2024-02-28T20:39:00Z"/>
                <w:rFonts w:ascii="Arial" w:eastAsia="宋体" w:hAnsi="Arial" w:cs="Arial"/>
                <w:sz w:val="18"/>
                <w:szCs w:val="18"/>
                <w:lang w:val="en-US" w:eastAsia="zh-CN"/>
              </w:rPr>
            </w:pPr>
            <w:ins w:id="299" w:author="Huawei" w:date="2024-02-28T20:39:00Z">
              <w:r w:rsidRPr="00FC255E">
                <w:rPr>
                  <w:rFonts w:ascii="Arial" w:eastAsia="宋体" w:hAnsi="Arial" w:cs="Arial"/>
                  <w:sz w:val="18"/>
                  <w:szCs w:val="18"/>
                  <w:lang w:val="en-US" w:eastAsia="zh-CN"/>
                </w:rPr>
                <w:t>1698</w:t>
              </w:r>
            </w:ins>
          </w:p>
        </w:tc>
        <w:tc>
          <w:tcPr>
            <w:tcW w:w="1315" w:type="dxa"/>
            <w:tcBorders>
              <w:top w:val="nil"/>
              <w:left w:val="nil"/>
              <w:bottom w:val="single" w:sz="4" w:space="0" w:color="auto"/>
              <w:right w:val="single" w:sz="4" w:space="0" w:color="auto"/>
            </w:tcBorders>
            <w:shd w:val="clear" w:color="000000" w:fill="4BACC6"/>
            <w:noWrap/>
            <w:vAlign w:val="center"/>
            <w:hideMark/>
          </w:tcPr>
          <w:p w14:paraId="0D1635F6" w14:textId="77777777" w:rsidR="0091278B" w:rsidRPr="00FC255E" w:rsidRDefault="0091278B" w:rsidP="009D5520">
            <w:pPr>
              <w:spacing w:after="0"/>
              <w:jc w:val="center"/>
              <w:rPr>
                <w:ins w:id="300" w:author="Huawei" w:date="2024-02-28T20:39:00Z"/>
                <w:rFonts w:ascii="Arial" w:eastAsia="宋体" w:hAnsi="Arial" w:cs="Arial"/>
                <w:sz w:val="18"/>
                <w:szCs w:val="18"/>
                <w:lang w:val="en-US" w:eastAsia="zh-CN"/>
              </w:rPr>
            </w:pPr>
            <w:ins w:id="301" w:author="Huawei" w:date="2024-02-28T20:39:00Z">
              <w:r w:rsidRPr="00FC255E">
                <w:rPr>
                  <w:rFonts w:ascii="Arial" w:eastAsia="宋体" w:hAnsi="Arial" w:cs="Arial"/>
                  <w:sz w:val="18"/>
                  <w:szCs w:val="18"/>
                  <w:lang w:val="en-US" w:eastAsia="zh-CN"/>
                </w:rPr>
                <w:t>3700</w:t>
              </w:r>
            </w:ins>
          </w:p>
        </w:tc>
        <w:tc>
          <w:tcPr>
            <w:tcW w:w="1377" w:type="dxa"/>
            <w:tcBorders>
              <w:top w:val="nil"/>
              <w:left w:val="nil"/>
              <w:bottom w:val="single" w:sz="4" w:space="0" w:color="auto"/>
              <w:right w:val="single" w:sz="8" w:space="0" w:color="auto"/>
            </w:tcBorders>
            <w:shd w:val="clear" w:color="000000" w:fill="4BACC6"/>
            <w:noWrap/>
            <w:vAlign w:val="center"/>
            <w:hideMark/>
          </w:tcPr>
          <w:p w14:paraId="2820E82C" w14:textId="77777777" w:rsidR="0091278B" w:rsidRPr="00FC255E" w:rsidRDefault="0091278B" w:rsidP="009D5520">
            <w:pPr>
              <w:spacing w:after="0"/>
              <w:jc w:val="center"/>
              <w:rPr>
                <w:ins w:id="302" w:author="Huawei" w:date="2024-02-28T20:39:00Z"/>
                <w:rFonts w:ascii="Arial" w:eastAsia="宋体" w:hAnsi="Arial" w:cs="Arial"/>
                <w:sz w:val="18"/>
                <w:szCs w:val="18"/>
                <w:lang w:val="en-US" w:eastAsia="zh-CN"/>
              </w:rPr>
            </w:pPr>
            <w:ins w:id="303" w:author="Huawei" w:date="2024-02-28T20:39:00Z">
              <w:r w:rsidRPr="00FC255E">
                <w:rPr>
                  <w:rFonts w:ascii="Arial" w:eastAsia="宋体" w:hAnsi="Arial" w:cs="Arial"/>
                  <w:sz w:val="18"/>
                  <w:szCs w:val="18"/>
                  <w:lang w:val="en-US" w:eastAsia="zh-CN"/>
                </w:rPr>
                <w:t>3830</w:t>
              </w:r>
            </w:ins>
          </w:p>
        </w:tc>
      </w:tr>
      <w:tr w:rsidR="0091278B" w:rsidRPr="00FC255E" w14:paraId="29A25736" w14:textId="77777777" w:rsidTr="009D5520">
        <w:trPr>
          <w:trHeight w:val="436"/>
          <w:ins w:id="304"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38A50AE3" w14:textId="77777777" w:rsidR="0091278B" w:rsidRPr="00FC255E" w:rsidRDefault="0091278B" w:rsidP="009D5520">
            <w:pPr>
              <w:spacing w:after="0"/>
              <w:rPr>
                <w:ins w:id="305" w:author="Huawei" w:date="2024-02-28T20:39:00Z"/>
                <w:rFonts w:ascii="Arial" w:eastAsia="宋体" w:hAnsi="Arial" w:cs="Arial"/>
                <w:sz w:val="18"/>
                <w:szCs w:val="18"/>
                <w:lang w:val="en-US" w:eastAsia="zh-CN"/>
              </w:rPr>
            </w:pPr>
            <w:ins w:id="306" w:author="Huawei" w:date="2024-02-28T20:39:00Z">
              <w:r w:rsidRPr="00FC255E">
                <w:rPr>
                  <w:rFonts w:ascii="Arial" w:eastAsia="宋体" w:hAnsi="Arial" w:cs="Arial"/>
                  <w:sz w:val="18"/>
                  <w:szCs w:val="18"/>
                  <w:lang w:val="en-US" w:eastAsia="zh-CN"/>
                </w:rPr>
                <w:t>3</w:t>
              </w:r>
              <w:r w:rsidRPr="00FC255E">
                <w:rPr>
                  <w:rFonts w:ascii="Arial" w:eastAsia="宋体" w:hAnsi="Arial" w:cs="Arial"/>
                  <w:sz w:val="18"/>
                  <w:szCs w:val="18"/>
                  <w:vertAlign w:val="superscript"/>
                  <w:lang w:val="en-US" w:eastAsia="zh-CN"/>
                </w:rPr>
                <w:t>rd</w:t>
              </w:r>
              <w:r w:rsidRPr="00FC255E">
                <w:rPr>
                  <w:rFonts w:ascii="Arial" w:eastAsia="宋体" w:hAnsi="Arial" w:cs="Arial"/>
                  <w:sz w:val="18"/>
                  <w:szCs w:val="18"/>
                  <w:lang w:val="en-US" w:eastAsia="zh-CN"/>
                </w:rPr>
                <w:t xml:space="preserve"> harmonics frequency limits</w:t>
              </w:r>
            </w:ins>
          </w:p>
        </w:tc>
        <w:tc>
          <w:tcPr>
            <w:tcW w:w="1315" w:type="dxa"/>
            <w:tcBorders>
              <w:top w:val="nil"/>
              <w:left w:val="nil"/>
              <w:bottom w:val="single" w:sz="4" w:space="0" w:color="auto"/>
              <w:right w:val="single" w:sz="4" w:space="0" w:color="auto"/>
            </w:tcBorders>
            <w:shd w:val="clear" w:color="auto" w:fill="auto"/>
            <w:noWrap/>
            <w:vAlign w:val="center"/>
            <w:hideMark/>
          </w:tcPr>
          <w:p w14:paraId="2E9F713F" w14:textId="77777777" w:rsidR="0091278B" w:rsidRPr="00FC255E" w:rsidRDefault="0091278B" w:rsidP="009D5520">
            <w:pPr>
              <w:spacing w:after="0"/>
              <w:jc w:val="center"/>
              <w:rPr>
                <w:ins w:id="307" w:author="Huawei" w:date="2024-02-28T20:39:00Z"/>
                <w:rFonts w:ascii="Arial" w:eastAsia="宋体" w:hAnsi="Arial" w:cs="Arial"/>
                <w:sz w:val="18"/>
                <w:szCs w:val="18"/>
                <w:lang w:val="en-US" w:eastAsia="zh-CN"/>
              </w:rPr>
            </w:pPr>
            <w:ins w:id="308"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fx_low</w:t>
              </w:r>
              <w:proofErr w:type="spellEnd"/>
            </w:ins>
          </w:p>
        </w:tc>
        <w:tc>
          <w:tcPr>
            <w:tcW w:w="1377" w:type="dxa"/>
            <w:tcBorders>
              <w:top w:val="nil"/>
              <w:left w:val="nil"/>
              <w:bottom w:val="single" w:sz="4" w:space="0" w:color="auto"/>
              <w:right w:val="single" w:sz="4" w:space="0" w:color="auto"/>
            </w:tcBorders>
            <w:shd w:val="clear" w:color="auto" w:fill="auto"/>
            <w:noWrap/>
            <w:vAlign w:val="center"/>
            <w:hideMark/>
          </w:tcPr>
          <w:p w14:paraId="35C83C01" w14:textId="77777777" w:rsidR="0091278B" w:rsidRPr="00FC255E" w:rsidRDefault="0091278B" w:rsidP="009D5520">
            <w:pPr>
              <w:spacing w:after="0"/>
              <w:jc w:val="center"/>
              <w:rPr>
                <w:ins w:id="309" w:author="Huawei" w:date="2024-02-28T20:39:00Z"/>
                <w:rFonts w:ascii="Arial" w:eastAsia="宋体" w:hAnsi="Arial" w:cs="Arial"/>
                <w:sz w:val="18"/>
                <w:szCs w:val="18"/>
                <w:lang w:val="en-US" w:eastAsia="zh-CN"/>
              </w:rPr>
            </w:pPr>
            <w:ins w:id="310"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fx_high</w:t>
              </w:r>
              <w:proofErr w:type="spellEnd"/>
            </w:ins>
          </w:p>
        </w:tc>
        <w:tc>
          <w:tcPr>
            <w:tcW w:w="1315" w:type="dxa"/>
            <w:tcBorders>
              <w:top w:val="nil"/>
              <w:left w:val="nil"/>
              <w:bottom w:val="single" w:sz="4" w:space="0" w:color="auto"/>
              <w:right w:val="single" w:sz="4" w:space="0" w:color="auto"/>
            </w:tcBorders>
            <w:shd w:val="clear" w:color="auto" w:fill="auto"/>
            <w:noWrap/>
            <w:vAlign w:val="center"/>
            <w:hideMark/>
          </w:tcPr>
          <w:p w14:paraId="5DB2BC17" w14:textId="77777777" w:rsidR="0091278B" w:rsidRPr="00FC255E" w:rsidRDefault="0091278B" w:rsidP="009D5520">
            <w:pPr>
              <w:spacing w:after="0"/>
              <w:jc w:val="center"/>
              <w:rPr>
                <w:ins w:id="311" w:author="Huawei" w:date="2024-02-28T20:39:00Z"/>
                <w:rFonts w:ascii="Arial" w:eastAsia="宋体" w:hAnsi="Arial" w:cs="Arial"/>
                <w:sz w:val="18"/>
                <w:szCs w:val="18"/>
                <w:lang w:val="en-US" w:eastAsia="zh-CN"/>
              </w:rPr>
            </w:pPr>
            <w:ins w:id="312" w:author="Huawei" w:date="2024-02-28T20:39:00Z">
              <w:r w:rsidRPr="00FC255E">
                <w:rPr>
                  <w:rFonts w:ascii="Arial" w:eastAsia="宋体" w:hAnsi="Arial" w:cs="Arial"/>
                  <w:sz w:val="18"/>
                  <w:szCs w:val="18"/>
                  <w:lang w:val="en-US" w:eastAsia="zh-CN"/>
                </w:rPr>
                <w:t xml:space="preserve">3* </w:t>
              </w:r>
              <w:proofErr w:type="spellStart"/>
              <w:r w:rsidRPr="00FC255E">
                <w:rPr>
                  <w:rFonts w:ascii="Arial" w:eastAsia="宋体" w:hAnsi="Arial" w:cs="Arial"/>
                  <w:sz w:val="18"/>
                  <w:szCs w:val="18"/>
                  <w:lang w:val="en-US" w:eastAsia="zh-CN"/>
                </w:rPr>
                <w:t>fy_low</w:t>
              </w:r>
              <w:proofErr w:type="spellEnd"/>
            </w:ins>
          </w:p>
        </w:tc>
        <w:tc>
          <w:tcPr>
            <w:tcW w:w="1377" w:type="dxa"/>
            <w:tcBorders>
              <w:top w:val="nil"/>
              <w:left w:val="nil"/>
              <w:bottom w:val="single" w:sz="4" w:space="0" w:color="auto"/>
              <w:right w:val="single" w:sz="8" w:space="0" w:color="auto"/>
            </w:tcBorders>
            <w:shd w:val="clear" w:color="auto" w:fill="auto"/>
            <w:noWrap/>
            <w:vAlign w:val="center"/>
            <w:hideMark/>
          </w:tcPr>
          <w:p w14:paraId="2CE6B45E" w14:textId="77777777" w:rsidR="0091278B" w:rsidRPr="00FC255E" w:rsidRDefault="0091278B" w:rsidP="009D5520">
            <w:pPr>
              <w:spacing w:after="0"/>
              <w:jc w:val="center"/>
              <w:rPr>
                <w:ins w:id="313" w:author="Huawei" w:date="2024-02-28T20:39:00Z"/>
                <w:rFonts w:ascii="Arial" w:eastAsia="宋体" w:hAnsi="Arial" w:cs="Arial"/>
                <w:sz w:val="18"/>
                <w:szCs w:val="18"/>
                <w:lang w:val="en-US" w:eastAsia="zh-CN"/>
              </w:rPr>
            </w:pPr>
            <w:ins w:id="314" w:author="Huawei" w:date="2024-02-28T20:39:00Z">
              <w:r w:rsidRPr="00FC255E">
                <w:rPr>
                  <w:rFonts w:ascii="Arial" w:eastAsia="宋体" w:hAnsi="Arial" w:cs="Arial"/>
                  <w:sz w:val="18"/>
                  <w:szCs w:val="18"/>
                  <w:lang w:val="en-US" w:eastAsia="zh-CN"/>
                </w:rPr>
                <w:t xml:space="preserve">3* </w:t>
              </w:r>
              <w:proofErr w:type="spellStart"/>
              <w:r w:rsidRPr="00FC255E">
                <w:rPr>
                  <w:rFonts w:ascii="Arial" w:eastAsia="宋体" w:hAnsi="Arial" w:cs="Arial"/>
                  <w:sz w:val="18"/>
                  <w:szCs w:val="18"/>
                  <w:lang w:val="en-US" w:eastAsia="zh-CN"/>
                </w:rPr>
                <w:t>fy_high</w:t>
              </w:r>
              <w:proofErr w:type="spellEnd"/>
            </w:ins>
          </w:p>
        </w:tc>
      </w:tr>
      <w:tr w:rsidR="0091278B" w:rsidRPr="00FC255E" w14:paraId="7A1E7C7B" w14:textId="77777777" w:rsidTr="009D5520">
        <w:trPr>
          <w:trHeight w:val="436"/>
          <w:ins w:id="315" w:author="Huawei" w:date="2024-02-28T20:39:00Z"/>
        </w:trPr>
        <w:tc>
          <w:tcPr>
            <w:tcW w:w="2263" w:type="dxa"/>
            <w:tcBorders>
              <w:top w:val="nil"/>
              <w:left w:val="single" w:sz="8" w:space="0" w:color="auto"/>
              <w:bottom w:val="single" w:sz="4" w:space="0" w:color="auto"/>
              <w:right w:val="single" w:sz="4" w:space="0" w:color="auto"/>
            </w:tcBorders>
            <w:shd w:val="clear" w:color="000000" w:fill="00B0F0"/>
            <w:noWrap/>
            <w:vAlign w:val="center"/>
            <w:hideMark/>
          </w:tcPr>
          <w:p w14:paraId="53F87D05" w14:textId="77777777" w:rsidR="0091278B" w:rsidRPr="00FC255E" w:rsidRDefault="0091278B" w:rsidP="009D5520">
            <w:pPr>
              <w:spacing w:after="0"/>
              <w:rPr>
                <w:ins w:id="316" w:author="Huawei" w:date="2024-02-28T20:39:00Z"/>
                <w:rFonts w:ascii="Arial" w:eastAsia="宋体" w:hAnsi="Arial" w:cs="Arial"/>
                <w:sz w:val="18"/>
                <w:szCs w:val="18"/>
                <w:lang w:val="en-US" w:eastAsia="zh-CN"/>
              </w:rPr>
            </w:pPr>
            <w:ins w:id="317" w:author="Huawei" w:date="2024-02-28T20:39:00Z">
              <w:r w:rsidRPr="00FC255E">
                <w:rPr>
                  <w:rFonts w:ascii="Arial" w:eastAsia="宋体" w:hAnsi="Arial" w:cs="Arial"/>
                  <w:sz w:val="18"/>
                  <w:szCs w:val="18"/>
                  <w:lang w:val="en-US" w:eastAsia="zh-CN"/>
                </w:rPr>
                <w:t>3</w:t>
              </w:r>
              <w:r w:rsidRPr="00FC255E">
                <w:rPr>
                  <w:rFonts w:ascii="Arial" w:eastAsia="宋体" w:hAnsi="Arial" w:cs="Arial"/>
                  <w:sz w:val="18"/>
                  <w:szCs w:val="18"/>
                  <w:vertAlign w:val="superscript"/>
                  <w:lang w:val="en-US" w:eastAsia="zh-CN"/>
                </w:rPr>
                <w:t>rd</w:t>
              </w:r>
              <w:r w:rsidRPr="00FC255E">
                <w:rPr>
                  <w:rFonts w:ascii="Arial" w:eastAsia="宋体" w:hAnsi="Arial" w:cs="Arial"/>
                  <w:sz w:val="18"/>
                  <w:szCs w:val="18"/>
                  <w:lang w:val="en-US" w:eastAsia="zh-CN"/>
                </w:rPr>
                <w:t xml:space="preserve"> harmonics frequency limits (MHz)</w:t>
              </w:r>
            </w:ins>
          </w:p>
        </w:tc>
        <w:tc>
          <w:tcPr>
            <w:tcW w:w="131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EE110D0" w14:textId="77777777" w:rsidR="0091278B" w:rsidRPr="00FC255E" w:rsidRDefault="0091278B" w:rsidP="009D5520">
            <w:pPr>
              <w:spacing w:after="0"/>
              <w:jc w:val="center"/>
              <w:rPr>
                <w:ins w:id="318" w:author="Huawei" w:date="2024-02-28T20:39:00Z"/>
                <w:rFonts w:ascii="Arial" w:eastAsia="宋体" w:hAnsi="Arial" w:cs="Arial"/>
                <w:sz w:val="18"/>
                <w:szCs w:val="18"/>
                <w:lang w:val="en-US" w:eastAsia="zh-CN"/>
              </w:rPr>
            </w:pPr>
            <w:ins w:id="319" w:author="Huawei" w:date="2024-02-28T20:39:00Z">
              <w:r w:rsidRPr="00FC255E">
                <w:rPr>
                  <w:rFonts w:ascii="Arial" w:eastAsia="宋体" w:hAnsi="Arial" w:cs="Arial"/>
                  <w:sz w:val="18"/>
                  <w:szCs w:val="18"/>
                  <w:lang w:val="en-US" w:eastAsia="zh-CN"/>
                </w:rPr>
                <w:t>2472</w:t>
              </w:r>
            </w:ins>
          </w:p>
        </w:tc>
        <w:tc>
          <w:tcPr>
            <w:tcW w:w="137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B4F0043" w14:textId="77777777" w:rsidR="0091278B" w:rsidRPr="00FC255E" w:rsidRDefault="0091278B" w:rsidP="009D5520">
            <w:pPr>
              <w:spacing w:after="0"/>
              <w:jc w:val="center"/>
              <w:rPr>
                <w:ins w:id="320" w:author="Huawei" w:date="2024-02-28T20:39:00Z"/>
                <w:rFonts w:ascii="Arial" w:eastAsia="宋体" w:hAnsi="Arial" w:cs="Arial"/>
                <w:sz w:val="18"/>
                <w:szCs w:val="18"/>
                <w:lang w:val="en-US" w:eastAsia="zh-CN"/>
              </w:rPr>
            </w:pPr>
            <w:ins w:id="321" w:author="Huawei" w:date="2024-02-28T20:39:00Z">
              <w:r w:rsidRPr="00FC255E">
                <w:rPr>
                  <w:rFonts w:ascii="Arial" w:eastAsia="宋体" w:hAnsi="Arial" w:cs="Arial"/>
                  <w:sz w:val="18"/>
                  <w:szCs w:val="18"/>
                  <w:lang w:val="en-US" w:eastAsia="zh-CN"/>
                </w:rPr>
                <w:t>2547</w:t>
              </w:r>
            </w:ins>
          </w:p>
        </w:tc>
        <w:tc>
          <w:tcPr>
            <w:tcW w:w="1315" w:type="dxa"/>
            <w:tcBorders>
              <w:top w:val="nil"/>
              <w:left w:val="nil"/>
              <w:bottom w:val="single" w:sz="4" w:space="0" w:color="auto"/>
              <w:right w:val="single" w:sz="4" w:space="0" w:color="auto"/>
            </w:tcBorders>
            <w:shd w:val="clear" w:color="000000" w:fill="00B0F0"/>
            <w:noWrap/>
            <w:vAlign w:val="center"/>
            <w:hideMark/>
          </w:tcPr>
          <w:p w14:paraId="40C9D831" w14:textId="77777777" w:rsidR="0091278B" w:rsidRPr="00FC255E" w:rsidRDefault="0091278B" w:rsidP="009D5520">
            <w:pPr>
              <w:spacing w:after="0"/>
              <w:jc w:val="center"/>
              <w:rPr>
                <w:ins w:id="322" w:author="Huawei" w:date="2024-02-28T20:39:00Z"/>
                <w:rFonts w:ascii="Arial" w:eastAsia="宋体" w:hAnsi="Arial" w:cs="Arial"/>
                <w:sz w:val="18"/>
                <w:szCs w:val="18"/>
                <w:lang w:val="en-US" w:eastAsia="zh-CN"/>
              </w:rPr>
            </w:pPr>
            <w:ins w:id="323" w:author="Huawei" w:date="2024-02-28T20:39:00Z">
              <w:r w:rsidRPr="00FC255E">
                <w:rPr>
                  <w:rFonts w:ascii="Arial" w:eastAsia="宋体" w:hAnsi="Arial" w:cs="Arial"/>
                  <w:sz w:val="18"/>
                  <w:szCs w:val="18"/>
                  <w:lang w:val="en-US" w:eastAsia="zh-CN"/>
                </w:rPr>
                <w:t>5550</w:t>
              </w:r>
            </w:ins>
          </w:p>
        </w:tc>
        <w:tc>
          <w:tcPr>
            <w:tcW w:w="1377" w:type="dxa"/>
            <w:tcBorders>
              <w:top w:val="nil"/>
              <w:left w:val="nil"/>
              <w:bottom w:val="single" w:sz="4" w:space="0" w:color="auto"/>
              <w:right w:val="single" w:sz="8" w:space="0" w:color="auto"/>
            </w:tcBorders>
            <w:shd w:val="clear" w:color="000000" w:fill="00B0F0"/>
            <w:noWrap/>
            <w:vAlign w:val="center"/>
            <w:hideMark/>
          </w:tcPr>
          <w:p w14:paraId="1A779F14" w14:textId="77777777" w:rsidR="0091278B" w:rsidRPr="00FC255E" w:rsidRDefault="0091278B" w:rsidP="009D5520">
            <w:pPr>
              <w:spacing w:after="0"/>
              <w:jc w:val="center"/>
              <w:rPr>
                <w:ins w:id="324" w:author="Huawei" w:date="2024-02-28T20:39:00Z"/>
                <w:rFonts w:ascii="Arial" w:eastAsia="宋体" w:hAnsi="Arial" w:cs="Arial"/>
                <w:sz w:val="18"/>
                <w:szCs w:val="18"/>
                <w:lang w:val="en-US" w:eastAsia="zh-CN"/>
              </w:rPr>
            </w:pPr>
            <w:ins w:id="325" w:author="Huawei" w:date="2024-02-28T20:39:00Z">
              <w:r w:rsidRPr="00FC255E">
                <w:rPr>
                  <w:rFonts w:ascii="Arial" w:eastAsia="宋体" w:hAnsi="Arial" w:cs="Arial"/>
                  <w:sz w:val="18"/>
                  <w:szCs w:val="18"/>
                  <w:lang w:val="en-US" w:eastAsia="zh-CN"/>
                </w:rPr>
                <w:t>5745</w:t>
              </w:r>
            </w:ins>
          </w:p>
        </w:tc>
      </w:tr>
      <w:tr w:rsidR="0091278B" w:rsidRPr="00FC255E" w14:paraId="34C4C5E8" w14:textId="77777777" w:rsidTr="009D5520">
        <w:trPr>
          <w:trHeight w:val="436"/>
          <w:ins w:id="326"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7E9A800D" w14:textId="77777777" w:rsidR="0091278B" w:rsidRPr="00FC255E" w:rsidRDefault="0091278B" w:rsidP="009D5520">
            <w:pPr>
              <w:spacing w:after="0"/>
              <w:rPr>
                <w:ins w:id="327" w:author="Huawei" w:date="2024-02-28T20:39:00Z"/>
                <w:rFonts w:ascii="Arial" w:eastAsia="宋体" w:hAnsi="Arial" w:cs="Arial"/>
                <w:sz w:val="18"/>
                <w:szCs w:val="18"/>
                <w:lang w:val="en-US" w:eastAsia="zh-CN"/>
              </w:rPr>
            </w:pPr>
            <w:ins w:id="328" w:author="Huawei" w:date="2024-02-28T20:39:00Z">
              <w:r w:rsidRPr="00FC255E">
                <w:rPr>
                  <w:rFonts w:ascii="Arial" w:eastAsia="宋体" w:hAnsi="Arial" w:cs="Arial"/>
                  <w:sz w:val="18"/>
                  <w:szCs w:val="18"/>
                  <w:lang w:val="en-US" w:eastAsia="zh-CN"/>
                </w:rPr>
                <w:t>4th harmonics frequency limits</w:t>
              </w:r>
            </w:ins>
          </w:p>
        </w:tc>
        <w:tc>
          <w:tcPr>
            <w:tcW w:w="1315" w:type="dxa"/>
            <w:tcBorders>
              <w:top w:val="nil"/>
              <w:left w:val="nil"/>
              <w:bottom w:val="single" w:sz="4" w:space="0" w:color="auto"/>
              <w:right w:val="single" w:sz="4" w:space="0" w:color="auto"/>
            </w:tcBorders>
            <w:shd w:val="clear" w:color="auto" w:fill="auto"/>
            <w:noWrap/>
            <w:vAlign w:val="center"/>
            <w:hideMark/>
          </w:tcPr>
          <w:p w14:paraId="082F7F38" w14:textId="77777777" w:rsidR="0091278B" w:rsidRPr="00FC255E" w:rsidRDefault="0091278B" w:rsidP="009D5520">
            <w:pPr>
              <w:spacing w:after="0"/>
              <w:jc w:val="center"/>
              <w:rPr>
                <w:ins w:id="329" w:author="Huawei" w:date="2024-02-28T20:39:00Z"/>
                <w:rFonts w:ascii="Arial" w:eastAsia="宋体" w:hAnsi="Arial" w:cs="Arial"/>
                <w:sz w:val="18"/>
                <w:szCs w:val="18"/>
                <w:lang w:val="en-US" w:eastAsia="zh-CN"/>
              </w:rPr>
            </w:pPr>
            <w:ins w:id="330" w:author="Huawei" w:date="2024-02-28T20:39:00Z">
              <w:r w:rsidRPr="00FC255E">
                <w:rPr>
                  <w:rFonts w:ascii="Arial" w:eastAsia="宋体" w:hAnsi="Arial" w:cs="Arial"/>
                  <w:sz w:val="18"/>
                  <w:szCs w:val="18"/>
                  <w:lang w:val="en-US" w:eastAsia="zh-CN"/>
                </w:rPr>
                <w:t>4*</w:t>
              </w:r>
              <w:proofErr w:type="spellStart"/>
              <w:r w:rsidRPr="00FC255E">
                <w:rPr>
                  <w:rFonts w:ascii="Arial" w:eastAsia="宋体" w:hAnsi="Arial" w:cs="Arial"/>
                  <w:sz w:val="18"/>
                  <w:szCs w:val="18"/>
                  <w:lang w:val="en-US" w:eastAsia="zh-CN"/>
                </w:rPr>
                <w:t>fx_low</w:t>
              </w:r>
              <w:proofErr w:type="spellEnd"/>
            </w:ins>
          </w:p>
        </w:tc>
        <w:tc>
          <w:tcPr>
            <w:tcW w:w="1377" w:type="dxa"/>
            <w:tcBorders>
              <w:top w:val="nil"/>
              <w:left w:val="nil"/>
              <w:bottom w:val="single" w:sz="4" w:space="0" w:color="auto"/>
              <w:right w:val="single" w:sz="4" w:space="0" w:color="auto"/>
            </w:tcBorders>
            <w:shd w:val="clear" w:color="auto" w:fill="auto"/>
            <w:noWrap/>
            <w:vAlign w:val="center"/>
            <w:hideMark/>
          </w:tcPr>
          <w:p w14:paraId="21302AA3" w14:textId="77777777" w:rsidR="0091278B" w:rsidRPr="00FC255E" w:rsidRDefault="0091278B" w:rsidP="009D5520">
            <w:pPr>
              <w:spacing w:after="0"/>
              <w:jc w:val="center"/>
              <w:rPr>
                <w:ins w:id="331" w:author="Huawei" w:date="2024-02-28T20:39:00Z"/>
                <w:rFonts w:ascii="Arial" w:eastAsia="宋体" w:hAnsi="Arial" w:cs="Arial"/>
                <w:sz w:val="18"/>
                <w:szCs w:val="18"/>
                <w:lang w:val="en-US" w:eastAsia="zh-CN"/>
              </w:rPr>
            </w:pPr>
            <w:ins w:id="332" w:author="Huawei" w:date="2024-02-28T20:39:00Z">
              <w:r w:rsidRPr="00FC255E">
                <w:rPr>
                  <w:rFonts w:ascii="Arial" w:eastAsia="宋体" w:hAnsi="Arial" w:cs="Arial"/>
                  <w:sz w:val="18"/>
                  <w:szCs w:val="18"/>
                  <w:lang w:val="en-US" w:eastAsia="zh-CN"/>
                </w:rPr>
                <w:t>4*</w:t>
              </w:r>
              <w:proofErr w:type="spellStart"/>
              <w:r w:rsidRPr="00FC255E">
                <w:rPr>
                  <w:rFonts w:ascii="Arial" w:eastAsia="宋体" w:hAnsi="Arial" w:cs="Arial"/>
                  <w:sz w:val="18"/>
                  <w:szCs w:val="18"/>
                  <w:lang w:val="en-US" w:eastAsia="zh-CN"/>
                </w:rPr>
                <w:t>fx_high</w:t>
              </w:r>
              <w:proofErr w:type="spellEnd"/>
            </w:ins>
          </w:p>
        </w:tc>
        <w:tc>
          <w:tcPr>
            <w:tcW w:w="1315" w:type="dxa"/>
            <w:tcBorders>
              <w:top w:val="nil"/>
              <w:left w:val="nil"/>
              <w:bottom w:val="single" w:sz="4" w:space="0" w:color="auto"/>
              <w:right w:val="single" w:sz="4" w:space="0" w:color="auto"/>
            </w:tcBorders>
            <w:shd w:val="clear" w:color="auto" w:fill="auto"/>
            <w:noWrap/>
            <w:vAlign w:val="center"/>
            <w:hideMark/>
          </w:tcPr>
          <w:p w14:paraId="4FE077E5" w14:textId="77777777" w:rsidR="0091278B" w:rsidRPr="00FC255E" w:rsidRDefault="0091278B" w:rsidP="009D5520">
            <w:pPr>
              <w:spacing w:after="0"/>
              <w:jc w:val="center"/>
              <w:rPr>
                <w:ins w:id="333" w:author="Huawei" w:date="2024-02-28T20:39:00Z"/>
                <w:rFonts w:ascii="Arial" w:eastAsia="宋体" w:hAnsi="Arial" w:cs="Arial"/>
                <w:sz w:val="18"/>
                <w:szCs w:val="18"/>
                <w:lang w:val="en-US" w:eastAsia="zh-CN"/>
              </w:rPr>
            </w:pPr>
            <w:ins w:id="334" w:author="Huawei" w:date="2024-02-28T20:39:00Z">
              <w:r w:rsidRPr="00FC255E">
                <w:rPr>
                  <w:rFonts w:ascii="Arial" w:eastAsia="宋体" w:hAnsi="Arial" w:cs="Arial"/>
                  <w:sz w:val="18"/>
                  <w:szCs w:val="18"/>
                  <w:lang w:val="en-US" w:eastAsia="zh-CN"/>
                </w:rPr>
                <w:t xml:space="preserve">4* </w:t>
              </w:r>
              <w:proofErr w:type="spellStart"/>
              <w:r w:rsidRPr="00FC255E">
                <w:rPr>
                  <w:rFonts w:ascii="Arial" w:eastAsia="宋体" w:hAnsi="Arial" w:cs="Arial"/>
                  <w:sz w:val="18"/>
                  <w:szCs w:val="18"/>
                  <w:lang w:val="en-US" w:eastAsia="zh-CN"/>
                </w:rPr>
                <w:t>fy_low</w:t>
              </w:r>
              <w:proofErr w:type="spellEnd"/>
            </w:ins>
          </w:p>
        </w:tc>
        <w:tc>
          <w:tcPr>
            <w:tcW w:w="1377" w:type="dxa"/>
            <w:tcBorders>
              <w:top w:val="nil"/>
              <w:left w:val="nil"/>
              <w:bottom w:val="single" w:sz="4" w:space="0" w:color="auto"/>
              <w:right w:val="single" w:sz="8" w:space="0" w:color="auto"/>
            </w:tcBorders>
            <w:shd w:val="clear" w:color="auto" w:fill="auto"/>
            <w:noWrap/>
            <w:vAlign w:val="center"/>
            <w:hideMark/>
          </w:tcPr>
          <w:p w14:paraId="71646D5F" w14:textId="77777777" w:rsidR="0091278B" w:rsidRPr="00FC255E" w:rsidRDefault="0091278B" w:rsidP="009D5520">
            <w:pPr>
              <w:spacing w:after="0"/>
              <w:jc w:val="center"/>
              <w:rPr>
                <w:ins w:id="335" w:author="Huawei" w:date="2024-02-28T20:39:00Z"/>
                <w:rFonts w:ascii="Arial" w:eastAsia="宋体" w:hAnsi="Arial" w:cs="Arial"/>
                <w:sz w:val="18"/>
                <w:szCs w:val="18"/>
                <w:lang w:val="en-US" w:eastAsia="zh-CN"/>
              </w:rPr>
            </w:pPr>
            <w:ins w:id="336" w:author="Huawei" w:date="2024-02-28T20:39:00Z">
              <w:r w:rsidRPr="00FC255E">
                <w:rPr>
                  <w:rFonts w:ascii="Arial" w:eastAsia="宋体" w:hAnsi="Arial" w:cs="Arial"/>
                  <w:sz w:val="18"/>
                  <w:szCs w:val="18"/>
                  <w:lang w:val="en-US" w:eastAsia="zh-CN"/>
                </w:rPr>
                <w:t xml:space="preserve">4* </w:t>
              </w:r>
              <w:proofErr w:type="spellStart"/>
              <w:r w:rsidRPr="00FC255E">
                <w:rPr>
                  <w:rFonts w:ascii="Arial" w:eastAsia="宋体" w:hAnsi="Arial" w:cs="Arial"/>
                  <w:sz w:val="18"/>
                  <w:szCs w:val="18"/>
                  <w:lang w:val="en-US" w:eastAsia="zh-CN"/>
                </w:rPr>
                <w:t>fy_high</w:t>
              </w:r>
              <w:proofErr w:type="spellEnd"/>
            </w:ins>
          </w:p>
        </w:tc>
      </w:tr>
      <w:tr w:rsidR="0091278B" w:rsidRPr="00FC255E" w14:paraId="3141D6EF" w14:textId="77777777" w:rsidTr="009D5520">
        <w:trPr>
          <w:trHeight w:val="436"/>
          <w:ins w:id="337" w:author="Huawei" w:date="2024-02-28T20:39:00Z"/>
        </w:trPr>
        <w:tc>
          <w:tcPr>
            <w:tcW w:w="2263" w:type="dxa"/>
            <w:tcBorders>
              <w:top w:val="nil"/>
              <w:left w:val="single" w:sz="8" w:space="0" w:color="auto"/>
              <w:bottom w:val="single" w:sz="4" w:space="0" w:color="auto"/>
              <w:right w:val="single" w:sz="4" w:space="0" w:color="auto"/>
            </w:tcBorders>
            <w:shd w:val="clear" w:color="000000" w:fill="00B0F0"/>
            <w:noWrap/>
            <w:vAlign w:val="center"/>
            <w:hideMark/>
          </w:tcPr>
          <w:p w14:paraId="7BE91A70" w14:textId="77777777" w:rsidR="0091278B" w:rsidRPr="00FC255E" w:rsidRDefault="0091278B" w:rsidP="009D5520">
            <w:pPr>
              <w:spacing w:after="0"/>
              <w:rPr>
                <w:ins w:id="338" w:author="Huawei" w:date="2024-02-28T20:39:00Z"/>
                <w:rFonts w:ascii="Arial" w:eastAsia="宋体" w:hAnsi="Arial" w:cs="Arial"/>
                <w:sz w:val="18"/>
                <w:szCs w:val="18"/>
                <w:lang w:val="en-US" w:eastAsia="zh-CN"/>
              </w:rPr>
            </w:pPr>
            <w:ins w:id="339" w:author="Huawei" w:date="2024-02-28T20:39:00Z">
              <w:r w:rsidRPr="00FC255E">
                <w:rPr>
                  <w:rFonts w:ascii="Arial" w:eastAsia="宋体" w:hAnsi="Arial" w:cs="Arial"/>
                  <w:sz w:val="18"/>
                  <w:szCs w:val="18"/>
                  <w:lang w:val="en-US" w:eastAsia="zh-CN"/>
                </w:rPr>
                <w:t>4th harmonics frequency limits (MHz)</w:t>
              </w:r>
            </w:ins>
          </w:p>
        </w:tc>
        <w:tc>
          <w:tcPr>
            <w:tcW w:w="1315" w:type="dxa"/>
            <w:tcBorders>
              <w:top w:val="nil"/>
              <w:left w:val="nil"/>
              <w:bottom w:val="single" w:sz="4" w:space="0" w:color="auto"/>
              <w:right w:val="single" w:sz="4" w:space="0" w:color="auto"/>
            </w:tcBorders>
            <w:shd w:val="clear" w:color="000000" w:fill="00B0F0"/>
            <w:noWrap/>
            <w:vAlign w:val="center"/>
            <w:hideMark/>
          </w:tcPr>
          <w:p w14:paraId="38A82DA1" w14:textId="77777777" w:rsidR="0091278B" w:rsidRPr="00FC255E" w:rsidRDefault="0091278B" w:rsidP="009D5520">
            <w:pPr>
              <w:spacing w:after="0"/>
              <w:jc w:val="center"/>
              <w:rPr>
                <w:ins w:id="340" w:author="Huawei" w:date="2024-02-28T20:39:00Z"/>
                <w:rFonts w:ascii="Arial" w:eastAsia="宋体" w:hAnsi="Arial" w:cs="Arial"/>
                <w:sz w:val="18"/>
                <w:szCs w:val="18"/>
                <w:lang w:val="en-US" w:eastAsia="zh-CN"/>
              </w:rPr>
            </w:pPr>
            <w:ins w:id="341" w:author="Huawei" w:date="2024-02-28T20:39:00Z">
              <w:r w:rsidRPr="00FC255E">
                <w:rPr>
                  <w:rFonts w:ascii="Arial" w:eastAsia="宋体" w:hAnsi="Arial" w:cs="Arial"/>
                  <w:sz w:val="18"/>
                  <w:szCs w:val="18"/>
                  <w:lang w:val="en-US" w:eastAsia="zh-CN"/>
                </w:rPr>
                <w:t>3296</w:t>
              </w:r>
            </w:ins>
          </w:p>
        </w:tc>
        <w:tc>
          <w:tcPr>
            <w:tcW w:w="1377" w:type="dxa"/>
            <w:tcBorders>
              <w:top w:val="nil"/>
              <w:left w:val="nil"/>
              <w:bottom w:val="single" w:sz="4" w:space="0" w:color="auto"/>
              <w:right w:val="single" w:sz="4" w:space="0" w:color="auto"/>
            </w:tcBorders>
            <w:shd w:val="clear" w:color="000000" w:fill="00B0F0"/>
            <w:noWrap/>
            <w:vAlign w:val="center"/>
            <w:hideMark/>
          </w:tcPr>
          <w:p w14:paraId="26EB458B" w14:textId="77777777" w:rsidR="0091278B" w:rsidRPr="00FC255E" w:rsidRDefault="0091278B" w:rsidP="009D5520">
            <w:pPr>
              <w:spacing w:after="0"/>
              <w:jc w:val="center"/>
              <w:rPr>
                <w:ins w:id="342" w:author="Huawei" w:date="2024-02-28T20:39:00Z"/>
                <w:rFonts w:ascii="Arial" w:eastAsia="宋体" w:hAnsi="Arial" w:cs="Arial"/>
                <w:sz w:val="18"/>
                <w:szCs w:val="18"/>
                <w:lang w:val="en-US" w:eastAsia="zh-CN"/>
              </w:rPr>
            </w:pPr>
            <w:ins w:id="343" w:author="Huawei" w:date="2024-02-28T20:39:00Z">
              <w:r w:rsidRPr="00FC255E">
                <w:rPr>
                  <w:rFonts w:ascii="Arial" w:eastAsia="宋体" w:hAnsi="Arial" w:cs="Arial"/>
                  <w:sz w:val="18"/>
                  <w:szCs w:val="18"/>
                  <w:lang w:val="en-US" w:eastAsia="zh-CN"/>
                </w:rPr>
                <w:t>3396</w:t>
              </w:r>
            </w:ins>
          </w:p>
        </w:tc>
        <w:tc>
          <w:tcPr>
            <w:tcW w:w="1315" w:type="dxa"/>
            <w:tcBorders>
              <w:top w:val="nil"/>
              <w:left w:val="nil"/>
              <w:bottom w:val="single" w:sz="4" w:space="0" w:color="auto"/>
              <w:right w:val="single" w:sz="4" w:space="0" w:color="auto"/>
            </w:tcBorders>
            <w:shd w:val="clear" w:color="000000" w:fill="00B0F0"/>
            <w:noWrap/>
            <w:vAlign w:val="center"/>
            <w:hideMark/>
          </w:tcPr>
          <w:p w14:paraId="2AD7A6FC" w14:textId="77777777" w:rsidR="0091278B" w:rsidRPr="00FC255E" w:rsidRDefault="0091278B" w:rsidP="009D5520">
            <w:pPr>
              <w:spacing w:after="0"/>
              <w:jc w:val="center"/>
              <w:rPr>
                <w:ins w:id="344" w:author="Huawei" w:date="2024-02-28T20:39:00Z"/>
                <w:rFonts w:ascii="Arial" w:eastAsia="宋体" w:hAnsi="Arial" w:cs="Arial"/>
                <w:sz w:val="18"/>
                <w:szCs w:val="18"/>
                <w:lang w:val="en-US" w:eastAsia="zh-CN"/>
              </w:rPr>
            </w:pPr>
            <w:ins w:id="345" w:author="Huawei" w:date="2024-02-28T20:39:00Z">
              <w:r w:rsidRPr="00FC255E">
                <w:rPr>
                  <w:rFonts w:ascii="Arial" w:eastAsia="宋体" w:hAnsi="Arial" w:cs="Arial"/>
                  <w:sz w:val="18"/>
                  <w:szCs w:val="18"/>
                  <w:lang w:val="en-US" w:eastAsia="zh-CN"/>
                </w:rPr>
                <w:t>7400</w:t>
              </w:r>
            </w:ins>
          </w:p>
        </w:tc>
        <w:tc>
          <w:tcPr>
            <w:tcW w:w="1377" w:type="dxa"/>
            <w:tcBorders>
              <w:top w:val="nil"/>
              <w:left w:val="nil"/>
              <w:bottom w:val="single" w:sz="4" w:space="0" w:color="auto"/>
              <w:right w:val="single" w:sz="8" w:space="0" w:color="auto"/>
            </w:tcBorders>
            <w:shd w:val="clear" w:color="000000" w:fill="00B0F0"/>
            <w:noWrap/>
            <w:vAlign w:val="center"/>
            <w:hideMark/>
          </w:tcPr>
          <w:p w14:paraId="2E2DE1F2" w14:textId="77777777" w:rsidR="0091278B" w:rsidRPr="00FC255E" w:rsidRDefault="0091278B" w:rsidP="009D5520">
            <w:pPr>
              <w:spacing w:after="0"/>
              <w:jc w:val="center"/>
              <w:rPr>
                <w:ins w:id="346" w:author="Huawei" w:date="2024-02-28T20:39:00Z"/>
                <w:rFonts w:ascii="Arial" w:eastAsia="宋体" w:hAnsi="Arial" w:cs="Arial"/>
                <w:sz w:val="18"/>
                <w:szCs w:val="18"/>
                <w:lang w:val="en-US" w:eastAsia="zh-CN"/>
              </w:rPr>
            </w:pPr>
            <w:ins w:id="347" w:author="Huawei" w:date="2024-02-28T20:39:00Z">
              <w:r w:rsidRPr="00FC255E">
                <w:rPr>
                  <w:rFonts w:ascii="Arial" w:eastAsia="宋体" w:hAnsi="Arial" w:cs="Arial"/>
                  <w:sz w:val="18"/>
                  <w:szCs w:val="18"/>
                  <w:lang w:val="en-US" w:eastAsia="zh-CN"/>
                </w:rPr>
                <w:t>7660</w:t>
              </w:r>
            </w:ins>
          </w:p>
        </w:tc>
      </w:tr>
      <w:tr w:rsidR="0091278B" w:rsidRPr="00FC255E" w14:paraId="6A20ED37" w14:textId="77777777" w:rsidTr="009D5520">
        <w:trPr>
          <w:trHeight w:val="436"/>
          <w:ins w:id="348"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45DF5661" w14:textId="77777777" w:rsidR="0091278B" w:rsidRPr="00FC255E" w:rsidRDefault="0091278B" w:rsidP="009D5520">
            <w:pPr>
              <w:spacing w:after="0"/>
              <w:rPr>
                <w:ins w:id="349" w:author="Huawei" w:date="2024-02-28T20:39:00Z"/>
                <w:rFonts w:ascii="Arial" w:eastAsia="宋体" w:hAnsi="Arial" w:cs="Arial"/>
                <w:sz w:val="18"/>
                <w:szCs w:val="18"/>
                <w:lang w:val="en-US" w:eastAsia="zh-CN"/>
              </w:rPr>
            </w:pPr>
            <w:ins w:id="350" w:author="Huawei" w:date="2024-02-28T20:39:00Z">
              <w:r w:rsidRPr="00FC255E">
                <w:rPr>
                  <w:rFonts w:ascii="Arial" w:eastAsia="宋体" w:hAnsi="Arial" w:cs="Arial"/>
                  <w:sz w:val="18"/>
                  <w:szCs w:val="18"/>
                  <w:lang w:val="en-US" w:eastAsia="zh-CN"/>
                </w:rPr>
                <w:t>5th harmonics frequency limits</w:t>
              </w:r>
            </w:ins>
          </w:p>
        </w:tc>
        <w:tc>
          <w:tcPr>
            <w:tcW w:w="1315" w:type="dxa"/>
            <w:tcBorders>
              <w:top w:val="nil"/>
              <w:left w:val="nil"/>
              <w:bottom w:val="single" w:sz="4" w:space="0" w:color="auto"/>
              <w:right w:val="single" w:sz="4" w:space="0" w:color="auto"/>
            </w:tcBorders>
            <w:shd w:val="clear" w:color="auto" w:fill="auto"/>
            <w:noWrap/>
            <w:vAlign w:val="center"/>
            <w:hideMark/>
          </w:tcPr>
          <w:p w14:paraId="2401B2FD" w14:textId="77777777" w:rsidR="0091278B" w:rsidRPr="00FC255E" w:rsidRDefault="0091278B" w:rsidP="009D5520">
            <w:pPr>
              <w:spacing w:after="0"/>
              <w:jc w:val="center"/>
              <w:rPr>
                <w:ins w:id="351" w:author="Huawei" w:date="2024-02-28T20:39:00Z"/>
                <w:rFonts w:ascii="Arial" w:eastAsia="宋体" w:hAnsi="Arial" w:cs="Arial"/>
                <w:sz w:val="18"/>
                <w:szCs w:val="18"/>
                <w:lang w:val="en-US" w:eastAsia="zh-CN"/>
              </w:rPr>
            </w:pPr>
            <w:ins w:id="352" w:author="Huawei" w:date="2024-02-28T20:39:00Z">
              <w:r w:rsidRPr="00FC255E">
                <w:rPr>
                  <w:rFonts w:ascii="Arial" w:eastAsia="宋体" w:hAnsi="Arial" w:cs="Arial"/>
                  <w:sz w:val="18"/>
                  <w:szCs w:val="18"/>
                  <w:lang w:val="en-US" w:eastAsia="zh-CN"/>
                </w:rPr>
                <w:t>5*</w:t>
              </w:r>
              <w:proofErr w:type="spellStart"/>
              <w:r w:rsidRPr="00FC255E">
                <w:rPr>
                  <w:rFonts w:ascii="Arial" w:eastAsia="宋体" w:hAnsi="Arial" w:cs="Arial"/>
                  <w:sz w:val="18"/>
                  <w:szCs w:val="18"/>
                  <w:lang w:val="en-US" w:eastAsia="zh-CN"/>
                </w:rPr>
                <w:t>fx_low</w:t>
              </w:r>
              <w:proofErr w:type="spellEnd"/>
            </w:ins>
          </w:p>
        </w:tc>
        <w:tc>
          <w:tcPr>
            <w:tcW w:w="1377" w:type="dxa"/>
            <w:tcBorders>
              <w:top w:val="nil"/>
              <w:left w:val="nil"/>
              <w:bottom w:val="single" w:sz="4" w:space="0" w:color="auto"/>
              <w:right w:val="single" w:sz="4" w:space="0" w:color="auto"/>
            </w:tcBorders>
            <w:shd w:val="clear" w:color="auto" w:fill="auto"/>
            <w:noWrap/>
            <w:vAlign w:val="center"/>
            <w:hideMark/>
          </w:tcPr>
          <w:p w14:paraId="703C4F07" w14:textId="77777777" w:rsidR="0091278B" w:rsidRPr="00FC255E" w:rsidRDefault="0091278B" w:rsidP="009D5520">
            <w:pPr>
              <w:spacing w:after="0"/>
              <w:jc w:val="center"/>
              <w:rPr>
                <w:ins w:id="353" w:author="Huawei" w:date="2024-02-28T20:39:00Z"/>
                <w:rFonts w:ascii="Arial" w:eastAsia="宋体" w:hAnsi="Arial" w:cs="Arial"/>
                <w:sz w:val="18"/>
                <w:szCs w:val="18"/>
                <w:lang w:val="en-US" w:eastAsia="zh-CN"/>
              </w:rPr>
            </w:pPr>
            <w:ins w:id="354" w:author="Huawei" w:date="2024-02-28T20:39:00Z">
              <w:r w:rsidRPr="00FC255E">
                <w:rPr>
                  <w:rFonts w:ascii="Arial" w:eastAsia="宋体" w:hAnsi="Arial" w:cs="Arial"/>
                  <w:sz w:val="18"/>
                  <w:szCs w:val="18"/>
                  <w:lang w:val="en-US" w:eastAsia="zh-CN"/>
                </w:rPr>
                <w:t>5*</w:t>
              </w:r>
              <w:proofErr w:type="spellStart"/>
              <w:r w:rsidRPr="00FC255E">
                <w:rPr>
                  <w:rFonts w:ascii="Arial" w:eastAsia="宋体" w:hAnsi="Arial" w:cs="Arial"/>
                  <w:sz w:val="18"/>
                  <w:szCs w:val="18"/>
                  <w:lang w:val="en-US" w:eastAsia="zh-CN"/>
                </w:rPr>
                <w:t>fx_high</w:t>
              </w:r>
              <w:proofErr w:type="spellEnd"/>
            </w:ins>
          </w:p>
        </w:tc>
        <w:tc>
          <w:tcPr>
            <w:tcW w:w="1315" w:type="dxa"/>
            <w:tcBorders>
              <w:top w:val="nil"/>
              <w:left w:val="nil"/>
              <w:bottom w:val="single" w:sz="4" w:space="0" w:color="auto"/>
              <w:right w:val="single" w:sz="4" w:space="0" w:color="auto"/>
            </w:tcBorders>
            <w:shd w:val="clear" w:color="auto" w:fill="auto"/>
            <w:noWrap/>
            <w:vAlign w:val="center"/>
            <w:hideMark/>
          </w:tcPr>
          <w:p w14:paraId="54B0A572" w14:textId="77777777" w:rsidR="0091278B" w:rsidRPr="00FC255E" w:rsidRDefault="0091278B" w:rsidP="009D5520">
            <w:pPr>
              <w:spacing w:after="0"/>
              <w:jc w:val="center"/>
              <w:rPr>
                <w:ins w:id="355" w:author="Huawei" w:date="2024-02-28T20:39:00Z"/>
                <w:rFonts w:ascii="Arial" w:eastAsia="宋体" w:hAnsi="Arial" w:cs="Arial"/>
                <w:sz w:val="18"/>
                <w:szCs w:val="18"/>
                <w:lang w:val="en-US" w:eastAsia="zh-CN"/>
              </w:rPr>
            </w:pPr>
            <w:ins w:id="356" w:author="Huawei" w:date="2024-02-28T20:39:00Z">
              <w:r w:rsidRPr="00FC255E">
                <w:rPr>
                  <w:rFonts w:ascii="Arial" w:eastAsia="宋体" w:hAnsi="Arial" w:cs="Arial"/>
                  <w:sz w:val="18"/>
                  <w:szCs w:val="18"/>
                  <w:lang w:val="en-US" w:eastAsia="zh-CN"/>
                </w:rPr>
                <w:t xml:space="preserve">5* </w:t>
              </w:r>
              <w:proofErr w:type="spellStart"/>
              <w:r w:rsidRPr="00FC255E">
                <w:rPr>
                  <w:rFonts w:ascii="Arial" w:eastAsia="宋体" w:hAnsi="Arial" w:cs="Arial"/>
                  <w:sz w:val="18"/>
                  <w:szCs w:val="18"/>
                  <w:lang w:val="en-US" w:eastAsia="zh-CN"/>
                </w:rPr>
                <w:t>fy_low</w:t>
              </w:r>
              <w:proofErr w:type="spellEnd"/>
            </w:ins>
          </w:p>
        </w:tc>
        <w:tc>
          <w:tcPr>
            <w:tcW w:w="1377" w:type="dxa"/>
            <w:tcBorders>
              <w:top w:val="nil"/>
              <w:left w:val="nil"/>
              <w:bottom w:val="single" w:sz="4" w:space="0" w:color="auto"/>
              <w:right w:val="single" w:sz="8" w:space="0" w:color="auto"/>
            </w:tcBorders>
            <w:shd w:val="clear" w:color="auto" w:fill="auto"/>
            <w:noWrap/>
            <w:vAlign w:val="center"/>
            <w:hideMark/>
          </w:tcPr>
          <w:p w14:paraId="17C7E174" w14:textId="77777777" w:rsidR="0091278B" w:rsidRPr="00FC255E" w:rsidRDefault="0091278B" w:rsidP="009D5520">
            <w:pPr>
              <w:spacing w:after="0"/>
              <w:jc w:val="center"/>
              <w:rPr>
                <w:ins w:id="357" w:author="Huawei" w:date="2024-02-28T20:39:00Z"/>
                <w:rFonts w:ascii="Arial" w:eastAsia="宋体" w:hAnsi="Arial" w:cs="Arial"/>
                <w:sz w:val="18"/>
                <w:szCs w:val="18"/>
                <w:lang w:val="en-US" w:eastAsia="zh-CN"/>
              </w:rPr>
            </w:pPr>
            <w:ins w:id="358" w:author="Huawei" w:date="2024-02-28T20:39:00Z">
              <w:r w:rsidRPr="00FC255E">
                <w:rPr>
                  <w:rFonts w:ascii="Arial" w:eastAsia="宋体" w:hAnsi="Arial" w:cs="Arial"/>
                  <w:sz w:val="18"/>
                  <w:szCs w:val="18"/>
                  <w:lang w:val="en-US" w:eastAsia="zh-CN"/>
                </w:rPr>
                <w:t xml:space="preserve">5* </w:t>
              </w:r>
              <w:proofErr w:type="spellStart"/>
              <w:r w:rsidRPr="00FC255E">
                <w:rPr>
                  <w:rFonts w:ascii="Arial" w:eastAsia="宋体" w:hAnsi="Arial" w:cs="Arial"/>
                  <w:sz w:val="18"/>
                  <w:szCs w:val="18"/>
                  <w:lang w:val="en-US" w:eastAsia="zh-CN"/>
                </w:rPr>
                <w:t>fy_high</w:t>
              </w:r>
              <w:proofErr w:type="spellEnd"/>
            </w:ins>
          </w:p>
        </w:tc>
      </w:tr>
      <w:tr w:rsidR="0091278B" w:rsidRPr="00FC255E" w14:paraId="36047082" w14:textId="77777777" w:rsidTr="009D5520">
        <w:trPr>
          <w:trHeight w:val="436"/>
          <w:ins w:id="359" w:author="Huawei" w:date="2024-02-28T20:39:00Z"/>
        </w:trPr>
        <w:tc>
          <w:tcPr>
            <w:tcW w:w="2263" w:type="dxa"/>
            <w:tcBorders>
              <w:top w:val="nil"/>
              <w:left w:val="single" w:sz="8" w:space="0" w:color="auto"/>
              <w:bottom w:val="single" w:sz="4" w:space="0" w:color="auto"/>
              <w:right w:val="single" w:sz="4" w:space="0" w:color="auto"/>
            </w:tcBorders>
            <w:shd w:val="clear" w:color="000000" w:fill="00B0F0"/>
            <w:noWrap/>
            <w:vAlign w:val="center"/>
            <w:hideMark/>
          </w:tcPr>
          <w:p w14:paraId="0C393B2A" w14:textId="77777777" w:rsidR="0091278B" w:rsidRPr="00FC255E" w:rsidRDefault="0091278B" w:rsidP="009D5520">
            <w:pPr>
              <w:spacing w:after="0"/>
              <w:rPr>
                <w:ins w:id="360" w:author="Huawei" w:date="2024-02-28T20:39:00Z"/>
                <w:rFonts w:ascii="Arial" w:eastAsia="宋体" w:hAnsi="Arial" w:cs="Arial"/>
                <w:sz w:val="18"/>
                <w:szCs w:val="18"/>
                <w:lang w:val="en-US" w:eastAsia="zh-CN"/>
              </w:rPr>
            </w:pPr>
            <w:ins w:id="361" w:author="Huawei" w:date="2024-02-28T20:39:00Z">
              <w:r w:rsidRPr="00FC255E">
                <w:rPr>
                  <w:rFonts w:ascii="Arial" w:eastAsia="宋体" w:hAnsi="Arial" w:cs="Arial"/>
                  <w:sz w:val="18"/>
                  <w:szCs w:val="18"/>
                  <w:lang w:val="en-US" w:eastAsia="zh-CN"/>
                </w:rPr>
                <w:t>5th harmonics frequency limits (MHz)</w:t>
              </w:r>
            </w:ins>
          </w:p>
        </w:tc>
        <w:tc>
          <w:tcPr>
            <w:tcW w:w="1315" w:type="dxa"/>
            <w:tcBorders>
              <w:top w:val="nil"/>
              <w:left w:val="nil"/>
              <w:bottom w:val="single" w:sz="4" w:space="0" w:color="auto"/>
              <w:right w:val="single" w:sz="4" w:space="0" w:color="auto"/>
            </w:tcBorders>
            <w:shd w:val="clear" w:color="000000" w:fill="00B0F0"/>
            <w:noWrap/>
            <w:vAlign w:val="center"/>
            <w:hideMark/>
          </w:tcPr>
          <w:p w14:paraId="0A9F681E" w14:textId="77777777" w:rsidR="0091278B" w:rsidRPr="00FC255E" w:rsidRDefault="0091278B" w:rsidP="009D5520">
            <w:pPr>
              <w:spacing w:after="0"/>
              <w:jc w:val="center"/>
              <w:rPr>
                <w:ins w:id="362" w:author="Huawei" w:date="2024-02-28T20:39:00Z"/>
                <w:rFonts w:ascii="Arial" w:eastAsia="宋体" w:hAnsi="Arial" w:cs="Arial"/>
                <w:sz w:val="18"/>
                <w:szCs w:val="18"/>
                <w:lang w:val="en-US" w:eastAsia="zh-CN"/>
              </w:rPr>
            </w:pPr>
            <w:ins w:id="363" w:author="Huawei" w:date="2024-02-28T20:39:00Z">
              <w:r w:rsidRPr="00FC255E">
                <w:rPr>
                  <w:rFonts w:ascii="Arial" w:eastAsia="宋体" w:hAnsi="Arial" w:cs="Arial"/>
                  <w:sz w:val="18"/>
                  <w:szCs w:val="18"/>
                  <w:lang w:val="en-US" w:eastAsia="zh-CN"/>
                </w:rPr>
                <w:t>4120</w:t>
              </w:r>
            </w:ins>
          </w:p>
        </w:tc>
        <w:tc>
          <w:tcPr>
            <w:tcW w:w="1377" w:type="dxa"/>
            <w:tcBorders>
              <w:top w:val="nil"/>
              <w:left w:val="nil"/>
              <w:bottom w:val="single" w:sz="4" w:space="0" w:color="auto"/>
              <w:right w:val="single" w:sz="4" w:space="0" w:color="auto"/>
            </w:tcBorders>
            <w:shd w:val="clear" w:color="000000" w:fill="00B0F0"/>
            <w:noWrap/>
            <w:vAlign w:val="center"/>
            <w:hideMark/>
          </w:tcPr>
          <w:p w14:paraId="206A00AC" w14:textId="77777777" w:rsidR="0091278B" w:rsidRPr="00FC255E" w:rsidRDefault="0091278B" w:rsidP="009D5520">
            <w:pPr>
              <w:spacing w:after="0"/>
              <w:jc w:val="center"/>
              <w:rPr>
                <w:ins w:id="364" w:author="Huawei" w:date="2024-02-28T20:39:00Z"/>
                <w:rFonts w:ascii="Arial" w:eastAsia="宋体" w:hAnsi="Arial" w:cs="Arial"/>
                <w:sz w:val="18"/>
                <w:szCs w:val="18"/>
                <w:lang w:val="en-US" w:eastAsia="zh-CN"/>
              </w:rPr>
            </w:pPr>
            <w:ins w:id="365" w:author="Huawei" w:date="2024-02-28T20:39:00Z">
              <w:r w:rsidRPr="00FC255E">
                <w:rPr>
                  <w:rFonts w:ascii="Arial" w:eastAsia="宋体" w:hAnsi="Arial" w:cs="Arial"/>
                  <w:sz w:val="18"/>
                  <w:szCs w:val="18"/>
                  <w:lang w:val="en-US" w:eastAsia="zh-CN"/>
                </w:rPr>
                <w:t>4245</w:t>
              </w:r>
            </w:ins>
          </w:p>
        </w:tc>
        <w:tc>
          <w:tcPr>
            <w:tcW w:w="1315" w:type="dxa"/>
            <w:tcBorders>
              <w:top w:val="nil"/>
              <w:left w:val="nil"/>
              <w:bottom w:val="single" w:sz="4" w:space="0" w:color="auto"/>
              <w:right w:val="single" w:sz="4" w:space="0" w:color="auto"/>
            </w:tcBorders>
            <w:shd w:val="clear" w:color="000000" w:fill="00B0F0"/>
            <w:noWrap/>
            <w:vAlign w:val="center"/>
            <w:hideMark/>
          </w:tcPr>
          <w:p w14:paraId="1DA87BB0" w14:textId="77777777" w:rsidR="0091278B" w:rsidRPr="00FC255E" w:rsidRDefault="0091278B" w:rsidP="009D5520">
            <w:pPr>
              <w:spacing w:after="0"/>
              <w:jc w:val="center"/>
              <w:rPr>
                <w:ins w:id="366" w:author="Huawei" w:date="2024-02-28T20:39:00Z"/>
                <w:rFonts w:ascii="Arial" w:eastAsia="宋体" w:hAnsi="Arial" w:cs="Arial"/>
                <w:sz w:val="18"/>
                <w:szCs w:val="18"/>
                <w:lang w:val="en-US" w:eastAsia="zh-CN"/>
              </w:rPr>
            </w:pPr>
            <w:ins w:id="367" w:author="Huawei" w:date="2024-02-28T20:39:00Z">
              <w:r w:rsidRPr="00FC255E">
                <w:rPr>
                  <w:rFonts w:ascii="Arial" w:eastAsia="宋体" w:hAnsi="Arial" w:cs="Arial"/>
                  <w:sz w:val="18"/>
                  <w:szCs w:val="18"/>
                  <w:lang w:val="en-US" w:eastAsia="zh-CN"/>
                </w:rPr>
                <w:t>9250</w:t>
              </w:r>
            </w:ins>
          </w:p>
        </w:tc>
        <w:tc>
          <w:tcPr>
            <w:tcW w:w="1377" w:type="dxa"/>
            <w:tcBorders>
              <w:top w:val="nil"/>
              <w:left w:val="nil"/>
              <w:bottom w:val="single" w:sz="4" w:space="0" w:color="auto"/>
              <w:right w:val="single" w:sz="8" w:space="0" w:color="auto"/>
            </w:tcBorders>
            <w:shd w:val="clear" w:color="000000" w:fill="00B0F0"/>
            <w:noWrap/>
            <w:vAlign w:val="center"/>
            <w:hideMark/>
          </w:tcPr>
          <w:p w14:paraId="639DC110" w14:textId="77777777" w:rsidR="0091278B" w:rsidRPr="00FC255E" w:rsidRDefault="0091278B" w:rsidP="009D5520">
            <w:pPr>
              <w:spacing w:after="0"/>
              <w:jc w:val="center"/>
              <w:rPr>
                <w:ins w:id="368" w:author="Huawei" w:date="2024-02-28T20:39:00Z"/>
                <w:rFonts w:ascii="Arial" w:eastAsia="宋体" w:hAnsi="Arial" w:cs="Arial"/>
                <w:sz w:val="18"/>
                <w:szCs w:val="18"/>
                <w:lang w:val="en-US" w:eastAsia="zh-CN"/>
              </w:rPr>
            </w:pPr>
            <w:ins w:id="369" w:author="Huawei" w:date="2024-02-28T20:39:00Z">
              <w:r w:rsidRPr="00FC255E">
                <w:rPr>
                  <w:rFonts w:ascii="Arial" w:eastAsia="宋体" w:hAnsi="Arial" w:cs="Arial"/>
                  <w:sz w:val="18"/>
                  <w:szCs w:val="18"/>
                  <w:lang w:val="en-US" w:eastAsia="zh-CN"/>
                </w:rPr>
                <w:t>9575</w:t>
              </w:r>
            </w:ins>
          </w:p>
        </w:tc>
      </w:tr>
      <w:tr w:rsidR="0091278B" w:rsidRPr="00FC255E" w14:paraId="203825C9" w14:textId="77777777" w:rsidTr="009D5520">
        <w:trPr>
          <w:trHeight w:val="436"/>
          <w:ins w:id="370"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635D0211" w14:textId="77777777" w:rsidR="0091278B" w:rsidRPr="00FC255E" w:rsidRDefault="0091278B" w:rsidP="009D5520">
            <w:pPr>
              <w:spacing w:after="0"/>
              <w:rPr>
                <w:ins w:id="371" w:author="Huawei" w:date="2024-02-28T20:39:00Z"/>
                <w:rFonts w:ascii="Arial" w:eastAsia="宋体" w:hAnsi="Arial" w:cs="Arial"/>
                <w:sz w:val="18"/>
                <w:szCs w:val="18"/>
                <w:lang w:val="en-US" w:eastAsia="zh-CN"/>
              </w:rPr>
            </w:pPr>
            <w:ins w:id="372" w:author="Huawei" w:date="2024-02-28T20:39:00Z">
              <w:r w:rsidRPr="00FC255E">
                <w:rPr>
                  <w:rFonts w:ascii="Arial" w:eastAsia="宋体" w:hAnsi="Arial" w:cs="Arial"/>
                  <w:sz w:val="18"/>
                  <w:szCs w:val="18"/>
                  <w:lang w:val="en-US" w:eastAsia="zh-CN"/>
                </w:rPr>
                <w:t>2</w:t>
              </w:r>
              <w:r w:rsidRPr="00FC255E">
                <w:rPr>
                  <w:rFonts w:ascii="Arial" w:eastAsia="宋体" w:hAnsi="Arial" w:cs="Arial"/>
                  <w:sz w:val="18"/>
                  <w:szCs w:val="18"/>
                  <w:vertAlign w:val="superscript"/>
                  <w:lang w:val="en-US" w:eastAsia="zh-CN"/>
                </w:rPr>
                <w:t>nd</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02253406" w14:textId="77777777" w:rsidR="0091278B" w:rsidRPr="00FC255E" w:rsidRDefault="0091278B" w:rsidP="009D5520">
            <w:pPr>
              <w:spacing w:after="0"/>
              <w:jc w:val="center"/>
              <w:rPr>
                <w:ins w:id="373" w:author="Huawei" w:date="2024-02-28T20:39:00Z"/>
                <w:rFonts w:ascii="Arial" w:eastAsia="宋体" w:hAnsi="Arial" w:cs="Arial"/>
                <w:sz w:val="18"/>
                <w:szCs w:val="18"/>
                <w:lang w:val="en-US" w:eastAsia="zh-CN"/>
              </w:rPr>
            </w:pPr>
            <w:ins w:id="374"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68498898" w14:textId="77777777" w:rsidR="0091278B" w:rsidRPr="00FC255E" w:rsidRDefault="0091278B" w:rsidP="009D5520">
            <w:pPr>
              <w:spacing w:after="0"/>
              <w:jc w:val="center"/>
              <w:rPr>
                <w:ins w:id="375" w:author="Huawei" w:date="2024-02-28T20:39:00Z"/>
                <w:rFonts w:ascii="Arial" w:eastAsia="宋体" w:hAnsi="Arial" w:cs="Arial"/>
                <w:sz w:val="18"/>
                <w:szCs w:val="18"/>
                <w:lang w:val="en-US" w:eastAsia="zh-CN"/>
              </w:rPr>
            </w:pPr>
            <w:ins w:id="376"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680A14D2" w14:textId="77777777" w:rsidR="0091278B" w:rsidRPr="00FC255E" w:rsidRDefault="0091278B" w:rsidP="009D5520">
            <w:pPr>
              <w:spacing w:after="0"/>
              <w:jc w:val="center"/>
              <w:rPr>
                <w:ins w:id="377" w:author="Huawei" w:date="2024-02-28T20:39:00Z"/>
                <w:rFonts w:ascii="Arial" w:eastAsia="宋体" w:hAnsi="Arial" w:cs="Arial"/>
                <w:sz w:val="18"/>
                <w:szCs w:val="18"/>
                <w:lang w:val="en-US" w:eastAsia="zh-CN"/>
              </w:rPr>
            </w:pPr>
            <w:ins w:id="378"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65CDB8D1" w14:textId="77777777" w:rsidR="0091278B" w:rsidRPr="00FC255E" w:rsidRDefault="0091278B" w:rsidP="009D5520">
            <w:pPr>
              <w:spacing w:after="0"/>
              <w:jc w:val="center"/>
              <w:rPr>
                <w:ins w:id="379" w:author="Huawei" w:date="2024-02-28T20:39:00Z"/>
                <w:rFonts w:ascii="Arial" w:eastAsia="宋体" w:hAnsi="Arial" w:cs="Arial"/>
                <w:sz w:val="18"/>
                <w:szCs w:val="18"/>
                <w:lang w:val="en-US" w:eastAsia="zh-CN"/>
              </w:rPr>
            </w:pPr>
            <w:ins w:id="380"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91278B" w:rsidRPr="00FC255E" w14:paraId="3FFB6C83" w14:textId="77777777" w:rsidTr="009D5520">
        <w:trPr>
          <w:trHeight w:val="436"/>
          <w:ins w:id="381" w:author="Huawei" w:date="2024-02-28T20:39:00Z"/>
        </w:trPr>
        <w:tc>
          <w:tcPr>
            <w:tcW w:w="2263" w:type="dxa"/>
            <w:tcBorders>
              <w:top w:val="nil"/>
              <w:left w:val="single" w:sz="8" w:space="0" w:color="auto"/>
              <w:bottom w:val="single" w:sz="4" w:space="0" w:color="auto"/>
              <w:right w:val="single" w:sz="4" w:space="0" w:color="auto"/>
            </w:tcBorders>
            <w:shd w:val="clear" w:color="000000" w:fill="00B050"/>
            <w:noWrap/>
            <w:vAlign w:val="center"/>
            <w:hideMark/>
          </w:tcPr>
          <w:p w14:paraId="250E4D2A" w14:textId="77777777" w:rsidR="0091278B" w:rsidRPr="00FC255E" w:rsidRDefault="0091278B" w:rsidP="009D5520">
            <w:pPr>
              <w:spacing w:after="0"/>
              <w:rPr>
                <w:ins w:id="382" w:author="Huawei" w:date="2024-02-28T20:39:00Z"/>
                <w:rFonts w:ascii="Arial" w:eastAsia="宋体" w:hAnsi="Arial" w:cs="Arial"/>
                <w:sz w:val="18"/>
                <w:szCs w:val="18"/>
                <w:lang w:val="en-US" w:eastAsia="zh-CN"/>
              </w:rPr>
            </w:pPr>
            <w:ins w:id="383"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00B050"/>
            <w:noWrap/>
            <w:vAlign w:val="center"/>
            <w:hideMark/>
          </w:tcPr>
          <w:p w14:paraId="30B30020" w14:textId="77777777" w:rsidR="0091278B" w:rsidRPr="00FC255E" w:rsidRDefault="0091278B" w:rsidP="009D5520">
            <w:pPr>
              <w:spacing w:after="0"/>
              <w:jc w:val="center"/>
              <w:rPr>
                <w:ins w:id="384" w:author="Huawei" w:date="2024-02-28T20:39:00Z"/>
                <w:rFonts w:ascii="Arial" w:eastAsia="宋体" w:hAnsi="Arial" w:cs="Arial"/>
                <w:sz w:val="18"/>
                <w:szCs w:val="18"/>
                <w:lang w:val="en-US" w:eastAsia="zh-CN"/>
              </w:rPr>
            </w:pPr>
            <w:ins w:id="385" w:author="Huawei" w:date="2024-02-28T20:39:00Z">
              <w:r w:rsidRPr="00FC255E">
                <w:rPr>
                  <w:rFonts w:ascii="Arial" w:eastAsia="宋体" w:hAnsi="Arial" w:cs="Arial"/>
                  <w:sz w:val="18"/>
                  <w:szCs w:val="18"/>
                  <w:lang w:val="en-US" w:eastAsia="zh-CN"/>
                </w:rPr>
                <w:t>1001</w:t>
              </w:r>
            </w:ins>
          </w:p>
        </w:tc>
        <w:tc>
          <w:tcPr>
            <w:tcW w:w="1377" w:type="dxa"/>
            <w:tcBorders>
              <w:top w:val="nil"/>
              <w:left w:val="nil"/>
              <w:bottom w:val="single" w:sz="4" w:space="0" w:color="auto"/>
              <w:right w:val="single" w:sz="4" w:space="0" w:color="auto"/>
            </w:tcBorders>
            <w:shd w:val="clear" w:color="000000" w:fill="00B050"/>
            <w:noWrap/>
            <w:vAlign w:val="center"/>
            <w:hideMark/>
          </w:tcPr>
          <w:p w14:paraId="5E18AA7C" w14:textId="77777777" w:rsidR="0091278B" w:rsidRPr="00FC255E" w:rsidRDefault="0091278B" w:rsidP="009D5520">
            <w:pPr>
              <w:spacing w:after="0"/>
              <w:jc w:val="center"/>
              <w:rPr>
                <w:ins w:id="386" w:author="Huawei" w:date="2024-02-28T20:39:00Z"/>
                <w:rFonts w:ascii="Arial" w:eastAsia="宋体" w:hAnsi="Arial" w:cs="Arial"/>
                <w:sz w:val="18"/>
                <w:szCs w:val="18"/>
                <w:lang w:val="en-US" w:eastAsia="zh-CN"/>
              </w:rPr>
            </w:pPr>
            <w:ins w:id="387" w:author="Huawei" w:date="2024-02-28T20:39:00Z">
              <w:r w:rsidRPr="00FC255E">
                <w:rPr>
                  <w:rFonts w:ascii="Arial" w:eastAsia="宋体" w:hAnsi="Arial" w:cs="Arial"/>
                  <w:sz w:val="18"/>
                  <w:szCs w:val="18"/>
                  <w:lang w:val="en-US" w:eastAsia="zh-CN"/>
                </w:rPr>
                <w:t>1091</w:t>
              </w:r>
            </w:ins>
          </w:p>
        </w:tc>
        <w:tc>
          <w:tcPr>
            <w:tcW w:w="131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3512F3C" w14:textId="77777777" w:rsidR="0091278B" w:rsidRPr="00FC255E" w:rsidRDefault="0091278B" w:rsidP="009D5520">
            <w:pPr>
              <w:spacing w:after="0"/>
              <w:jc w:val="center"/>
              <w:rPr>
                <w:ins w:id="388" w:author="Huawei" w:date="2024-02-28T20:39:00Z"/>
                <w:rFonts w:ascii="Arial" w:eastAsia="宋体" w:hAnsi="Arial" w:cs="Arial"/>
                <w:sz w:val="18"/>
                <w:szCs w:val="18"/>
                <w:lang w:val="en-US" w:eastAsia="zh-CN"/>
              </w:rPr>
            </w:pPr>
            <w:ins w:id="389" w:author="Huawei" w:date="2024-02-28T20:39:00Z">
              <w:r w:rsidRPr="00FC255E">
                <w:rPr>
                  <w:rFonts w:ascii="Arial" w:eastAsia="宋体" w:hAnsi="Arial" w:cs="Arial"/>
                  <w:sz w:val="18"/>
                  <w:szCs w:val="18"/>
                  <w:lang w:val="en-US" w:eastAsia="zh-CN"/>
                </w:rPr>
                <w:t>2674</w:t>
              </w:r>
            </w:ins>
          </w:p>
        </w:tc>
        <w:tc>
          <w:tcPr>
            <w:tcW w:w="1377"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0C8E08FC" w14:textId="77777777" w:rsidR="0091278B" w:rsidRPr="00FC255E" w:rsidRDefault="0091278B" w:rsidP="009D5520">
            <w:pPr>
              <w:spacing w:after="0"/>
              <w:jc w:val="center"/>
              <w:rPr>
                <w:ins w:id="390" w:author="Huawei" w:date="2024-02-28T20:39:00Z"/>
                <w:rFonts w:ascii="Arial" w:eastAsia="宋体" w:hAnsi="Arial" w:cs="Arial"/>
                <w:sz w:val="18"/>
                <w:szCs w:val="18"/>
                <w:lang w:val="en-US" w:eastAsia="zh-CN"/>
              </w:rPr>
            </w:pPr>
            <w:ins w:id="391" w:author="Huawei" w:date="2024-02-28T20:39:00Z">
              <w:r w:rsidRPr="00FC255E">
                <w:rPr>
                  <w:rFonts w:ascii="Arial" w:eastAsia="宋体" w:hAnsi="Arial" w:cs="Arial"/>
                  <w:sz w:val="18"/>
                  <w:szCs w:val="18"/>
                  <w:lang w:val="en-US" w:eastAsia="zh-CN"/>
                </w:rPr>
                <w:t>2764</w:t>
              </w:r>
            </w:ins>
          </w:p>
        </w:tc>
      </w:tr>
      <w:tr w:rsidR="0091278B" w:rsidRPr="00FC255E" w14:paraId="59494BA2" w14:textId="77777777" w:rsidTr="009D5520">
        <w:trPr>
          <w:trHeight w:val="436"/>
          <w:ins w:id="392"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2B7EA393" w14:textId="77777777" w:rsidR="0091278B" w:rsidRPr="00FC255E" w:rsidRDefault="0091278B" w:rsidP="009D5520">
            <w:pPr>
              <w:spacing w:after="0"/>
              <w:rPr>
                <w:ins w:id="393" w:author="Huawei" w:date="2024-02-28T20:39:00Z"/>
                <w:rFonts w:ascii="Arial" w:eastAsia="宋体" w:hAnsi="Arial" w:cs="Arial"/>
                <w:sz w:val="18"/>
                <w:szCs w:val="18"/>
                <w:lang w:val="en-US" w:eastAsia="zh-CN"/>
              </w:rPr>
            </w:pPr>
            <w:ins w:id="394" w:author="Huawei" w:date="2024-02-28T20:39:00Z">
              <w:r w:rsidRPr="00FC255E">
                <w:rPr>
                  <w:rFonts w:ascii="Arial" w:eastAsia="宋体" w:hAnsi="Arial" w:cs="Arial"/>
                  <w:sz w:val="18"/>
                  <w:szCs w:val="18"/>
                  <w:lang w:val="en-US" w:eastAsia="zh-CN"/>
                </w:rPr>
                <w:t>Two-tone 3</w:t>
              </w:r>
              <w:r w:rsidRPr="00FC255E">
                <w:rPr>
                  <w:rFonts w:ascii="Arial" w:eastAsia="宋体" w:hAnsi="Arial" w:cs="Arial"/>
                  <w:sz w:val="18"/>
                  <w:szCs w:val="18"/>
                  <w:vertAlign w:val="superscript"/>
                  <w:lang w:val="en-US" w:eastAsia="zh-CN"/>
                </w:rPr>
                <w:t>rd</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34560AE8" w14:textId="77777777" w:rsidR="0091278B" w:rsidRPr="00FC255E" w:rsidRDefault="0091278B" w:rsidP="009D5520">
            <w:pPr>
              <w:spacing w:after="0"/>
              <w:jc w:val="center"/>
              <w:rPr>
                <w:ins w:id="395" w:author="Huawei" w:date="2024-02-28T20:39:00Z"/>
                <w:rFonts w:ascii="Arial" w:eastAsia="宋体" w:hAnsi="Arial" w:cs="Arial"/>
                <w:sz w:val="18"/>
                <w:szCs w:val="18"/>
                <w:lang w:val="en-US" w:eastAsia="zh-CN"/>
              </w:rPr>
            </w:pPr>
            <w:ins w:id="396"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63ED2B37" w14:textId="77777777" w:rsidR="0091278B" w:rsidRPr="00FC255E" w:rsidRDefault="0091278B" w:rsidP="009D5520">
            <w:pPr>
              <w:spacing w:after="0"/>
              <w:jc w:val="center"/>
              <w:rPr>
                <w:ins w:id="397" w:author="Huawei" w:date="2024-02-28T20:39:00Z"/>
                <w:rFonts w:ascii="Arial" w:eastAsia="宋体" w:hAnsi="Arial" w:cs="Arial"/>
                <w:sz w:val="18"/>
                <w:szCs w:val="18"/>
                <w:lang w:val="en-US" w:eastAsia="zh-CN"/>
              </w:rPr>
            </w:pPr>
            <w:ins w:id="398"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1C9FBB05" w14:textId="77777777" w:rsidR="0091278B" w:rsidRPr="00FC255E" w:rsidRDefault="0091278B" w:rsidP="009D5520">
            <w:pPr>
              <w:spacing w:after="0"/>
              <w:jc w:val="center"/>
              <w:rPr>
                <w:ins w:id="399" w:author="Huawei" w:date="2024-02-28T20:39:00Z"/>
                <w:rFonts w:ascii="Arial" w:eastAsia="宋体" w:hAnsi="Arial" w:cs="Arial"/>
                <w:sz w:val="18"/>
                <w:szCs w:val="18"/>
                <w:lang w:val="en-US" w:eastAsia="zh-CN"/>
              </w:rPr>
            </w:pPr>
            <w:ins w:id="400"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36D660B8" w14:textId="77777777" w:rsidR="0091278B" w:rsidRPr="00FC255E" w:rsidRDefault="0091278B" w:rsidP="009D5520">
            <w:pPr>
              <w:spacing w:after="0"/>
              <w:jc w:val="center"/>
              <w:rPr>
                <w:ins w:id="401" w:author="Huawei" w:date="2024-02-28T20:39:00Z"/>
                <w:rFonts w:ascii="Arial" w:eastAsia="宋体" w:hAnsi="Arial" w:cs="Arial"/>
                <w:sz w:val="18"/>
                <w:szCs w:val="18"/>
                <w:lang w:val="en-US" w:eastAsia="zh-CN"/>
              </w:rPr>
            </w:pPr>
            <w:ins w:id="402"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r>
      <w:tr w:rsidR="0091278B" w:rsidRPr="00FC255E" w14:paraId="055E8374" w14:textId="77777777" w:rsidTr="009D5520">
        <w:trPr>
          <w:trHeight w:val="436"/>
          <w:ins w:id="403" w:author="Huawei" w:date="2024-02-28T20:39:00Z"/>
        </w:trPr>
        <w:tc>
          <w:tcPr>
            <w:tcW w:w="2263" w:type="dxa"/>
            <w:tcBorders>
              <w:top w:val="nil"/>
              <w:left w:val="single" w:sz="8" w:space="0" w:color="auto"/>
              <w:bottom w:val="single" w:sz="4" w:space="0" w:color="auto"/>
              <w:right w:val="single" w:sz="4" w:space="0" w:color="auto"/>
            </w:tcBorders>
            <w:shd w:val="clear" w:color="000000" w:fill="0070C0"/>
            <w:noWrap/>
            <w:vAlign w:val="center"/>
            <w:hideMark/>
          </w:tcPr>
          <w:p w14:paraId="6BE7690E" w14:textId="77777777" w:rsidR="0091278B" w:rsidRPr="00FC255E" w:rsidRDefault="0091278B" w:rsidP="009D5520">
            <w:pPr>
              <w:spacing w:after="0"/>
              <w:rPr>
                <w:ins w:id="404" w:author="Huawei" w:date="2024-02-28T20:39:00Z"/>
                <w:rFonts w:ascii="Arial" w:eastAsia="宋体" w:hAnsi="Arial" w:cs="Arial"/>
                <w:sz w:val="18"/>
                <w:szCs w:val="18"/>
                <w:lang w:val="en-US" w:eastAsia="zh-CN"/>
              </w:rPr>
            </w:pPr>
            <w:ins w:id="405"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0070C0"/>
            <w:noWrap/>
            <w:vAlign w:val="center"/>
            <w:hideMark/>
          </w:tcPr>
          <w:p w14:paraId="27B62ACF" w14:textId="77777777" w:rsidR="0091278B" w:rsidRPr="00FC255E" w:rsidRDefault="0091278B" w:rsidP="009D5520">
            <w:pPr>
              <w:spacing w:after="0"/>
              <w:jc w:val="center"/>
              <w:rPr>
                <w:ins w:id="406" w:author="Huawei" w:date="2024-02-28T20:39:00Z"/>
                <w:rFonts w:ascii="Arial" w:eastAsia="宋体" w:hAnsi="Arial" w:cs="Arial"/>
                <w:sz w:val="18"/>
                <w:szCs w:val="18"/>
                <w:lang w:val="en-US" w:eastAsia="zh-CN"/>
              </w:rPr>
            </w:pPr>
            <w:ins w:id="407" w:author="Huawei" w:date="2024-02-28T20:39:00Z">
              <w:r w:rsidRPr="00FC255E">
                <w:rPr>
                  <w:rFonts w:ascii="Arial" w:eastAsia="宋体" w:hAnsi="Arial" w:cs="Arial"/>
                  <w:sz w:val="18"/>
                  <w:szCs w:val="18"/>
                  <w:lang w:val="en-US" w:eastAsia="zh-CN"/>
                </w:rPr>
                <w:t>267</w:t>
              </w:r>
            </w:ins>
          </w:p>
        </w:tc>
        <w:tc>
          <w:tcPr>
            <w:tcW w:w="1377" w:type="dxa"/>
            <w:tcBorders>
              <w:top w:val="nil"/>
              <w:left w:val="nil"/>
              <w:bottom w:val="single" w:sz="4" w:space="0" w:color="auto"/>
              <w:right w:val="single" w:sz="4" w:space="0" w:color="auto"/>
            </w:tcBorders>
            <w:shd w:val="clear" w:color="000000" w:fill="0070C0"/>
            <w:noWrap/>
            <w:vAlign w:val="center"/>
            <w:hideMark/>
          </w:tcPr>
          <w:p w14:paraId="12951042" w14:textId="77777777" w:rsidR="0091278B" w:rsidRPr="00FC255E" w:rsidRDefault="0091278B" w:rsidP="009D5520">
            <w:pPr>
              <w:spacing w:after="0"/>
              <w:jc w:val="center"/>
              <w:rPr>
                <w:ins w:id="408" w:author="Huawei" w:date="2024-02-28T20:39:00Z"/>
                <w:rFonts w:ascii="Arial" w:eastAsia="宋体" w:hAnsi="Arial" w:cs="Arial"/>
                <w:sz w:val="18"/>
                <w:szCs w:val="18"/>
                <w:lang w:val="en-US" w:eastAsia="zh-CN"/>
              </w:rPr>
            </w:pPr>
            <w:ins w:id="409" w:author="Huawei" w:date="2024-02-28T20:39:00Z">
              <w:r w:rsidRPr="00FC255E">
                <w:rPr>
                  <w:rFonts w:ascii="Arial" w:eastAsia="宋体" w:hAnsi="Arial" w:cs="Arial"/>
                  <w:sz w:val="18"/>
                  <w:szCs w:val="18"/>
                  <w:lang w:val="en-US" w:eastAsia="zh-CN"/>
                </w:rPr>
                <w:t>152</w:t>
              </w:r>
            </w:ins>
          </w:p>
        </w:tc>
        <w:tc>
          <w:tcPr>
            <w:tcW w:w="1315" w:type="dxa"/>
            <w:tcBorders>
              <w:top w:val="nil"/>
              <w:left w:val="nil"/>
              <w:bottom w:val="single" w:sz="4" w:space="0" w:color="auto"/>
              <w:right w:val="single" w:sz="4" w:space="0" w:color="auto"/>
            </w:tcBorders>
            <w:shd w:val="clear" w:color="000000" w:fill="0070C0"/>
            <w:noWrap/>
            <w:vAlign w:val="center"/>
            <w:hideMark/>
          </w:tcPr>
          <w:p w14:paraId="7B9D6B45" w14:textId="77777777" w:rsidR="0091278B" w:rsidRPr="00FC255E" w:rsidRDefault="0091278B" w:rsidP="009D5520">
            <w:pPr>
              <w:spacing w:after="0"/>
              <w:jc w:val="center"/>
              <w:rPr>
                <w:ins w:id="410" w:author="Huawei" w:date="2024-02-28T20:39:00Z"/>
                <w:rFonts w:ascii="Arial" w:eastAsia="宋体" w:hAnsi="Arial" w:cs="Arial"/>
                <w:sz w:val="18"/>
                <w:szCs w:val="18"/>
                <w:lang w:val="en-US" w:eastAsia="zh-CN"/>
              </w:rPr>
            </w:pPr>
            <w:ins w:id="411" w:author="Huawei" w:date="2024-02-28T20:39:00Z">
              <w:r w:rsidRPr="00FC255E">
                <w:rPr>
                  <w:rFonts w:ascii="Arial" w:eastAsia="宋体" w:hAnsi="Arial" w:cs="Arial"/>
                  <w:sz w:val="18"/>
                  <w:szCs w:val="18"/>
                  <w:lang w:val="en-US" w:eastAsia="zh-CN"/>
                </w:rPr>
                <w:t>2851</w:t>
              </w:r>
            </w:ins>
          </w:p>
        </w:tc>
        <w:tc>
          <w:tcPr>
            <w:tcW w:w="1377" w:type="dxa"/>
            <w:tcBorders>
              <w:top w:val="nil"/>
              <w:left w:val="nil"/>
              <w:bottom w:val="single" w:sz="4" w:space="0" w:color="auto"/>
              <w:right w:val="single" w:sz="8" w:space="0" w:color="auto"/>
            </w:tcBorders>
            <w:shd w:val="clear" w:color="000000" w:fill="0070C0"/>
            <w:noWrap/>
            <w:vAlign w:val="center"/>
            <w:hideMark/>
          </w:tcPr>
          <w:p w14:paraId="61293837" w14:textId="77777777" w:rsidR="0091278B" w:rsidRPr="00FC255E" w:rsidRDefault="0091278B" w:rsidP="009D5520">
            <w:pPr>
              <w:spacing w:after="0"/>
              <w:jc w:val="center"/>
              <w:rPr>
                <w:ins w:id="412" w:author="Huawei" w:date="2024-02-28T20:39:00Z"/>
                <w:rFonts w:ascii="Arial" w:eastAsia="宋体" w:hAnsi="Arial" w:cs="Arial"/>
                <w:sz w:val="18"/>
                <w:szCs w:val="18"/>
                <w:lang w:val="en-US" w:eastAsia="zh-CN"/>
              </w:rPr>
            </w:pPr>
            <w:ins w:id="413" w:author="Huawei" w:date="2024-02-28T20:39:00Z">
              <w:r w:rsidRPr="00FC255E">
                <w:rPr>
                  <w:rFonts w:ascii="Arial" w:eastAsia="宋体" w:hAnsi="Arial" w:cs="Arial"/>
                  <w:sz w:val="18"/>
                  <w:szCs w:val="18"/>
                  <w:lang w:val="en-US" w:eastAsia="zh-CN"/>
                </w:rPr>
                <w:t>3006</w:t>
              </w:r>
            </w:ins>
          </w:p>
        </w:tc>
      </w:tr>
      <w:tr w:rsidR="0091278B" w:rsidRPr="00FC255E" w14:paraId="543D3C38" w14:textId="77777777" w:rsidTr="009D5520">
        <w:trPr>
          <w:trHeight w:val="436"/>
          <w:ins w:id="414"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15E5BB15" w14:textId="77777777" w:rsidR="0091278B" w:rsidRPr="00FC255E" w:rsidRDefault="0091278B" w:rsidP="009D5520">
            <w:pPr>
              <w:spacing w:after="0"/>
              <w:rPr>
                <w:ins w:id="415" w:author="Huawei" w:date="2024-02-28T20:39:00Z"/>
                <w:rFonts w:ascii="Arial" w:eastAsia="宋体" w:hAnsi="Arial" w:cs="Arial"/>
                <w:sz w:val="18"/>
                <w:szCs w:val="18"/>
                <w:lang w:val="en-US" w:eastAsia="zh-CN"/>
              </w:rPr>
            </w:pPr>
            <w:ins w:id="416" w:author="Huawei" w:date="2024-02-28T20:39:00Z">
              <w:r w:rsidRPr="00FC255E">
                <w:rPr>
                  <w:rFonts w:ascii="Arial" w:eastAsia="宋体" w:hAnsi="Arial" w:cs="Arial"/>
                  <w:sz w:val="18"/>
                  <w:szCs w:val="18"/>
                  <w:lang w:val="en-US" w:eastAsia="zh-CN"/>
                </w:rPr>
                <w:t>Two-tone 3</w:t>
              </w:r>
              <w:r w:rsidRPr="00FC255E">
                <w:rPr>
                  <w:rFonts w:ascii="Arial" w:eastAsia="宋体" w:hAnsi="Arial" w:cs="Arial"/>
                  <w:sz w:val="18"/>
                  <w:szCs w:val="18"/>
                  <w:vertAlign w:val="superscript"/>
                  <w:lang w:val="en-US" w:eastAsia="zh-CN"/>
                </w:rPr>
                <w:t>rd</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2946C21D" w14:textId="77777777" w:rsidR="0091278B" w:rsidRPr="00FC255E" w:rsidRDefault="0091278B" w:rsidP="009D5520">
            <w:pPr>
              <w:spacing w:after="0"/>
              <w:jc w:val="center"/>
              <w:rPr>
                <w:ins w:id="417" w:author="Huawei" w:date="2024-02-28T20:39:00Z"/>
                <w:rFonts w:ascii="Arial" w:eastAsia="宋体" w:hAnsi="Arial" w:cs="Arial"/>
                <w:sz w:val="18"/>
                <w:szCs w:val="18"/>
                <w:lang w:val="en-US" w:eastAsia="zh-CN"/>
              </w:rPr>
            </w:pPr>
            <w:ins w:id="418"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1A918FD4" w14:textId="77777777" w:rsidR="0091278B" w:rsidRPr="00FC255E" w:rsidRDefault="0091278B" w:rsidP="009D5520">
            <w:pPr>
              <w:spacing w:after="0"/>
              <w:jc w:val="center"/>
              <w:rPr>
                <w:ins w:id="419" w:author="Huawei" w:date="2024-02-28T20:39:00Z"/>
                <w:rFonts w:ascii="Arial" w:eastAsia="宋体" w:hAnsi="Arial" w:cs="Arial"/>
                <w:sz w:val="18"/>
                <w:szCs w:val="18"/>
                <w:lang w:val="en-US" w:eastAsia="zh-CN"/>
              </w:rPr>
            </w:pPr>
            <w:ins w:id="420"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5D4781D2" w14:textId="77777777" w:rsidR="0091278B" w:rsidRPr="00FC255E" w:rsidRDefault="0091278B" w:rsidP="009D5520">
            <w:pPr>
              <w:spacing w:after="0"/>
              <w:jc w:val="center"/>
              <w:rPr>
                <w:ins w:id="421" w:author="Huawei" w:date="2024-02-28T20:39:00Z"/>
                <w:rFonts w:ascii="Arial" w:eastAsia="宋体" w:hAnsi="Arial" w:cs="Arial"/>
                <w:sz w:val="18"/>
                <w:szCs w:val="18"/>
                <w:lang w:val="en-US" w:eastAsia="zh-CN"/>
              </w:rPr>
            </w:pPr>
            <w:ins w:id="422"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1B4C2BE9" w14:textId="77777777" w:rsidR="0091278B" w:rsidRPr="00FC255E" w:rsidRDefault="0091278B" w:rsidP="009D5520">
            <w:pPr>
              <w:spacing w:after="0"/>
              <w:jc w:val="center"/>
              <w:rPr>
                <w:ins w:id="423" w:author="Huawei" w:date="2024-02-28T20:39:00Z"/>
                <w:rFonts w:ascii="Arial" w:eastAsia="宋体" w:hAnsi="Arial" w:cs="Arial"/>
                <w:sz w:val="18"/>
                <w:szCs w:val="18"/>
                <w:lang w:val="en-US" w:eastAsia="zh-CN"/>
              </w:rPr>
            </w:pPr>
            <w:ins w:id="424"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91278B" w:rsidRPr="00FC255E" w14:paraId="57993C0E" w14:textId="77777777" w:rsidTr="009D5520">
        <w:trPr>
          <w:trHeight w:val="436"/>
          <w:ins w:id="425" w:author="Huawei" w:date="2024-02-28T20:39:00Z"/>
        </w:trPr>
        <w:tc>
          <w:tcPr>
            <w:tcW w:w="2263" w:type="dxa"/>
            <w:tcBorders>
              <w:top w:val="nil"/>
              <w:left w:val="single" w:sz="8" w:space="0" w:color="auto"/>
              <w:bottom w:val="single" w:sz="4" w:space="0" w:color="auto"/>
              <w:right w:val="single" w:sz="4" w:space="0" w:color="auto"/>
            </w:tcBorders>
            <w:shd w:val="clear" w:color="000000" w:fill="0070C0"/>
            <w:noWrap/>
            <w:vAlign w:val="center"/>
            <w:hideMark/>
          </w:tcPr>
          <w:p w14:paraId="4C3C217C" w14:textId="77777777" w:rsidR="0091278B" w:rsidRPr="00FC255E" w:rsidRDefault="0091278B" w:rsidP="009D5520">
            <w:pPr>
              <w:spacing w:after="0"/>
              <w:rPr>
                <w:ins w:id="426" w:author="Huawei" w:date="2024-02-28T20:39:00Z"/>
                <w:rFonts w:ascii="Arial" w:eastAsia="宋体" w:hAnsi="Arial" w:cs="Arial"/>
                <w:sz w:val="18"/>
                <w:szCs w:val="18"/>
                <w:lang w:val="en-US" w:eastAsia="zh-CN"/>
              </w:rPr>
            </w:pPr>
            <w:ins w:id="427"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0070C0"/>
            <w:noWrap/>
            <w:vAlign w:val="center"/>
            <w:hideMark/>
          </w:tcPr>
          <w:p w14:paraId="39DD7687" w14:textId="77777777" w:rsidR="0091278B" w:rsidRPr="00FC255E" w:rsidRDefault="0091278B" w:rsidP="009D5520">
            <w:pPr>
              <w:spacing w:after="0"/>
              <w:jc w:val="center"/>
              <w:rPr>
                <w:ins w:id="428" w:author="Huawei" w:date="2024-02-28T20:39:00Z"/>
                <w:rFonts w:ascii="Arial" w:eastAsia="宋体" w:hAnsi="Arial" w:cs="Arial"/>
                <w:sz w:val="18"/>
                <w:szCs w:val="18"/>
                <w:lang w:val="en-US" w:eastAsia="zh-CN"/>
              </w:rPr>
            </w:pPr>
            <w:ins w:id="429" w:author="Huawei" w:date="2024-02-28T20:39:00Z">
              <w:r w:rsidRPr="00FC255E">
                <w:rPr>
                  <w:rFonts w:ascii="Arial" w:eastAsia="宋体" w:hAnsi="Arial" w:cs="Arial"/>
                  <w:sz w:val="18"/>
                  <w:szCs w:val="18"/>
                  <w:lang w:val="en-US" w:eastAsia="zh-CN"/>
                </w:rPr>
                <w:t>3498</w:t>
              </w:r>
            </w:ins>
          </w:p>
        </w:tc>
        <w:tc>
          <w:tcPr>
            <w:tcW w:w="1377" w:type="dxa"/>
            <w:tcBorders>
              <w:top w:val="nil"/>
              <w:left w:val="nil"/>
              <w:bottom w:val="single" w:sz="4" w:space="0" w:color="auto"/>
              <w:right w:val="single" w:sz="4" w:space="0" w:color="auto"/>
            </w:tcBorders>
            <w:shd w:val="clear" w:color="000000" w:fill="0070C0"/>
            <w:noWrap/>
            <w:vAlign w:val="center"/>
            <w:hideMark/>
          </w:tcPr>
          <w:p w14:paraId="0018E2C7" w14:textId="77777777" w:rsidR="0091278B" w:rsidRPr="00FC255E" w:rsidRDefault="0091278B" w:rsidP="009D5520">
            <w:pPr>
              <w:spacing w:after="0"/>
              <w:jc w:val="center"/>
              <w:rPr>
                <w:ins w:id="430" w:author="Huawei" w:date="2024-02-28T20:39:00Z"/>
                <w:rFonts w:ascii="Arial" w:eastAsia="宋体" w:hAnsi="Arial" w:cs="Arial"/>
                <w:sz w:val="18"/>
                <w:szCs w:val="18"/>
                <w:lang w:val="en-US" w:eastAsia="zh-CN"/>
              </w:rPr>
            </w:pPr>
            <w:ins w:id="431" w:author="Huawei" w:date="2024-02-28T20:39:00Z">
              <w:r w:rsidRPr="00FC255E">
                <w:rPr>
                  <w:rFonts w:ascii="Arial" w:eastAsia="宋体" w:hAnsi="Arial" w:cs="Arial"/>
                  <w:sz w:val="18"/>
                  <w:szCs w:val="18"/>
                  <w:lang w:val="en-US" w:eastAsia="zh-CN"/>
                </w:rPr>
                <w:t>3613</w:t>
              </w:r>
            </w:ins>
          </w:p>
        </w:tc>
        <w:tc>
          <w:tcPr>
            <w:tcW w:w="1315" w:type="dxa"/>
            <w:tcBorders>
              <w:top w:val="nil"/>
              <w:left w:val="nil"/>
              <w:bottom w:val="single" w:sz="4" w:space="0" w:color="auto"/>
              <w:right w:val="single" w:sz="4" w:space="0" w:color="auto"/>
            </w:tcBorders>
            <w:shd w:val="clear" w:color="000000" w:fill="0070C0"/>
            <w:noWrap/>
            <w:vAlign w:val="center"/>
            <w:hideMark/>
          </w:tcPr>
          <w:p w14:paraId="55C09594" w14:textId="77777777" w:rsidR="0091278B" w:rsidRPr="00FC255E" w:rsidRDefault="0091278B" w:rsidP="009D5520">
            <w:pPr>
              <w:spacing w:after="0"/>
              <w:jc w:val="center"/>
              <w:rPr>
                <w:ins w:id="432" w:author="Huawei" w:date="2024-02-28T20:39:00Z"/>
                <w:rFonts w:ascii="Arial" w:eastAsia="宋体" w:hAnsi="Arial" w:cs="Arial"/>
                <w:sz w:val="18"/>
                <w:szCs w:val="18"/>
                <w:lang w:val="en-US" w:eastAsia="zh-CN"/>
              </w:rPr>
            </w:pPr>
            <w:ins w:id="433" w:author="Huawei" w:date="2024-02-28T20:39:00Z">
              <w:r w:rsidRPr="00FC255E">
                <w:rPr>
                  <w:rFonts w:ascii="Arial" w:eastAsia="宋体" w:hAnsi="Arial" w:cs="Arial"/>
                  <w:sz w:val="18"/>
                  <w:szCs w:val="18"/>
                  <w:lang w:val="en-US" w:eastAsia="zh-CN"/>
                </w:rPr>
                <w:t>4524</w:t>
              </w:r>
            </w:ins>
          </w:p>
        </w:tc>
        <w:tc>
          <w:tcPr>
            <w:tcW w:w="1377" w:type="dxa"/>
            <w:tcBorders>
              <w:top w:val="nil"/>
              <w:left w:val="nil"/>
              <w:bottom w:val="single" w:sz="4" w:space="0" w:color="auto"/>
              <w:right w:val="single" w:sz="8" w:space="0" w:color="auto"/>
            </w:tcBorders>
            <w:shd w:val="clear" w:color="000000" w:fill="0070C0"/>
            <w:noWrap/>
            <w:vAlign w:val="center"/>
            <w:hideMark/>
          </w:tcPr>
          <w:p w14:paraId="58372BD4" w14:textId="77777777" w:rsidR="0091278B" w:rsidRPr="00FC255E" w:rsidRDefault="0091278B" w:rsidP="009D5520">
            <w:pPr>
              <w:spacing w:after="0"/>
              <w:jc w:val="center"/>
              <w:rPr>
                <w:ins w:id="434" w:author="Huawei" w:date="2024-02-28T20:39:00Z"/>
                <w:rFonts w:ascii="Arial" w:eastAsia="宋体" w:hAnsi="Arial" w:cs="Arial"/>
                <w:sz w:val="18"/>
                <w:szCs w:val="18"/>
                <w:lang w:val="en-US" w:eastAsia="zh-CN"/>
              </w:rPr>
            </w:pPr>
            <w:ins w:id="435" w:author="Huawei" w:date="2024-02-28T20:39:00Z">
              <w:r w:rsidRPr="00FC255E">
                <w:rPr>
                  <w:rFonts w:ascii="Arial" w:eastAsia="宋体" w:hAnsi="Arial" w:cs="Arial"/>
                  <w:sz w:val="18"/>
                  <w:szCs w:val="18"/>
                  <w:lang w:val="en-US" w:eastAsia="zh-CN"/>
                </w:rPr>
                <w:t>4679</w:t>
              </w:r>
            </w:ins>
          </w:p>
        </w:tc>
      </w:tr>
      <w:tr w:rsidR="0091278B" w:rsidRPr="00FC255E" w14:paraId="58E0FEED" w14:textId="77777777" w:rsidTr="009D5520">
        <w:trPr>
          <w:trHeight w:val="436"/>
          <w:ins w:id="436"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2CA1CF56" w14:textId="77777777" w:rsidR="0091278B" w:rsidRPr="00FC255E" w:rsidRDefault="0091278B" w:rsidP="009D5520">
            <w:pPr>
              <w:spacing w:after="0"/>
              <w:rPr>
                <w:ins w:id="437" w:author="Huawei" w:date="2024-02-28T20:39:00Z"/>
                <w:rFonts w:ascii="Arial" w:eastAsia="宋体" w:hAnsi="Arial" w:cs="Arial"/>
                <w:sz w:val="18"/>
                <w:szCs w:val="18"/>
                <w:lang w:val="en-US" w:eastAsia="zh-CN"/>
              </w:rPr>
            </w:pPr>
            <w:ins w:id="438" w:author="Huawei" w:date="2024-02-28T20:39:00Z">
              <w:r w:rsidRPr="00FC255E">
                <w:rPr>
                  <w:rFonts w:ascii="Arial" w:eastAsia="宋体" w:hAnsi="Arial" w:cs="Arial"/>
                  <w:sz w:val="18"/>
                  <w:szCs w:val="18"/>
                  <w:lang w:val="en-US" w:eastAsia="zh-CN"/>
                </w:rPr>
                <w:t>Two-tone 4</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569BDF72" w14:textId="77777777" w:rsidR="0091278B" w:rsidRPr="00FC255E" w:rsidRDefault="0091278B" w:rsidP="009D5520">
            <w:pPr>
              <w:spacing w:after="0"/>
              <w:jc w:val="center"/>
              <w:rPr>
                <w:ins w:id="439" w:author="Huawei" w:date="2024-02-28T20:39:00Z"/>
                <w:rFonts w:ascii="Arial" w:eastAsia="宋体" w:hAnsi="Arial" w:cs="Arial"/>
                <w:sz w:val="18"/>
                <w:szCs w:val="18"/>
                <w:lang w:val="en-US" w:eastAsia="zh-CN"/>
              </w:rPr>
            </w:pPr>
            <w:ins w:id="440"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–1*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34D80403" w14:textId="77777777" w:rsidR="0091278B" w:rsidRPr="00FC255E" w:rsidRDefault="0091278B" w:rsidP="009D5520">
            <w:pPr>
              <w:spacing w:after="0"/>
              <w:jc w:val="center"/>
              <w:rPr>
                <w:ins w:id="441" w:author="Huawei" w:date="2024-02-28T20:39:00Z"/>
                <w:rFonts w:ascii="Arial" w:eastAsia="宋体" w:hAnsi="Arial" w:cs="Arial"/>
                <w:sz w:val="18"/>
                <w:szCs w:val="18"/>
                <w:lang w:val="en-US" w:eastAsia="zh-CN"/>
              </w:rPr>
            </w:pPr>
            <w:ins w:id="442"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5E1EBAA2" w14:textId="77777777" w:rsidR="0091278B" w:rsidRPr="00FC255E" w:rsidRDefault="0091278B" w:rsidP="009D5520">
            <w:pPr>
              <w:spacing w:after="0"/>
              <w:jc w:val="center"/>
              <w:rPr>
                <w:ins w:id="443" w:author="Huawei" w:date="2024-02-28T20:39:00Z"/>
                <w:rFonts w:ascii="Arial" w:eastAsia="宋体" w:hAnsi="Arial" w:cs="Arial"/>
                <w:sz w:val="18"/>
                <w:szCs w:val="18"/>
                <w:lang w:val="en-US" w:eastAsia="zh-CN"/>
              </w:rPr>
            </w:pPr>
            <w:ins w:id="444"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5BEAC6FF" w14:textId="77777777" w:rsidR="0091278B" w:rsidRPr="00FC255E" w:rsidRDefault="0091278B" w:rsidP="009D5520">
            <w:pPr>
              <w:spacing w:after="0"/>
              <w:jc w:val="center"/>
              <w:rPr>
                <w:ins w:id="445" w:author="Huawei" w:date="2024-02-28T20:39:00Z"/>
                <w:rFonts w:ascii="Arial" w:eastAsia="宋体" w:hAnsi="Arial" w:cs="Arial"/>
                <w:sz w:val="18"/>
                <w:szCs w:val="18"/>
                <w:lang w:val="en-US" w:eastAsia="zh-CN"/>
              </w:rPr>
            </w:pPr>
            <w:ins w:id="446"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r>
      <w:tr w:rsidR="0091278B" w:rsidRPr="00FC255E" w14:paraId="786D8315" w14:textId="77777777" w:rsidTr="009D5520">
        <w:trPr>
          <w:trHeight w:val="436"/>
          <w:ins w:id="447" w:author="Huawei" w:date="2024-02-28T20:39:00Z"/>
        </w:trPr>
        <w:tc>
          <w:tcPr>
            <w:tcW w:w="2263" w:type="dxa"/>
            <w:tcBorders>
              <w:top w:val="nil"/>
              <w:left w:val="single" w:sz="8" w:space="0" w:color="auto"/>
              <w:bottom w:val="single" w:sz="4" w:space="0" w:color="auto"/>
              <w:right w:val="single" w:sz="4" w:space="0" w:color="auto"/>
            </w:tcBorders>
            <w:shd w:val="clear" w:color="000000" w:fill="92D050"/>
            <w:noWrap/>
            <w:vAlign w:val="center"/>
            <w:hideMark/>
          </w:tcPr>
          <w:p w14:paraId="4AA09F37" w14:textId="77777777" w:rsidR="0091278B" w:rsidRPr="00FC255E" w:rsidRDefault="0091278B" w:rsidP="009D5520">
            <w:pPr>
              <w:spacing w:after="0"/>
              <w:rPr>
                <w:ins w:id="448" w:author="Huawei" w:date="2024-02-28T20:39:00Z"/>
                <w:rFonts w:ascii="Arial" w:eastAsia="宋体" w:hAnsi="Arial" w:cs="Arial"/>
                <w:sz w:val="18"/>
                <w:szCs w:val="18"/>
                <w:lang w:val="en-US" w:eastAsia="zh-CN"/>
              </w:rPr>
            </w:pPr>
            <w:ins w:id="449"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92D050"/>
            <w:noWrap/>
            <w:vAlign w:val="center"/>
            <w:hideMark/>
          </w:tcPr>
          <w:p w14:paraId="0F08E803" w14:textId="77777777" w:rsidR="0091278B" w:rsidRPr="00FC255E" w:rsidRDefault="0091278B" w:rsidP="009D5520">
            <w:pPr>
              <w:spacing w:after="0"/>
              <w:jc w:val="center"/>
              <w:rPr>
                <w:ins w:id="450" w:author="Huawei" w:date="2024-02-28T20:39:00Z"/>
                <w:rFonts w:ascii="Arial" w:eastAsia="宋体" w:hAnsi="Arial" w:cs="Arial"/>
                <w:sz w:val="18"/>
                <w:szCs w:val="18"/>
                <w:lang w:val="en-US" w:eastAsia="zh-CN"/>
              </w:rPr>
            </w:pPr>
            <w:ins w:id="451" w:author="Huawei" w:date="2024-02-28T20:39:00Z">
              <w:r w:rsidRPr="00FC255E">
                <w:rPr>
                  <w:rFonts w:ascii="Arial" w:eastAsia="宋体" w:hAnsi="Arial" w:cs="Arial"/>
                  <w:sz w:val="18"/>
                  <w:szCs w:val="18"/>
                  <w:lang w:val="en-US" w:eastAsia="zh-CN"/>
                </w:rPr>
                <w:t>557</w:t>
              </w:r>
            </w:ins>
          </w:p>
        </w:tc>
        <w:tc>
          <w:tcPr>
            <w:tcW w:w="1377" w:type="dxa"/>
            <w:tcBorders>
              <w:top w:val="nil"/>
              <w:left w:val="nil"/>
              <w:bottom w:val="single" w:sz="4" w:space="0" w:color="auto"/>
              <w:right w:val="single" w:sz="4" w:space="0" w:color="auto"/>
            </w:tcBorders>
            <w:shd w:val="clear" w:color="000000" w:fill="92D050"/>
            <w:noWrap/>
            <w:vAlign w:val="center"/>
            <w:hideMark/>
          </w:tcPr>
          <w:p w14:paraId="63B96533" w14:textId="77777777" w:rsidR="0091278B" w:rsidRPr="00FC255E" w:rsidRDefault="0091278B" w:rsidP="009D5520">
            <w:pPr>
              <w:spacing w:after="0"/>
              <w:jc w:val="center"/>
              <w:rPr>
                <w:ins w:id="452" w:author="Huawei" w:date="2024-02-28T20:39:00Z"/>
                <w:rFonts w:ascii="Arial" w:eastAsia="宋体" w:hAnsi="Arial" w:cs="Arial"/>
                <w:sz w:val="18"/>
                <w:szCs w:val="18"/>
                <w:lang w:val="en-US" w:eastAsia="zh-CN"/>
              </w:rPr>
            </w:pPr>
            <w:ins w:id="453" w:author="Huawei" w:date="2024-02-28T20:39:00Z">
              <w:r w:rsidRPr="00FC255E">
                <w:rPr>
                  <w:rFonts w:ascii="Arial" w:eastAsia="宋体" w:hAnsi="Arial" w:cs="Arial"/>
                  <w:sz w:val="18"/>
                  <w:szCs w:val="18"/>
                  <w:lang w:val="en-US" w:eastAsia="zh-CN"/>
                </w:rPr>
                <w:t>697</w:t>
              </w:r>
            </w:ins>
          </w:p>
        </w:tc>
        <w:tc>
          <w:tcPr>
            <w:tcW w:w="1315" w:type="dxa"/>
            <w:tcBorders>
              <w:top w:val="nil"/>
              <w:left w:val="nil"/>
              <w:bottom w:val="single" w:sz="4" w:space="0" w:color="auto"/>
              <w:right w:val="single" w:sz="4" w:space="0" w:color="auto"/>
            </w:tcBorders>
            <w:shd w:val="clear" w:color="000000" w:fill="92D050"/>
            <w:noWrap/>
            <w:vAlign w:val="center"/>
            <w:hideMark/>
          </w:tcPr>
          <w:p w14:paraId="5A6C3283" w14:textId="77777777" w:rsidR="0091278B" w:rsidRPr="00FC255E" w:rsidRDefault="0091278B" w:rsidP="009D5520">
            <w:pPr>
              <w:spacing w:after="0"/>
              <w:jc w:val="center"/>
              <w:rPr>
                <w:ins w:id="454" w:author="Huawei" w:date="2024-02-28T20:39:00Z"/>
                <w:rFonts w:ascii="Arial" w:eastAsia="宋体" w:hAnsi="Arial" w:cs="Arial"/>
                <w:sz w:val="18"/>
                <w:szCs w:val="18"/>
                <w:lang w:val="en-US" w:eastAsia="zh-CN"/>
              </w:rPr>
            </w:pPr>
            <w:ins w:id="455" w:author="Huawei" w:date="2024-02-28T20:39:00Z">
              <w:r w:rsidRPr="00FC255E">
                <w:rPr>
                  <w:rFonts w:ascii="Arial" w:eastAsia="宋体" w:hAnsi="Arial" w:cs="Arial"/>
                  <w:sz w:val="18"/>
                  <w:szCs w:val="18"/>
                  <w:lang w:val="en-US" w:eastAsia="zh-CN"/>
                </w:rPr>
                <w:t>4701</w:t>
              </w:r>
            </w:ins>
          </w:p>
        </w:tc>
        <w:tc>
          <w:tcPr>
            <w:tcW w:w="1377" w:type="dxa"/>
            <w:tcBorders>
              <w:top w:val="nil"/>
              <w:left w:val="nil"/>
              <w:bottom w:val="single" w:sz="4" w:space="0" w:color="auto"/>
              <w:right w:val="single" w:sz="8" w:space="0" w:color="auto"/>
            </w:tcBorders>
            <w:shd w:val="clear" w:color="000000" w:fill="92D050"/>
            <w:noWrap/>
            <w:vAlign w:val="center"/>
            <w:hideMark/>
          </w:tcPr>
          <w:p w14:paraId="03DAB565" w14:textId="77777777" w:rsidR="0091278B" w:rsidRPr="00FC255E" w:rsidRDefault="0091278B" w:rsidP="009D5520">
            <w:pPr>
              <w:spacing w:after="0"/>
              <w:jc w:val="center"/>
              <w:rPr>
                <w:ins w:id="456" w:author="Huawei" w:date="2024-02-28T20:39:00Z"/>
                <w:rFonts w:ascii="Arial" w:eastAsia="宋体" w:hAnsi="Arial" w:cs="Arial"/>
                <w:sz w:val="18"/>
                <w:szCs w:val="18"/>
                <w:lang w:val="en-US" w:eastAsia="zh-CN"/>
              </w:rPr>
            </w:pPr>
            <w:ins w:id="457" w:author="Huawei" w:date="2024-02-28T20:39:00Z">
              <w:r w:rsidRPr="00FC255E">
                <w:rPr>
                  <w:rFonts w:ascii="Arial" w:eastAsia="宋体" w:hAnsi="Arial" w:cs="Arial"/>
                  <w:sz w:val="18"/>
                  <w:szCs w:val="18"/>
                  <w:lang w:val="en-US" w:eastAsia="zh-CN"/>
                </w:rPr>
                <w:t>4921</w:t>
              </w:r>
            </w:ins>
          </w:p>
        </w:tc>
      </w:tr>
      <w:tr w:rsidR="0091278B" w:rsidRPr="00FC255E" w14:paraId="56C8F484" w14:textId="77777777" w:rsidTr="009D5520">
        <w:trPr>
          <w:trHeight w:val="436"/>
          <w:ins w:id="458"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1C4AC0F4" w14:textId="77777777" w:rsidR="0091278B" w:rsidRPr="00FC255E" w:rsidRDefault="0091278B" w:rsidP="009D5520">
            <w:pPr>
              <w:spacing w:after="0"/>
              <w:rPr>
                <w:ins w:id="459" w:author="Huawei" w:date="2024-02-28T20:39:00Z"/>
                <w:rFonts w:ascii="Arial" w:eastAsia="宋体" w:hAnsi="Arial" w:cs="Arial"/>
                <w:sz w:val="18"/>
                <w:szCs w:val="18"/>
                <w:lang w:val="en-US" w:eastAsia="zh-CN"/>
              </w:rPr>
            </w:pPr>
            <w:ins w:id="460" w:author="Huawei" w:date="2024-02-28T20:39:00Z">
              <w:r w:rsidRPr="00FC255E">
                <w:rPr>
                  <w:rFonts w:ascii="Arial" w:eastAsia="宋体" w:hAnsi="Arial" w:cs="Arial"/>
                  <w:sz w:val="18"/>
                  <w:szCs w:val="18"/>
                  <w:lang w:val="en-US" w:eastAsia="zh-CN"/>
                </w:rPr>
                <w:t>Two-tone 4</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7AD92216" w14:textId="77777777" w:rsidR="0091278B" w:rsidRPr="00FC255E" w:rsidRDefault="0091278B" w:rsidP="009D5520">
            <w:pPr>
              <w:spacing w:after="0"/>
              <w:jc w:val="center"/>
              <w:rPr>
                <w:ins w:id="461" w:author="Huawei" w:date="2024-02-28T20:39:00Z"/>
                <w:rFonts w:ascii="Arial" w:eastAsia="宋体" w:hAnsi="Arial" w:cs="Arial"/>
                <w:sz w:val="18"/>
                <w:szCs w:val="18"/>
                <w:lang w:val="en-US" w:eastAsia="zh-CN"/>
              </w:rPr>
            </w:pPr>
            <w:ins w:id="462"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+1*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76FD90D6" w14:textId="77777777" w:rsidR="0091278B" w:rsidRPr="00FC255E" w:rsidRDefault="0091278B" w:rsidP="009D5520">
            <w:pPr>
              <w:spacing w:after="0"/>
              <w:jc w:val="center"/>
              <w:rPr>
                <w:ins w:id="463" w:author="Huawei" w:date="2024-02-28T20:39:00Z"/>
                <w:rFonts w:ascii="Arial" w:eastAsia="宋体" w:hAnsi="Arial" w:cs="Arial"/>
                <w:sz w:val="18"/>
                <w:szCs w:val="18"/>
                <w:lang w:val="en-US" w:eastAsia="zh-CN"/>
              </w:rPr>
            </w:pPr>
            <w:ins w:id="464"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78AA62D7" w14:textId="77777777" w:rsidR="0091278B" w:rsidRPr="00FC255E" w:rsidRDefault="0091278B" w:rsidP="009D5520">
            <w:pPr>
              <w:spacing w:after="0"/>
              <w:jc w:val="center"/>
              <w:rPr>
                <w:ins w:id="465" w:author="Huawei" w:date="2024-02-28T20:39:00Z"/>
                <w:rFonts w:ascii="Arial" w:eastAsia="宋体" w:hAnsi="Arial" w:cs="Arial"/>
                <w:sz w:val="18"/>
                <w:szCs w:val="18"/>
                <w:lang w:val="en-US" w:eastAsia="zh-CN"/>
              </w:rPr>
            </w:pPr>
            <w:ins w:id="466"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3B9ED11C" w14:textId="77777777" w:rsidR="0091278B" w:rsidRPr="00FC255E" w:rsidRDefault="0091278B" w:rsidP="009D5520">
            <w:pPr>
              <w:spacing w:after="0"/>
              <w:jc w:val="center"/>
              <w:rPr>
                <w:ins w:id="467" w:author="Huawei" w:date="2024-02-28T20:39:00Z"/>
                <w:rFonts w:ascii="Arial" w:eastAsia="宋体" w:hAnsi="Arial" w:cs="Arial"/>
                <w:sz w:val="18"/>
                <w:szCs w:val="18"/>
                <w:lang w:val="en-US" w:eastAsia="zh-CN"/>
              </w:rPr>
            </w:pPr>
            <w:ins w:id="468" w:author="Huawei" w:date="2024-02-28T20:39: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91278B" w:rsidRPr="00FC255E" w14:paraId="5CC41079" w14:textId="77777777" w:rsidTr="009D5520">
        <w:trPr>
          <w:trHeight w:val="436"/>
          <w:ins w:id="469" w:author="Huawei" w:date="2024-02-28T20:39:00Z"/>
        </w:trPr>
        <w:tc>
          <w:tcPr>
            <w:tcW w:w="2263" w:type="dxa"/>
            <w:tcBorders>
              <w:top w:val="nil"/>
              <w:left w:val="single" w:sz="8" w:space="0" w:color="auto"/>
              <w:bottom w:val="single" w:sz="4" w:space="0" w:color="auto"/>
              <w:right w:val="single" w:sz="4" w:space="0" w:color="auto"/>
            </w:tcBorders>
            <w:shd w:val="clear" w:color="000000" w:fill="92D050"/>
            <w:noWrap/>
            <w:vAlign w:val="center"/>
            <w:hideMark/>
          </w:tcPr>
          <w:p w14:paraId="76594185" w14:textId="77777777" w:rsidR="0091278B" w:rsidRPr="00FC255E" w:rsidRDefault="0091278B" w:rsidP="009D5520">
            <w:pPr>
              <w:spacing w:after="0"/>
              <w:rPr>
                <w:ins w:id="470" w:author="Huawei" w:date="2024-02-28T20:39:00Z"/>
                <w:rFonts w:ascii="Arial" w:eastAsia="宋体" w:hAnsi="Arial" w:cs="Arial"/>
                <w:sz w:val="18"/>
                <w:szCs w:val="18"/>
                <w:lang w:val="en-US" w:eastAsia="zh-CN"/>
              </w:rPr>
            </w:pPr>
            <w:ins w:id="471"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92D050"/>
            <w:noWrap/>
            <w:vAlign w:val="center"/>
            <w:hideMark/>
          </w:tcPr>
          <w:p w14:paraId="593375CA" w14:textId="77777777" w:rsidR="0091278B" w:rsidRPr="00FC255E" w:rsidRDefault="0091278B" w:rsidP="009D5520">
            <w:pPr>
              <w:spacing w:after="0"/>
              <w:jc w:val="center"/>
              <w:rPr>
                <w:ins w:id="472" w:author="Huawei" w:date="2024-02-28T20:39:00Z"/>
                <w:rFonts w:ascii="Arial" w:eastAsia="宋体" w:hAnsi="Arial" w:cs="Arial"/>
                <w:sz w:val="18"/>
                <w:szCs w:val="18"/>
                <w:lang w:val="en-US" w:eastAsia="zh-CN"/>
              </w:rPr>
            </w:pPr>
            <w:ins w:id="473" w:author="Huawei" w:date="2024-02-28T20:39:00Z">
              <w:r w:rsidRPr="00FC255E">
                <w:rPr>
                  <w:rFonts w:ascii="Arial" w:eastAsia="宋体" w:hAnsi="Arial" w:cs="Arial"/>
                  <w:sz w:val="18"/>
                  <w:szCs w:val="18"/>
                  <w:lang w:val="en-US" w:eastAsia="zh-CN"/>
                </w:rPr>
                <w:t>4322</w:t>
              </w:r>
            </w:ins>
          </w:p>
        </w:tc>
        <w:tc>
          <w:tcPr>
            <w:tcW w:w="1377" w:type="dxa"/>
            <w:tcBorders>
              <w:top w:val="nil"/>
              <w:left w:val="nil"/>
              <w:bottom w:val="single" w:sz="4" w:space="0" w:color="auto"/>
              <w:right w:val="single" w:sz="4" w:space="0" w:color="auto"/>
            </w:tcBorders>
            <w:shd w:val="clear" w:color="000000" w:fill="92D050"/>
            <w:noWrap/>
            <w:vAlign w:val="center"/>
            <w:hideMark/>
          </w:tcPr>
          <w:p w14:paraId="263AA492" w14:textId="77777777" w:rsidR="0091278B" w:rsidRPr="00FC255E" w:rsidRDefault="0091278B" w:rsidP="009D5520">
            <w:pPr>
              <w:spacing w:after="0"/>
              <w:jc w:val="center"/>
              <w:rPr>
                <w:ins w:id="474" w:author="Huawei" w:date="2024-02-28T20:39:00Z"/>
                <w:rFonts w:ascii="Arial" w:eastAsia="宋体" w:hAnsi="Arial" w:cs="Arial"/>
                <w:sz w:val="18"/>
                <w:szCs w:val="18"/>
                <w:lang w:val="en-US" w:eastAsia="zh-CN"/>
              </w:rPr>
            </w:pPr>
            <w:ins w:id="475" w:author="Huawei" w:date="2024-02-28T20:39:00Z">
              <w:r w:rsidRPr="00FC255E">
                <w:rPr>
                  <w:rFonts w:ascii="Arial" w:eastAsia="宋体" w:hAnsi="Arial" w:cs="Arial"/>
                  <w:sz w:val="18"/>
                  <w:szCs w:val="18"/>
                  <w:lang w:val="en-US" w:eastAsia="zh-CN"/>
                </w:rPr>
                <w:t>4462</w:t>
              </w:r>
            </w:ins>
          </w:p>
        </w:tc>
        <w:tc>
          <w:tcPr>
            <w:tcW w:w="1315" w:type="dxa"/>
            <w:tcBorders>
              <w:top w:val="nil"/>
              <w:left w:val="nil"/>
              <w:bottom w:val="single" w:sz="4" w:space="0" w:color="auto"/>
              <w:right w:val="single" w:sz="4" w:space="0" w:color="auto"/>
            </w:tcBorders>
            <w:shd w:val="clear" w:color="000000" w:fill="92D050"/>
            <w:noWrap/>
            <w:vAlign w:val="center"/>
            <w:hideMark/>
          </w:tcPr>
          <w:p w14:paraId="32C834E1" w14:textId="77777777" w:rsidR="0091278B" w:rsidRPr="00FC255E" w:rsidRDefault="0091278B" w:rsidP="009D5520">
            <w:pPr>
              <w:spacing w:after="0"/>
              <w:jc w:val="center"/>
              <w:rPr>
                <w:ins w:id="476" w:author="Huawei" w:date="2024-02-28T20:39:00Z"/>
                <w:rFonts w:ascii="Arial" w:eastAsia="宋体" w:hAnsi="Arial" w:cs="Arial"/>
                <w:sz w:val="18"/>
                <w:szCs w:val="18"/>
                <w:lang w:val="en-US" w:eastAsia="zh-CN"/>
              </w:rPr>
            </w:pPr>
            <w:ins w:id="477" w:author="Huawei" w:date="2024-02-28T20:39:00Z">
              <w:r w:rsidRPr="00FC255E">
                <w:rPr>
                  <w:rFonts w:ascii="Arial" w:eastAsia="宋体" w:hAnsi="Arial" w:cs="Arial"/>
                  <w:sz w:val="18"/>
                  <w:szCs w:val="18"/>
                  <w:lang w:val="en-US" w:eastAsia="zh-CN"/>
                </w:rPr>
                <w:t>6374</w:t>
              </w:r>
            </w:ins>
          </w:p>
        </w:tc>
        <w:tc>
          <w:tcPr>
            <w:tcW w:w="1377" w:type="dxa"/>
            <w:tcBorders>
              <w:top w:val="nil"/>
              <w:left w:val="nil"/>
              <w:bottom w:val="single" w:sz="4" w:space="0" w:color="auto"/>
              <w:right w:val="single" w:sz="8" w:space="0" w:color="auto"/>
            </w:tcBorders>
            <w:shd w:val="clear" w:color="000000" w:fill="92D050"/>
            <w:noWrap/>
            <w:vAlign w:val="center"/>
            <w:hideMark/>
          </w:tcPr>
          <w:p w14:paraId="45A16C49" w14:textId="77777777" w:rsidR="0091278B" w:rsidRPr="00FC255E" w:rsidRDefault="0091278B" w:rsidP="009D5520">
            <w:pPr>
              <w:spacing w:after="0"/>
              <w:jc w:val="center"/>
              <w:rPr>
                <w:ins w:id="478" w:author="Huawei" w:date="2024-02-28T20:39:00Z"/>
                <w:rFonts w:ascii="Arial" w:eastAsia="宋体" w:hAnsi="Arial" w:cs="Arial"/>
                <w:sz w:val="18"/>
                <w:szCs w:val="18"/>
                <w:lang w:val="en-US" w:eastAsia="zh-CN"/>
              </w:rPr>
            </w:pPr>
            <w:ins w:id="479" w:author="Huawei" w:date="2024-02-28T20:39:00Z">
              <w:r w:rsidRPr="00FC255E">
                <w:rPr>
                  <w:rFonts w:ascii="Arial" w:eastAsia="宋体" w:hAnsi="Arial" w:cs="Arial"/>
                  <w:sz w:val="18"/>
                  <w:szCs w:val="18"/>
                  <w:lang w:val="en-US" w:eastAsia="zh-CN"/>
                </w:rPr>
                <w:t>6594</w:t>
              </w:r>
            </w:ins>
          </w:p>
        </w:tc>
      </w:tr>
      <w:tr w:rsidR="0091278B" w:rsidRPr="00FC255E" w14:paraId="05DFBC16" w14:textId="77777777" w:rsidTr="009D5520">
        <w:trPr>
          <w:trHeight w:val="436"/>
          <w:ins w:id="480"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68B8D7A2" w14:textId="77777777" w:rsidR="0091278B" w:rsidRPr="00FC255E" w:rsidRDefault="0091278B" w:rsidP="009D5520">
            <w:pPr>
              <w:spacing w:after="0"/>
              <w:rPr>
                <w:ins w:id="481" w:author="Huawei" w:date="2024-02-28T20:39:00Z"/>
                <w:rFonts w:ascii="Arial" w:eastAsia="宋体" w:hAnsi="Arial" w:cs="Arial"/>
                <w:sz w:val="18"/>
                <w:szCs w:val="18"/>
                <w:lang w:val="en-US" w:eastAsia="zh-CN"/>
              </w:rPr>
            </w:pPr>
            <w:ins w:id="482" w:author="Huawei" w:date="2024-02-28T20:39:00Z">
              <w:r w:rsidRPr="00FC255E">
                <w:rPr>
                  <w:rFonts w:ascii="Arial" w:eastAsia="宋体" w:hAnsi="Arial" w:cs="Arial"/>
                  <w:sz w:val="18"/>
                  <w:szCs w:val="18"/>
                  <w:lang w:val="en-US" w:eastAsia="zh-CN"/>
                </w:rPr>
                <w:lastRenderedPageBreak/>
                <w:t>Two-tone 4</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16354E5A" w14:textId="77777777" w:rsidR="0091278B" w:rsidRPr="00FC255E" w:rsidRDefault="0091278B" w:rsidP="009D5520">
            <w:pPr>
              <w:spacing w:after="0"/>
              <w:jc w:val="center"/>
              <w:rPr>
                <w:ins w:id="483" w:author="Huawei" w:date="2024-02-28T20:39:00Z"/>
                <w:rFonts w:ascii="Arial" w:eastAsia="宋体" w:hAnsi="Arial" w:cs="Arial"/>
                <w:sz w:val="18"/>
                <w:szCs w:val="18"/>
                <w:lang w:val="en-US" w:eastAsia="zh-CN"/>
              </w:rPr>
            </w:pPr>
            <w:ins w:id="484"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–2*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160B86C6" w14:textId="77777777" w:rsidR="0091278B" w:rsidRPr="00FC255E" w:rsidRDefault="0091278B" w:rsidP="009D5520">
            <w:pPr>
              <w:spacing w:after="0"/>
              <w:jc w:val="center"/>
              <w:rPr>
                <w:ins w:id="485" w:author="Huawei" w:date="2024-02-28T20:39:00Z"/>
                <w:rFonts w:ascii="Arial" w:eastAsia="宋体" w:hAnsi="Arial" w:cs="Arial"/>
                <w:sz w:val="18"/>
                <w:szCs w:val="18"/>
                <w:lang w:val="en-US" w:eastAsia="zh-CN"/>
              </w:rPr>
            </w:pPr>
            <w:ins w:id="486"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–2*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533E169F" w14:textId="77777777" w:rsidR="0091278B" w:rsidRPr="00FC255E" w:rsidRDefault="0091278B" w:rsidP="009D5520">
            <w:pPr>
              <w:spacing w:after="0"/>
              <w:jc w:val="center"/>
              <w:rPr>
                <w:ins w:id="487" w:author="Huawei" w:date="2024-02-28T20:39:00Z"/>
                <w:rFonts w:ascii="Arial" w:eastAsia="宋体" w:hAnsi="Arial" w:cs="Arial"/>
                <w:sz w:val="18"/>
                <w:szCs w:val="18"/>
                <w:lang w:val="en-US" w:eastAsia="zh-CN"/>
              </w:rPr>
            </w:pPr>
            <w:ins w:id="488"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+2*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0FF6B08D" w14:textId="77777777" w:rsidR="0091278B" w:rsidRPr="00FC255E" w:rsidRDefault="0091278B" w:rsidP="009D5520">
            <w:pPr>
              <w:spacing w:after="0"/>
              <w:jc w:val="center"/>
              <w:rPr>
                <w:ins w:id="489" w:author="Huawei" w:date="2024-02-28T20:39:00Z"/>
                <w:rFonts w:ascii="Arial" w:eastAsia="宋体" w:hAnsi="Arial" w:cs="Arial"/>
                <w:sz w:val="18"/>
                <w:szCs w:val="18"/>
                <w:lang w:val="en-US" w:eastAsia="zh-CN"/>
              </w:rPr>
            </w:pPr>
            <w:ins w:id="490"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+2*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r>
      <w:tr w:rsidR="0091278B" w:rsidRPr="00FC255E" w14:paraId="1FC3FC5F" w14:textId="77777777" w:rsidTr="009D5520">
        <w:trPr>
          <w:trHeight w:val="382"/>
          <w:ins w:id="491" w:author="Huawei" w:date="2024-02-28T20:39:00Z"/>
        </w:trPr>
        <w:tc>
          <w:tcPr>
            <w:tcW w:w="2263" w:type="dxa"/>
            <w:tcBorders>
              <w:top w:val="nil"/>
              <w:left w:val="single" w:sz="8" w:space="0" w:color="auto"/>
              <w:bottom w:val="single" w:sz="4" w:space="0" w:color="auto"/>
              <w:right w:val="single" w:sz="4" w:space="0" w:color="auto"/>
            </w:tcBorders>
            <w:shd w:val="clear" w:color="000000" w:fill="92D050"/>
            <w:noWrap/>
            <w:vAlign w:val="center"/>
            <w:hideMark/>
          </w:tcPr>
          <w:p w14:paraId="733F4792" w14:textId="77777777" w:rsidR="0091278B" w:rsidRPr="00FC255E" w:rsidRDefault="0091278B" w:rsidP="009D5520">
            <w:pPr>
              <w:spacing w:after="0"/>
              <w:rPr>
                <w:ins w:id="492" w:author="Huawei" w:date="2024-02-28T20:39:00Z"/>
                <w:rFonts w:ascii="Arial" w:eastAsia="宋体" w:hAnsi="Arial" w:cs="Arial"/>
                <w:sz w:val="18"/>
                <w:szCs w:val="18"/>
                <w:lang w:val="en-US" w:eastAsia="zh-CN"/>
              </w:rPr>
            </w:pPr>
            <w:ins w:id="493"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92D050"/>
            <w:noWrap/>
            <w:vAlign w:val="center"/>
            <w:hideMark/>
          </w:tcPr>
          <w:p w14:paraId="5DA992FD" w14:textId="77777777" w:rsidR="0091278B" w:rsidRPr="00FC255E" w:rsidRDefault="0091278B" w:rsidP="009D5520">
            <w:pPr>
              <w:spacing w:after="0"/>
              <w:jc w:val="center"/>
              <w:rPr>
                <w:ins w:id="494" w:author="Huawei" w:date="2024-02-28T20:39:00Z"/>
                <w:rFonts w:ascii="Arial" w:eastAsia="宋体" w:hAnsi="Arial" w:cs="Arial"/>
                <w:sz w:val="18"/>
                <w:szCs w:val="18"/>
                <w:lang w:val="en-US" w:eastAsia="zh-CN"/>
              </w:rPr>
            </w:pPr>
            <w:ins w:id="495" w:author="Huawei" w:date="2024-02-28T20:39:00Z">
              <w:r w:rsidRPr="00FC255E">
                <w:rPr>
                  <w:rFonts w:ascii="Arial" w:eastAsia="宋体" w:hAnsi="Arial" w:cs="Arial"/>
                  <w:sz w:val="18"/>
                  <w:szCs w:val="18"/>
                  <w:lang w:val="en-US" w:eastAsia="zh-CN"/>
                </w:rPr>
                <w:t>2182</w:t>
              </w:r>
            </w:ins>
          </w:p>
        </w:tc>
        <w:tc>
          <w:tcPr>
            <w:tcW w:w="1377" w:type="dxa"/>
            <w:tcBorders>
              <w:top w:val="nil"/>
              <w:left w:val="nil"/>
              <w:bottom w:val="single" w:sz="4" w:space="0" w:color="auto"/>
              <w:right w:val="single" w:sz="4" w:space="0" w:color="auto"/>
            </w:tcBorders>
            <w:shd w:val="clear" w:color="000000" w:fill="92D050"/>
            <w:noWrap/>
            <w:vAlign w:val="center"/>
            <w:hideMark/>
          </w:tcPr>
          <w:p w14:paraId="4D78E3ED" w14:textId="77777777" w:rsidR="0091278B" w:rsidRPr="00FC255E" w:rsidRDefault="0091278B" w:rsidP="009D5520">
            <w:pPr>
              <w:spacing w:after="0"/>
              <w:jc w:val="center"/>
              <w:rPr>
                <w:ins w:id="496" w:author="Huawei" w:date="2024-02-28T20:39:00Z"/>
                <w:rFonts w:ascii="Arial" w:eastAsia="宋体" w:hAnsi="Arial" w:cs="Arial"/>
                <w:sz w:val="18"/>
                <w:szCs w:val="18"/>
                <w:lang w:val="en-US" w:eastAsia="zh-CN"/>
              </w:rPr>
            </w:pPr>
            <w:ins w:id="497" w:author="Huawei" w:date="2024-02-28T20:39:00Z">
              <w:r w:rsidRPr="00FC255E">
                <w:rPr>
                  <w:rFonts w:ascii="Arial" w:eastAsia="宋体" w:hAnsi="Arial" w:cs="Arial"/>
                  <w:sz w:val="18"/>
                  <w:szCs w:val="18"/>
                  <w:lang w:val="en-US" w:eastAsia="zh-CN"/>
                </w:rPr>
                <w:t>2002</w:t>
              </w:r>
            </w:ins>
          </w:p>
        </w:tc>
        <w:tc>
          <w:tcPr>
            <w:tcW w:w="1315" w:type="dxa"/>
            <w:tcBorders>
              <w:top w:val="nil"/>
              <w:left w:val="nil"/>
              <w:bottom w:val="single" w:sz="4" w:space="0" w:color="auto"/>
              <w:right w:val="single" w:sz="4" w:space="0" w:color="auto"/>
            </w:tcBorders>
            <w:shd w:val="clear" w:color="000000" w:fill="92D050"/>
            <w:noWrap/>
            <w:vAlign w:val="center"/>
            <w:hideMark/>
          </w:tcPr>
          <w:p w14:paraId="31CCEA24" w14:textId="77777777" w:rsidR="0091278B" w:rsidRPr="00FC255E" w:rsidRDefault="0091278B" w:rsidP="009D5520">
            <w:pPr>
              <w:spacing w:after="0"/>
              <w:jc w:val="center"/>
              <w:rPr>
                <w:ins w:id="498" w:author="Huawei" w:date="2024-02-28T20:39:00Z"/>
                <w:rFonts w:ascii="Arial" w:eastAsia="宋体" w:hAnsi="Arial" w:cs="Arial"/>
                <w:sz w:val="18"/>
                <w:szCs w:val="18"/>
                <w:lang w:val="en-US" w:eastAsia="zh-CN"/>
              </w:rPr>
            </w:pPr>
            <w:ins w:id="499" w:author="Huawei" w:date="2024-02-28T20:39:00Z">
              <w:r w:rsidRPr="00FC255E">
                <w:rPr>
                  <w:rFonts w:ascii="Arial" w:eastAsia="宋体" w:hAnsi="Arial" w:cs="Arial"/>
                  <w:sz w:val="18"/>
                  <w:szCs w:val="18"/>
                  <w:lang w:val="en-US" w:eastAsia="zh-CN"/>
                </w:rPr>
                <w:t>5348</w:t>
              </w:r>
            </w:ins>
          </w:p>
        </w:tc>
        <w:tc>
          <w:tcPr>
            <w:tcW w:w="1377" w:type="dxa"/>
            <w:tcBorders>
              <w:top w:val="nil"/>
              <w:left w:val="nil"/>
              <w:bottom w:val="single" w:sz="4" w:space="0" w:color="auto"/>
              <w:right w:val="single" w:sz="8" w:space="0" w:color="auto"/>
            </w:tcBorders>
            <w:shd w:val="clear" w:color="000000" w:fill="92D050"/>
            <w:noWrap/>
            <w:vAlign w:val="center"/>
            <w:hideMark/>
          </w:tcPr>
          <w:p w14:paraId="1D3F4843" w14:textId="77777777" w:rsidR="0091278B" w:rsidRPr="00FC255E" w:rsidRDefault="0091278B" w:rsidP="009D5520">
            <w:pPr>
              <w:spacing w:after="0"/>
              <w:jc w:val="center"/>
              <w:rPr>
                <w:ins w:id="500" w:author="Huawei" w:date="2024-02-28T20:39:00Z"/>
                <w:rFonts w:ascii="Arial" w:eastAsia="宋体" w:hAnsi="Arial" w:cs="Arial"/>
                <w:sz w:val="18"/>
                <w:szCs w:val="18"/>
                <w:lang w:val="en-US" w:eastAsia="zh-CN"/>
              </w:rPr>
            </w:pPr>
            <w:ins w:id="501" w:author="Huawei" w:date="2024-02-28T20:39:00Z">
              <w:r w:rsidRPr="00FC255E">
                <w:rPr>
                  <w:rFonts w:ascii="Arial" w:eastAsia="宋体" w:hAnsi="Arial" w:cs="Arial"/>
                  <w:sz w:val="18"/>
                  <w:szCs w:val="18"/>
                  <w:lang w:val="en-US" w:eastAsia="zh-CN"/>
                </w:rPr>
                <w:t>5528</w:t>
              </w:r>
            </w:ins>
          </w:p>
        </w:tc>
      </w:tr>
      <w:tr w:rsidR="0091278B" w:rsidRPr="00FC255E" w14:paraId="19A93826" w14:textId="77777777" w:rsidTr="009D5520">
        <w:trPr>
          <w:trHeight w:val="436"/>
          <w:ins w:id="502"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3CB58DAC" w14:textId="77777777" w:rsidR="0091278B" w:rsidRPr="00FC255E" w:rsidRDefault="0091278B" w:rsidP="009D5520">
            <w:pPr>
              <w:spacing w:after="0"/>
              <w:rPr>
                <w:ins w:id="503" w:author="Huawei" w:date="2024-02-28T20:39:00Z"/>
                <w:rFonts w:ascii="Arial" w:eastAsia="宋体" w:hAnsi="Arial" w:cs="Arial"/>
                <w:sz w:val="18"/>
                <w:szCs w:val="18"/>
                <w:lang w:val="en-US" w:eastAsia="zh-CN"/>
              </w:rPr>
            </w:pPr>
            <w:ins w:id="504" w:author="Huawei" w:date="2024-02-28T20:39:00Z">
              <w:r w:rsidRPr="00FC255E">
                <w:rPr>
                  <w:rFonts w:ascii="Arial" w:eastAsia="宋体" w:hAnsi="Arial" w:cs="Arial"/>
                  <w:sz w:val="18"/>
                  <w:szCs w:val="18"/>
                  <w:lang w:val="en-US" w:eastAsia="zh-CN"/>
                </w:rPr>
                <w:t>Two-tone 5</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1C08CC10" w14:textId="77777777" w:rsidR="0091278B" w:rsidRPr="00FC255E" w:rsidRDefault="0091278B" w:rsidP="009D5520">
            <w:pPr>
              <w:spacing w:after="0"/>
              <w:jc w:val="center"/>
              <w:rPr>
                <w:ins w:id="505" w:author="Huawei" w:date="2024-02-28T20:39:00Z"/>
                <w:rFonts w:ascii="Arial" w:eastAsia="宋体" w:hAnsi="Arial" w:cs="Arial"/>
                <w:sz w:val="18"/>
                <w:szCs w:val="18"/>
                <w:lang w:val="en-US" w:eastAsia="zh-CN"/>
              </w:rPr>
            </w:pPr>
            <w:ins w:id="506"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18894DB8" w14:textId="77777777" w:rsidR="0091278B" w:rsidRPr="00FC255E" w:rsidRDefault="0091278B" w:rsidP="009D5520">
            <w:pPr>
              <w:spacing w:after="0"/>
              <w:jc w:val="center"/>
              <w:rPr>
                <w:ins w:id="507" w:author="Huawei" w:date="2024-02-28T20:39:00Z"/>
                <w:rFonts w:ascii="Arial" w:eastAsia="宋体" w:hAnsi="Arial" w:cs="Arial"/>
                <w:sz w:val="18"/>
                <w:szCs w:val="18"/>
                <w:lang w:val="en-US" w:eastAsia="zh-CN"/>
              </w:rPr>
            </w:pPr>
            <w:ins w:id="508"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66773F64" w14:textId="77777777" w:rsidR="0091278B" w:rsidRPr="00FC255E" w:rsidRDefault="0091278B" w:rsidP="009D5520">
            <w:pPr>
              <w:spacing w:after="0"/>
              <w:jc w:val="center"/>
              <w:rPr>
                <w:ins w:id="509" w:author="Huawei" w:date="2024-02-28T20:39:00Z"/>
                <w:rFonts w:ascii="Arial" w:eastAsia="宋体" w:hAnsi="Arial" w:cs="Arial"/>
                <w:sz w:val="18"/>
                <w:szCs w:val="18"/>
                <w:lang w:val="en-US" w:eastAsia="zh-CN"/>
              </w:rPr>
            </w:pPr>
            <w:ins w:id="510"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07C7DE56" w14:textId="77777777" w:rsidR="0091278B" w:rsidRPr="00FC255E" w:rsidRDefault="0091278B" w:rsidP="009D5520">
            <w:pPr>
              <w:spacing w:after="0"/>
              <w:jc w:val="center"/>
              <w:rPr>
                <w:ins w:id="511" w:author="Huawei" w:date="2024-02-28T20:39:00Z"/>
                <w:rFonts w:ascii="Arial" w:eastAsia="宋体" w:hAnsi="Arial" w:cs="Arial"/>
                <w:sz w:val="18"/>
                <w:szCs w:val="18"/>
                <w:lang w:val="en-US" w:eastAsia="zh-CN"/>
              </w:rPr>
            </w:pPr>
            <w:ins w:id="512"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r>
      <w:tr w:rsidR="0091278B" w:rsidRPr="00FC255E" w14:paraId="065B6C8A" w14:textId="77777777" w:rsidTr="009D5520">
        <w:trPr>
          <w:trHeight w:val="436"/>
          <w:ins w:id="513" w:author="Huawei" w:date="2024-02-28T20:39:00Z"/>
        </w:trPr>
        <w:tc>
          <w:tcPr>
            <w:tcW w:w="2263" w:type="dxa"/>
            <w:tcBorders>
              <w:top w:val="nil"/>
              <w:left w:val="single" w:sz="8" w:space="0" w:color="auto"/>
              <w:bottom w:val="single" w:sz="4" w:space="0" w:color="auto"/>
              <w:right w:val="single" w:sz="4" w:space="0" w:color="auto"/>
            </w:tcBorders>
            <w:shd w:val="clear" w:color="000000" w:fill="FFC000"/>
            <w:noWrap/>
            <w:vAlign w:val="center"/>
            <w:hideMark/>
          </w:tcPr>
          <w:p w14:paraId="0BDBD868" w14:textId="77777777" w:rsidR="0091278B" w:rsidRPr="00FC255E" w:rsidRDefault="0091278B" w:rsidP="009D5520">
            <w:pPr>
              <w:spacing w:after="0"/>
              <w:rPr>
                <w:ins w:id="514" w:author="Huawei" w:date="2024-02-28T20:39:00Z"/>
                <w:rFonts w:ascii="Arial" w:eastAsia="宋体" w:hAnsi="Arial" w:cs="Arial"/>
                <w:sz w:val="18"/>
                <w:szCs w:val="18"/>
                <w:lang w:val="en-US" w:eastAsia="zh-CN"/>
              </w:rPr>
            </w:pPr>
            <w:ins w:id="515"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FFC000"/>
            <w:noWrap/>
            <w:vAlign w:val="center"/>
            <w:hideMark/>
          </w:tcPr>
          <w:p w14:paraId="0C09D604" w14:textId="77777777" w:rsidR="0091278B" w:rsidRPr="00FC255E" w:rsidRDefault="0091278B" w:rsidP="009D5520">
            <w:pPr>
              <w:spacing w:after="0"/>
              <w:jc w:val="center"/>
              <w:rPr>
                <w:ins w:id="516" w:author="Huawei" w:date="2024-02-28T20:39:00Z"/>
                <w:rFonts w:ascii="Arial" w:eastAsia="宋体" w:hAnsi="Arial" w:cs="Arial"/>
                <w:sz w:val="18"/>
                <w:szCs w:val="18"/>
                <w:lang w:val="en-US" w:eastAsia="zh-CN"/>
              </w:rPr>
            </w:pPr>
            <w:ins w:id="517" w:author="Huawei" w:date="2024-02-28T20:39:00Z">
              <w:r w:rsidRPr="00FC255E">
                <w:rPr>
                  <w:rFonts w:ascii="Arial" w:eastAsia="宋体" w:hAnsi="Arial" w:cs="Arial"/>
                  <w:sz w:val="18"/>
                  <w:szCs w:val="18"/>
                  <w:lang w:val="en-US" w:eastAsia="zh-CN"/>
                </w:rPr>
                <w:t>6836</w:t>
              </w:r>
            </w:ins>
          </w:p>
        </w:tc>
        <w:tc>
          <w:tcPr>
            <w:tcW w:w="1377" w:type="dxa"/>
            <w:tcBorders>
              <w:top w:val="nil"/>
              <w:left w:val="nil"/>
              <w:bottom w:val="single" w:sz="4" w:space="0" w:color="auto"/>
              <w:right w:val="single" w:sz="4" w:space="0" w:color="auto"/>
            </w:tcBorders>
            <w:shd w:val="clear" w:color="000000" w:fill="FFC000"/>
            <w:noWrap/>
            <w:vAlign w:val="center"/>
            <w:hideMark/>
          </w:tcPr>
          <w:p w14:paraId="70640ED3" w14:textId="77777777" w:rsidR="0091278B" w:rsidRPr="00FC255E" w:rsidRDefault="0091278B" w:rsidP="009D5520">
            <w:pPr>
              <w:spacing w:after="0"/>
              <w:jc w:val="center"/>
              <w:rPr>
                <w:ins w:id="518" w:author="Huawei" w:date="2024-02-28T20:39:00Z"/>
                <w:rFonts w:ascii="Arial" w:eastAsia="宋体" w:hAnsi="Arial" w:cs="Arial"/>
                <w:sz w:val="18"/>
                <w:szCs w:val="18"/>
                <w:lang w:val="en-US" w:eastAsia="zh-CN"/>
              </w:rPr>
            </w:pPr>
            <w:ins w:id="519" w:author="Huawei" w:date="2024-02-28T20:39:00Z">
              <w:r w:rsidRPr="00FC255E">
                <w:rPr>
                  <w:rFonts w:ascii="Arial" w:eastAsia="宋体" w:hAnsi="Arial" w:cs="Arial"/>
                  <w:sz w:val="18"/>
                  <w:szCs w:val="18"/>
                  <w:lang w:val="en-US" w:eastAsia="zh-CN"/>
                </w:rPr>
                <w:t>6551</w:t>
              </w:r>
            </w:ins>
          </w:p>
        </w:tc>
        <w:tc>
          <w:tcPr>
            <w:tcW w:w="1315" w:type="dxa"/>
            <w:tcBorders>
              <w:top w:val="nil"/>
              <w:left w:val="nil"/>
              <w:bottom w:val="single" w:sz="4" w:space="0" w:color="auto"/>
              <w:right w:val="single" w:sz="4" w:space="0" w:color="auto"/>
            </w:tcBorders>
            <w:shd w:val="clear" w:color="000000" w:fill="FFC000"/>
            <w:noWrap/>
            <w:vAlign w:val="center"/>
            <w:hideMark/>
          </w:tcPr>
          <w:p w14:paraId="49999768" w14:textId="77777777" w:rsidR="0091278B" w:rsidRPr="00FC255E" w:rsidRDefault="0091278B" w:rsidP="009D5520">
            <w:pPr>
              <w:spacing w:after="0"/>
              <w:jc w:val="center"/>
              <w:rPr>
                <w:ins w:id="520" w:author="Huawei" w:date="2024-02-28T20:39:00Z"/>
                <w:rFonts w:ascii="Arial" w:eastAsia="宋体" w:hAnsi="Arial" w:cs="Arial"/>
                <w:sz w:val="18"/>
                <w:szCs w:val="18"/>
                <w:lang w:val="en-US" w:eastAsia="zh-CN"/>
              </w:rPr>
            </w:pPr>
            <w:ins w:id="521" w:author="Huawei" w:date="2024-02-28T20:39:00Z">
              <w:r w:rsidRPr="00FC255E">
                <w:rPr>
                  <w:rFonts w:ascii="Arial" w:eastAsia="宋体" w:hAnsi="Arial" w:cs="Arial"/>
                  <w:sz w:val="18"/>
                  <w:szCs w:val="18"/>
                  <w:lang w:val="en-US" w:eastAsia="zh-CN"/>
                </w:rPr>
                <w:t>1546</w:t>
              </w:r>
            </w:ins>
          </w:p>
        </w:tc>
        <w:tc>
          <w:tcPr>
            <w:tcW w:w="1377" w:type="dxa"/>
            <w:tcBorders>
              <w:top w:val="nil"/>
              <w:left w:val="nil"/>
              <w:bottom w:val="single" w:sz="4" w:space="0" w:color="auto"/>
              <w:right w:val="single" w:sz="8" w:space="0" w:color="auto"/>
            </w:tcBorders>
            <w:shd w:val="clear" w:color="000000" w:fill="FFC000"/>
            <w:noWrap/>
            <w:vAlign w:val="center"/>
            <w:hideMark/>
          </w:tcPr>
          <w:p w14:paraId="24525A35" w14:textId="77777777" w:rsidR="0091278B" w:rsidRPr="00FC255E" w:rsidRDefault="0091278B" w:rsidP="009D5520">
            <w:pPr>
              <w:spacing w:after="0"/>
              <w:jc w:val="center"/>
              <w:rPr>
                <w:ins w:id="522" w:author="Huawei" w:date="2024-02-28T20:39:00Z"/>
                <w:rFonts w:ascii="Arial" w:eastAsia="宋体" w:hAnsi="Arial" w:cs="Arial"/>
                <w:sz w:val="18"/>
                <w:szCs w:val="18"/>
                <w:lang w:val="en-US" w:eastAsia="zh-CN"/>
              </w:rPr>
            </w:pPr>
            <w:ins w:id="523" w:author="Huawei" w:date="2024-02-28T20:39:00Z">
              <w:r w:rsidRPr="00FC255E">
                <w:rPr>
                  <w:rFonts w:ascii="Arial" w:eastAsia="宋体" w:hAnsi="Arial" w:cs="Arial"/>
                  <w:sz w:val="18"/>
                  <w:szCs w:val="18"/>
                  <w:lang w:val="en-US" w:eastAsia="zh-CN"/>
                </w:rPr>
                <w:t>1381</w:t>
              </w:r>
            </w:ins>
          </w:p>
        </w:tc>
      </w:tr>
      <w:tr w:rsidR="0091278B" w:rsidRPr="00FC255E" w14:paraId="6B3A4758" w14:textId="77777777" w:rsidTr="009D5520">
        <w:trPr>
          <w:trHeight w:val="436"/>
          <w:ins w:id="524"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7C5F8FF8" w14:textId="77777777" w:rsidR="0091278B" w:rsidRPr="00FC255E" w:rsidRDefault="0091278B" w:rsidP="009D5520">
            <w:pPr>
              <w:spacing w:after="0"/>
              <w:rPr>
                <w:ins w:id="525" w:author="Huawei" w:date="2024-02-28T20:39:00Z"/>
                <w:rFonts w:ascii="Arial" w:eastAsia="宋体" w:hAnsi="Arial" w:cs="Arial"/>
                <w:sz w:val="18"/>
                <w:szCs w:val="18"/>
                <w:lang w:val="en-US" w:eastAsia="zh-CN"/>
              </w:rPr>
            </w:pPr>
            <w:ins w:id="526" w:author="Huawei" w:date="2024-02-28T20:39:00Z">
              <w:r w:rsidRPr="00FC255E">
                <w:rPr>
                  <w:rFonts w:ascii="Arial" w:eastAsia="宋体" w:hAnsi="Arial" w:cs="Arial"/>
                  <w:sz w:val="18"/>
                  <w:szCs w:val="18"/>
                  <w:lang w:val="en-US" w:eastAsia="zh-CN"/>
                </w:rPr>
                <w:t>Two-tone 5</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792312E1" w14:textId="77777777" w:rsidR="0091278B" w:rsidRPr="00FC255E" w:rsidRDefault="0091278B" w:rsidP="009D5520">
            <w:pPr>
              <w:spacing w:after="0"/>
              <w:jc w:val="center"/>
              <w:rPr>
                <w:ins w:id="527" w:author="Huawei" w:date="2024-02-28T20:39:00Z"/>
                <w:rFonts w:ascii="Arial" w:eastAsia="宋体" w:hAnsi="Arial" w:cs="Arial"/>
                <w:sz w:val="18"/>
                <w:szCs w:val="18"/>
                <w:lang w:val="en-US" w:eastAsia="zh-CN"/>
              </w:rPr>
            </w:pPr>
            <w:ins w:id="528"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51983042" w14:textId="77777777" w:rsidR="0091278B" w:rsidRPr="00FC255E" w:rsidRDefault="0091278B" w:rsidP="009D5520">
            <w:pPr>
              <w:spacing w:after="0"/>
              <w:jc w:val="center"/>
              <w:rPr>
                <w:ins w:id="529" w:author="Huawei" w:date="2024-02-28T20:39:00Z"/>
                <w:rFonts w:ascii="Arial" w:eastAsia="宋体" w:hAnsi="Arial" w:cs="Arial"/>
                <w:sz w:val="18"/>
                <w:szCs w:val="18"/>
                <w:lang w:val="en-US" w:eastAsia="zh-CN"/>
              </w:rPr>
            </w:pPr>
            <w:ins w:id="530"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56802AD1" w14:textId="77777777" w:rsidR="0091278B" w:rsidRPr="00FC255E" w:rsidRDefault="0091278B" w:rsidP="009D5520">
            <w:pPr>
              <w:spacing w:after="0"/>
              <w:jc w:val="center"/>
              <w:rPr>
                <w:ins w:id="531" w:author="Huawei" w:date="2024-02-28T20:39:00Z"/>
                <w:rFonts w:ascii="Arial" w:eastAsia="宋体" w:hAnsi="Arial" w:cs="Arial"/>
                <w:sz w:val="18"/>
                <w:szCs w:val="18"/>
                <w:lang w:val="en-US" w:eastAsia="zh-CN"/>
              </w:rPr>
            </w:pPr>
            <w:ins w:id="532"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0DF781C6" w14:textId="77777777" w:rsidR="0091278B" w:rsidRPr="00FC255E" w:rsidRDefault="0091278B" w:rsidP="009D5520">
            <w:pPr>
              <w:spacing w:after="0"/>
              <w:jc w:val="center"/>
              <w:rPr>
                <w:ins w:id="533" w:author="Huawei" w:date="2024-02-28T20:39:00Z"/>
                <w:rFonts w:ascii="Arial" w:eastAsia="宋体" w:hAnsi="Arial" w:cs="Arial"/>
                <w:sz w:val="18"/>
                <w:szCs w:val="18"/>
                <w:lang w:val="en-US" w:eastAsia="zh-CN"/>
              </w:rPr>
            </w:pPr>
            <w:ins w:id="534"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-3*</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r>
      <w:tr w:rsidR="0091278B" w:rsidRPr="00FC255E" w14:paraId="6CE77D3F" w14:textId="77777777" w:rsidTr="009D5520">
        <w:trPr>
          <w:trHeight w:val="436"/>
          <w:ins w:id="535" w:author="Huawei" w:date="2024-02-28T20:39:00Z"/>
        </w:trPr>
        <w:tc>
          <w:tcPr>
            <w:tcW w:w="2263" w:type="dxa"/>
            <w:tcBorders>
              <w:top w:val="nil"/>
              <w:left w:val="single" w:sz="8" w:space="0" w:color="auto"/>
              <w:bottom w:val="single" w:sz="4" w:space="0" w:color="auto"/>
              <w:right w:val="single" w:sz="4" w:space="0" w:color="auto"/>
            </w:tcBorders>
            <w:shd w:val="clear" w:color="000000" w:fill="FFC000"/>
            <w:noWrap/>
            <w:vAlign w:val="center"/>
            <w:hideMark/>
          </w:tcPr>
          <w:p w14:paraId="35CFE093" w14:textId="77777777" w:rsidR="0091278B" w:rsidRPr="00FC255E" w:rsidRDefault="0091278B" w:rsidP="009D5520">
            <w:pPr>
              <w:spacing w:after="0"/>
              <w:rPr>
                <w:ins w:id="536" w:author="Huawei" w:date="2024-02-28T20:39:00Z"/>
                <w:rFonts w:ascii="Arial" w:eastAsia="宋体" w:hAnsi="Arial" w:cs="Arial"/>
                <w:sz w:val="18"/>
                <w:szCs w:val="18"/>
                <w:lang w:val="en-US" w:eastAsia="zh-CN"/>
              </w:rPr>
            </w:pPr>
            <w:ins w:id="537"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FFC000"/>
            <w:noWrap/>
            <w:vAlign w:val="center"/>
            <w:hideMark/>
          </w:tcPr>
          <w:p w14:paraId="02E72692" w14:textId="77777777" w:rsidR="0091278B" w:rsidRPr="00FC255E" w:rsidRDefault="0091278B" w:rsidP="009D5520">
            <w:pPr>
              <w:spacing w:after="0"/>
              <w:jc w:val="center"/>
              <w:rPr>
                <w:ins w:id="538" w:author="Huawei" w:date="2024-02-28T20:39:00Z"/>
                <w:rFonts w:ascii="Arial" w:eastAsia="宋体" w:hAnsi="Arial" w:cs="Arial"/>
                <w:sz w:val="18"/>
                <w:szCs w:val="18"/>
                <w:lang w:val="en-US" w:eastAsia="zh-CN"/>
              </w:rPr>
            </w:pPr>
            <w:ins w:id="539" w:author="Huawei" w:date="2024-02-28T20:39:00Z">
              <w:r w:rsidRPr="00FC255E">
                <w:rPr>
                  <w:rFonts w:ascii="Arial" w:eastAsia="宋体" w:hAnsi="Arial" w:cs="Arial"/>
                  <w:sz w:val="18"/>
                  <w:szCs w:val="18"/>
                  <w:lang w:val="en-US" w:eastAsia="zh-CN"/>
                </w:rPr>
                <w:t>4097</w:t>
              </w:r>
            </w:ins>
          </w:p>
        </w:tc>
        <w:tc>
          <w:tcPr>
            <w:tcW w:w="1377" w:type="dxa"/>
            <w:tcBorders>
              <w:top w:val="nil"/>
              <w:left w:val="nil"/>
              <w:bottom w:val="single" w:sz="4" w:space="0" w:color="auto"/>
              <w:right w:val="single" w:sz="4" w:space="0" w:color="auto"/>
            </w:tcBorders>
            <w:shd w:val="clear" w:color="000000" w:fill="FFC000"/>
            <w:noWrap/>
            <w:vAlign w:val="center"/>
            <w:hideMark/>
          </w:tcPr>
          <w:p w14:paraId="78BF673B" w14:textId="77777777" w:rsidR="0091278B" w:rsidRPr="00FC255E" w:rsidRDefault="0091278B" w:rsidP="009D5520">
            <w:pPr>
              <w:spacing w:after="0"/>
              <w:jc w:val="center"/>
              <w:rPr>
                <w:ins w:id="540" w:author="Huawei" w:date="2024-02-28T20:39:00Z"/>
                <w:rFonts w:ascii="Arial" w:eastAsia="宋体" w:hAnsi="Arial" w:cs="Arial"/>
                <w:sz w:val="18"/>
                <w:szCs w:val="18"/>
                <w:lang w:val="en-US" w:eastAsia="zh-CN"/>
              </w:rPr>
            </w:pPr>
            <w:ins w:id="541" w:author="Huawei" w:date="2024-02-28T20:39:00Z">
              <w:r w:rsidRPr="00FC255E">
                <w:rPr>
                  <w:rFonts w:ascii="Arial" w:eastAsia="宋体" w:hAnsi="Arial" w:cs="Arial"/>
                  <w:sz w:val="18"/>
                  <w:szCs w:val="18"/>
                  <w:lang w:val="en-US" w:eastAsia="zh-CN"/>
                </w:rPr>
                <w:t>3852</w:t>
              </w:r>
            </w:ins>
          </w:p>
        </w:tc>
        <w:tc>
          <w:tcPr>
            <w:tcW w:w="1315" w:type="dxa"/>
            <w:tcBorders>
              <w:top w:val="nil"/>
              <w:left w:val="nil"/>
              <w:bottom w:val="single" w:sz="4" w:space="0" w:color="auto"/>
              <w:right w:val="single" w:sz="4" w:space="0" w:color="auto"/>
            </w:tcBorders>
            <w:shd w:val="clear" w:color="000000" w:fill="FFC000"/>
            <w:noWrap/>
            <w:vAlign w:val="center"/>
            <w:hideMark/>
          </w:tcPr>
          <w:p w14:paraId="61E84B7A" w14:textId="77777777" w:rsidR="0091278B" w:rsidRPr="00FC255E" w:rsidRDefault="0091278B" w:rsidP="009D5520">
            <w:pPr>
              <w:spacing w:after="0"/>
              <w:jc w:val="center"/>
              <w:rPr>
                <w:ins w:id="542" w:author="Huawei" w:date="2024-02-28T20:39:00Z"/>
                <w:rFonts w:ascii="Arial" w:eastAsia="宋体" w:hAnsi="Arial" w:cs="Arial"/>
                <w:sz w:val="18"/>
                <w:szCs w:val="18"/>
                <w:lang w:val="en-US" w:eastAsia="zh-CN"/>
              </w:rPr>
            </w:pPr>
            <w:ins w:id="543" w:author="Huawei" w:date="2024-02-28T20:39:00Z">
              <w:r w:rsidRPr="00FC255E">
                <w:rPr>
                  <w:rFonts w:ascii="Arial" w:eastAsia="宋体" w:hAnsi="Arial" w:cs="Arial"/>
                  <w:sz w:val="18"/>
                  <w:szCs w:val="18"/>
                  <w:lang w:val="en-US" w:eastAsia="zh-CN"/>
                </w:rPr>
                <w:t>1153</w:t>
              </w:r>
            </w:ins>
          </w:p>
        </w:tc>
        <w:tc>
          <w:tcPr>
            <w:tcW w:w="1377" w:type="dxa"/>
            <w:tcBorders>
              <w:top w:val="nil"/>
              <w:left w:val="nil"/>
              <w:bottom w:val="single" w:sz="4" w:space="0" w:color="auto"/>
              <w:right w:val="single" w:sz="8" w:space="0" w:color="auto"/>
            </w:tcBorders>
            <w:shd w:val="clear" w:color="000000" w:fill="FFC000"/>
            <w:noWrap/>
            <w:vAlign w:val="center"/>
            <w:hideMark/>
          </w:tcPr>
          <w:p w14:paraId="27A480A2" w14:textId="77777777" w:rsidR="0091278B" w:rsidRPr="00FC255E" w:rsidRDefault="0091278B" w:rsidP="009D5520">
            <w:pPr>
              <w:spacing w:after="0"/>
              <w:jc w:val="center"/>
              <w:rPr>
                <w:ins w:id="544" w:author="Huawei" w:date="2024-02-28T20:39:00Z"/>
                <w:rFonts w:ascii="Arial" w:eastAsia="宋体" w:hAnsi="Arial" w:cs="Arial"/>
                <w:sz w:val="18"/>
                <w:szCs w:val="18"/>
                <w:lang w:val="en-US" w:eastAsia="zh-CN"/>
              </w:rPr>
            </w:pPr>
            <w:ins w:id="545" w:author="Huawei" w:date="2024-02-28T20:39:00Z">
              <w:r w:rsidRPr="00FC255E">
                <w:rPr>
                  <w:rFonts w:ascii="Arial" w:eastAsia="宋体" w:hAnsi="Arial" w:cs="Arial"/>
                  <w:sz w:val="18"/>
                  <w:szCs w:val="18"/>
                  <w:lang w:val="en-US" w:eastAsia="zh-CN"/>
                </w:rPr>
                <w:t>1358</w:t>
              </w:r>
            </w:ins>
          </w:p>
        </w:tc>
      </w:tr>
      <w:tr w:rsidR="0091278B" w:rsidRPr="00FC255E" w14:paraId="264057FE" w14:textId="77777777" w:rsidTr="009D5520">
        <w:trPr>
          <w:trHeight w:val="436"/>
          <w:ins w:id="546"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07BCD526" w14:textId="77777777" w:rsidR="0091278B" w:rsidRPr="00FC255E" w:rsidRDefault="0091278B" w:rsidP="009D5520">
            <w:pPr>
              <w:spacing w:after="0"/>
              <w:rPr>
                <w:ins w:id="547" w:author="Huawei" w:date="2024-02-28T20:39:00Z"/>
                <w:rFonts w:ascii="Arial" w:eastAsia="宋体" w:hAnsi="Arial" w:cs="Arial"/>
                <w:sz w:val="18"/>
                <w:szCs w:val="18"/>
                <w:lang w:val="en-US" w:eastAsia="zh-CN"/>
              </w:rPr>
            </w:pPr>
            <w:ins w:id="548" w:author="Huawei" w:date="2024-02-28T20:39:00Z">
              <w:r w:rsidRPr="00FC255E">
                <w:rPr>
                  <w:rFonts w:ascii="Arial" w:eastAsia="宋体" w:hAnsi="Arial" w:cs="Arial"/>
                  <w:sz w:val="18"/>
                  <w:szCs w:val="18"/>
                  <w:lang w:val="en-US" w:eastAsia="zh-CN"/>
                </w:rPr>
                <w:t>Two-tone 5</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7249BEA3" w14:textId="77777777" w:rsidR="0091278B" w:rsidRPr="00FC255E" w:rsidRDefault="0091278B" w:rsidP="009D5520">
            <w:pPr>
              <w:spacing w:after="0"/>
              <w:jc w:val="center"/>
              <w:rPr>
                <w:ins w:id="549" w:author="Huawei" w:date="2024-02-28T20:39:00Z"/>
                <w:rFonts w:ascii="Arial" w:eastAsia="宋体" w:hAnsi="Arial" w:cs="Arial"/>
                <w:sz w:val="18"/>
                <w:szCs w:val="18"/>
                <w:lang w:val="en-US" w:eastAsia="zh-CN"/>
              </w:rPr>
            </w:pPr>
            <w:ins w:id="550"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12235706" w14:textId="77777777" w:rsidR="0091278B" w:rsidRPr="00FC255E" w:rsidRDefault="0091278B" w:rsidP="009D5520">
            <w:pPr>
              <w:spacing w:after="0"/>
              <w:jc w:val="center"/>
              <w:rPr>
                <w:ins w:id="551" w:author="Huawei" w:date="2024-02-28T20:39:00Z"/>
                <w:rFonts w:ascii="Arial" w:eastAsia="宋体" w:hAnsi="Arial" w:cs="Arial"/>
                <w:sz w:val="18"/>
                <w:szCs w:val="18"/>
                <w:lang w:val="en-US" w:eastAsia="zh-CN"/>
              </w:rPr>
            </w:pPr>
            <w:ins w:id="552"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70CE328E" w14:textId="77777777" w:rsidR="0091278B" w:rsidRPr="00FC255E" w:rsidRDefault="0091278B" w:rsidP="009D5520">
            <w:pPr>
              <w:spacing w:after="0"/>
              <w:jc w:val="center"/>
              <w:rPr>
                <w:ins w:id="553" w:author="Huawei" w:date="2024-02-28T20:39:00Z"/>
                <w:rFonts w:ascii="Arial" w:eastAsia="宋体" w:hAnsi="Arial" w:cs="Arial"/>
                <w:sz w:val="18"/>
                <w:szCs w:val="18"/>
                <w:lang w:val="en-US" w:eastAsia="zh-CN"/>
              </w:rPr>
            </w:pPr>
            <w:ins w:id="554"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31766653" w14:textId="77777777" w:rsidR="0091278B" w:rsidRPr="00FC255E" w:rsidRDefault="0091278B" w:rsidP="009D5520">
            <w:pPr>
              <w:spacing w:after="0"/>
              <w:jc w:val="center"/>
              <w:rPr>
                <w:ins w:id="555" w:author="Huawei" w:date="2024-02-28T20:39:00Z"/>
                <w:rFonts w:ascii="Arial" w:eastAsia="宋体" w:hAnsi="Arial" w:cs="Arial"/>
                <w:sz w:val="18"/>
                <w:szCs w:val="18"/>
                <w:lang w:val="en-US" w:eastAsia="zh-CN"/>
              </w:rPr>
            </w:pPr>
            <w:ins w:id="556" w:author="Huawei" w:date="2024-02-28T20:39: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91278B" w:rsidRPr="00FC255E" w14:paraId="4E90000D" w14:textId="77777777" w:rsidTr="009D5520">
        <w:trPr>
          <w:trHeight w:val="436"/>
          <w:ins w:id="557" w:author="Huawei" w:date="2024-02-28T20:39:00Z"/>
        </w:trPr>
        <w:tc>
          <w:tcPr>
            <w:tcW w:w="2263" w:type="dxa"/>
            <w:tcBorders>
              <w:top w:val="nil"/>
              <w:left w:val="single" w:sz="8" w:space="0" w:color="auto"/>
              <w:bottom w:val="single" w:sz="4" w:space="0" w:color="auto"/>
              <w:right w:val="single" w:sz="4" w:space="0" w:color="auto"/>
            </w:tcBorders>
            <w:shd w:val="clear" w:color="000000" w:fill="FFC000"/>
            <w:noWrap/>
            <w:vAlign w:val="center"/>
            <w:hideMark/>
          </w:tcPr>
          <w:p w14:paraId="0D7C7CF3" w14:textId="77777777" w:rsidR="0091278B" w:rsidRPr="00FC255E" w:rsidRDefault="0091278B" w:rsidP="009D5520">
            <w:pPr>
              <w:spacing w:after="0"/>
              <w:rPr>
                <w:ins w:id="558" w:author="Huawei" w:date="2024-02-28T20:39:00Z"/>
                <w:rFonts w:ascii="Arial" w:eastAsia="宋体" w:hAnsi="Arial" w:cs="Arial"/>
                <w:sz w:val="18"/>
                <w:szCs w:val="18"/>
                <w:lang w:val="en-US" w:eastAsia="zh-CN"/>
              </w:rPr>
            </w:pPr>
            <w:ins w:id="559"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FFC000"/>
            <w:noWrap/>
            <w:vAlign w:val="center"/>
            <w:hideMark/>
          </w:tcPr>
          <w:p w14:paraId="7BD2294D" w14:textId="77777777" w:rsidR="0091278B" w:rsidRPr="00FC255E" w:rsidRDefault="0091278B" w:rsidP="009D5520">
            <w:pPr>
              <w:spacing w:after="0"/>
              <w:jc w:val="center"/>
              <w:rPr>
                <w:ins w:id="560" w:author="Huawei" w:date="2024-02-28T20:39:00Z"/>
                <w:rFonts w:ascii="Arial" w:eastAsia="宋体" w:hAnsi="Arial" w:cs="Arial"/>
                <w:sz w:val="18"/>
                <w:szCs w:val="18"/>
                <w:lang w:val="en-US" w:eastAsia="zh-CN"/>
              </w:rPr>
            </w:pPr>
            <w:ins w:id="561" w:author="Huawei" w:date="2024-02-28T20:39:00Z">
              <w:r w:rsidRPr="00FC255E">
                <w:rPr>
                  <w:rFonts w:ascii="Arial" w:eastAsia="宋体" w:hAnsi="Arial" w:cs="Arial"/>
                  <w:sz w:val="18"/>
                  <w:szCs w:val="18"/>
                  <w:lang w:val="en-US" w:eastAsia="zh-CN"/>
                </w:rPr>
                <w:t>8224</w:t>
              </w:r>
            </w:ins>
          </w:p>
        </w:tc>
        <w:tc>
          <w:tcPr>
            <w:tcW w:w="1377" w:type="dxa"/>
            <w:tcBorders>
              <w:top w:val="nil"/>
              <w:left w:val="nil"/>
              <w:bottom w:val="single" w:sz="4" w:space="0" w:color="auto"/>
              <w:right w:val="single" w:sz="4" w:space="0" w:color="auto"/>
            </w:tcBorders>
            <w:shd w:val="clear" w:color="000000" w:fill="FFC000"/>
            <w:noWrap/>
            <w:vAlign w:val="center"/>
            <w:hideMark/>
          </w:tcPr>
          <w:p w14:paraId="48876390" w14:textId="77777777" w:rsidR="0091278B" w:rsidRPr="00FC255E" w:rsidRDefault="0091278B" w:rsidP="009D5520">
            <w:pPr>
              <w:spacing w:after="0"/>
              <w:jc w:val="center"/>
              <w:rPr>
                <w:ins w:id="562" w:author="Huawei" w:date="2024-02-28T20:39:00Z"/>
                <w:rFonts w:ascii="Arial" w:eastAsia="宋体" w:hAnsi="Arial" w:cs="Arial"/>
                <w:sz w:val="18"/>
                <w:szCs w:val="18"/>
                <w:lang w:val="en-US" w:eastAsia="zh-CN"/>
              </w:rPr>
            </w:pPr>
            <w:ins w:id="563" w:author="Huawei" w:date="2024-02-28T20:39:00Z">
              <w:r w:rsidRPr="00FC255E">
                <w:rPr>
                  <w:rFonts w:ascii="Arial" w:eastAsia="宋体" w:hAnsi="Arial" w:cs="Arial"/>
                  <w:sz w:val="18"/>
                  <w:szCs w:val="18"/>
                  <w:lang w:val="en-US" w:eastAsia="zh-CN"/>
                </w:rPr>
                <w:t>8509</w:t>
              </w:r>
            </w:ins>
          </w:p>
        </w:tc>
        <w:tc>
          <w:tcPr>
            <w:tcW w:w="1315" w:type="dxa"/>
            <w:tcBorders>
              <w:top w:val="nil"/>
              <w:left w:val="nil"/>
              <w:bottom w:val="single" w:sz="4" w:space="0" w:color="auto"/>
              <w:right w:val="single" w:sz="4" w:space="0" w:color="auto"/>
            </w:tcBorders>
            <w:shd w:val="clear" w:color="000000" w:fill="FFC000"/>
            <w:noWrap/>
            <w:vAlign w:val="center"/>
            <w:hideMark/>
          </w:tcPr>
          <w:p w14:paraId="0D035712" w14:textId="77777777" w:rsidR="0091278B" w:rsidRPr="00FC255E" w:rsidRDefault="0091278B" w:rsidP="009D5520">
            <w:pPr>
              <w:spacing w:after="0"/>
              <w:jc w:val="center"/>
              <w:rPr>
                <w:ins w:id="564" w:author="Huawei" w:date="2024-02-28T20:39:00Z"/>
                <w:rFonts w:ascii="Arial" w:eastAsia="宋体" w:hAnsi="Arial" w:cs="Arial"/>
                <w:sz w:val="18"/>
                <w:szCs w:val="18"/>
                <w:lang w:val="en-US" w:eastAsia="zh-CN"/>
              </w:rPr>
            </w:pPr>
            <w:ins w:id="565" w:author="Huawei" w:date="2024-02-28T20:39:00Z">
              <w:r w:rsidRPr="00FC255E">
                <w:rPr>
                  <w:rFonts w:ascii="Arial" w:eastAsia="宋体" w:hAnsi="Arial" w:cs="Arial"/>
                  <w:sz w:val="18"/>
                  <w:szCs w:val="18"/>
                  <w:lang w:val="en-US" w:eastAsia="zh-CN"/>
                </w:rPr>
                <w:t>5146</w:t>
              </w:r>
            </w:ins>
          </w:p>
        </w:tc>
        <w:tc>
          <w:tcPr>
            <w:tcW w:w="1377" w:type="dxa"/>
            <w:tcBorders>
              <w:top w:val="nil"/>
              <w:left w:val="nil"/>
              <w:bottom w:val="single" w:sz="4" w:space="0" w:color="auto"/>
              <w:right w:val="single" w:sz="8" w:space="0" w:color="auto"/>
            </w:tcBorders>
            <w:shd w:val="clear" w:color="000000" w:fill="FFC000"/>
            <w:noWrap/>
            <w:vAlign w:val="center"/>
            <w:hideMark/>
          </w:tcPr>
          <w:p w14:paraId="542FF327" w14:textId="77777777" w:rsidR="0091278B" w:rsidRPr="00FC255E" w:rsidRDefault="0091278B" w:rsidP="009D5520">
            <w:pPr>
              <w:spacing w:after="0"/>
              <w:jc w:val="center"/>
              <w:rPr>
                <w:ins w:id="566" w:author="Huawei" w:date="2024-02-28T20:39:00Z"/>
                <w:rFonts w:ascii="Arial" w:eastAsia="宋体" w:hAnsi="Arial" w:cs="Arial"/>
                <w:sz w:val="18"/>
                <w:szCs w:val="18"/>
                <w:lang w:val="en-US" w:eastAsia="zh-CN"/>
              </w:rPr>
            </w:pPr>
            <w:ins w:id="567" w:author="Huawei" w:date="2024-02-28T20:39:00Z">
              <w:r w:rsidRPr="00FC255E">
                <w:rPr>
                  <w:rFonts w:ascii="Arial" w:eastAsia="宋体" w:hAnsi="Arial" w:cs="Arial"/>
                  <w:sz w:val="18"/>
                  <w:szCs w:val="18"/>
                  <w:lang w:val="en-US" w:eastAsia="zh-CN"/>
                </w:rPr>
                <w:t>5311</w:t>
              </w:r>
            </w:ins>
          </w:p>
        </w:tc>
      </w:tr>
      <w:tr w:rsidR="0091278B" w:rsidRPr="00FC255E" w14:paraId="79DC87F5" w14:textId="77777777" w:rsidTr="009D5520">
        <w:trPr>
          <w:trHeight w:val="436"/>
          <w:ins w:id="568" w:author="Huawei" w:date="2024-02-28T20:39: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055EC73F" w14:textId="77777777" w:rsidR="0091278B" w:rsidRPr="00FC255E" w:rsidRDefault="0091278B" w:rsidP="009D5520">
            <w:pPr>
              <w:spacing w:after="0"/>
              <w:rPr>
                <w:ins w:id="569" w:author="Huawei" w:date="2024-02-28T20:39:00Z"/>
                <w:rFonts w:ascii="Arial" w:eastAsia="宋体" w:hAnsi="Arial" w:cs="Arial"/>
                <w:sz w:val="18"/>
                <w:szCs w:val="18"/>
                <w:lang w:val="en-US" w:eastAsia="zh-CN"/>
              </w:rPr>
            </w:pPr>
            <w:ins w:id="570" w:author="Huawei" w:date="2024-02-28T20:39:00Z">
              <w:r w:rsidRPr="00FC255E">
                <w:rPr>
                  <w:rFonts w:ascii="Arial" w:eastAsia="宋体" w:hAnsi="Arial" w:cs="Arial"/>
                  <w:sz w:val="18"/>
                  <w:szCs w:val="18"/>
                  <w:lang w:val="en-US" w:eastAsia="zh-CN"/>
                </w:rPr>
                <w:t>Two-tone 5</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200E6B2B" w14:textId="77777777" w:rsidR="0091278B" w:rsidRPr="00FC255E" w:rsidRDefault="0091278B" w:rsidP="009D5520">
            <w:pPr>
              <w:spacing w:after="0"/>
              <w:jc w:val="center"/>
              <w:rPr>
                <w:ins w:id="571" w:author="Huawei" w:date="2024-02-28T20:39:00Z"/>
                <w:rFonts w:ascii="Arial" w:eastAsia="宋体" w:hAnsi="Arial" w:cs="Arial"/>
                <w:sz w:val="18"/>
                <w:szCs w:val="18"/>
                <w:lang w:val="en-US" w:eastAsia="zh-CN"/>
              </w:rPr>
            </w:pPr>
            <w:ins w:id="572"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64321BB3" w14:textId="77777777" w:rsidR="0091278B" w:rsidRPr="00FC255E" w:rsidRDefault="0091278B" w:rsidP="009D5520">
            <w:pPr>
              <w:spacing w:after="0"/>
              <w:jc w:val="center"/>
              <w:rPr>
                <w:ins w:id="573" w:author="Huawei" w:date="2024-02-28T20:39:00Z"/>
                <w:rFonts w:ascii="Arial" w:eastAsia="宋体" w:hAnsi="Arial" w:cs="Arial"/>
                <w:sz w:val="18"/>
                <w:szCs w:val="18"/>
                <w:lang w:val="en-US" w:eastAsia="zh-CN"/>
              </w:rPr>
            </w:pPr>
            <w:ins w:id="574"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715D7C03" w14:textId="77777777" w:rsidR="0091278B" w:rsidRPr="00FC255E" w:rsidRDefault="0091278B" w:rsidP="009D5520">
            <w:pPr>
              <w:spacing w:after="0"/>
              <w:jc w:val="center"/>
              <w:rPr>
                <w:ins w:id="575" w:author="Huawei" w:date="2024-02-28T20:39:00Z"/>
                <w:rFonts w:ascii="Arial" w:eastAsia="宋体" w:hAnsi="Arial" w:cs="Arial"/>
                <w:sz w:val="18"/>
                <w:szCs w:val="18"/>
                <w:lang w:val="en-US" w:eastAsia="zh-CN"/>
              </w:rPr>
            </w:pPr>
            <w:ins w:id="576"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2A6B8510" w14:textId="77777777" w:rsidR="0091278B" w:rsidRPr="00FC255E" w:rsidRDefault="0091278B" w:rsidP="009D5520">
            <w:pPr>
              <w:spacing w:after="0"/>
              <w:jc w:val="center"/>
              <w:rPr>
                <w:ins w:id="577" w:author="Huawei" w:date="2024-02-28T20:39:00Z"/>
                <w:rFonts w:ascii="Arial" w:eastAsia="宋体" w:hAnsi="Arial" w:cs="Arial"/>
                <w:sz w:val="18"/>
                <w:szCs w:val="18"/>
                <w:lang w:val="en-US" w:eastAsia="zh-CN"/>
              </w:rPr>
            </w:pPr>
            <w:ins w:id="578" w:author="Huawei" w:date="2024-02-28T20:39: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91278B" w:rsidRPr="00FC255E" w14:paraId="4A827560" w14:textId="77777777" w:rsidTr="009D5520">
        <w:trPr>
          <w:trHeight w:val="436"/>
          <w:ins w:id="579" w:author="Huawei" w:date="2024-02-28T20:39:00Z"/>
        </w:trPr>
        <w:tc>
          <w:tcPr>
            <w:tcW w:w="2263" w:type="dxa"/>
            <w:tcBorders>
              <w:top w:val="nil"/>
              <w:left w:val="single" w:sz="8" w:space="0" w:color="auto"/>
              <w:bottom w:val="single" w:sz="8" w:space="0" w:color="auto"/>
              <w:right w:val="single" w:sz="4" w:space="0" w:color="auto"/>
            </w:tcBorders>
            <w:shd w:val="clear" w:color="000000" w:fill="FFC000"/>
            <w:noWrap/>
            <w:vAlign w:val="center"/>
            <w:hideMark/>
          </w:tcPr>
          <w:p w14:paraId="1C58B758" w14:textId="77777777" w:rsidR="0091278B" w:rsidRPr="00FC255E" w:rsidRDefault="0091278B" w:rsidP="009D5520">
            <w:pPr>
              <w:spacing w:after="0"/>
              <w:rPr>
                <w:ins w:id="580" w:author="Huawei" w:date="2024-02-28T20:39:00Z"/>
                <w:rFonts w:ascii="Arial" w:eastAsia="宋体" w:hAnsi="Arial" w:cs="Arial"/>
                <w:sz w:val="18"/>
                <w:szCs w:val="18"/>
                <w:lang w:val="en-US" w:eastAsia="zh-CN"/>
              </w:rPr>
            </w:pPr>
            <w:ins w:id="581" w:author="Huawei" w:date="2024-02-28T20:39:00Z">
              <w:r w:rsidRPr="00FC255E">
                <w:rPr>
                  <w:rFonts w:ascii="Arial" w:eastAsia="宋体" w:hAnsi="Arial" w:cs="Arial"/>
                  <w:sz w:val="18"/>
                  <w:szCs w:val="18"/>
                  <w:lang w:val="en-US" w:eastAsia="zh-CN"/>
                </w:rPr>
                <w:t>IMD frequency limits (MHz)</w:t>
              </w:r>
            </w:ins>
          </w:p>
        </w:tc>
        <w:tc>
          <w:tcPr>
            <w:tcW w:w="1315" w:type="dxa"/>
            <w:tcBorders>
              <w:top w:val="nil"/>
              <w:left w:val="nil"/>
              <w:bottom w:val="single" w:sz="8" w:space="0" w:color="auto"/>
              <w:right w:val="single" w:sz="4" w:space="0" w:color="auto"/>
            </w:tcBorders>
            <w:shd w:val="clear" w:color="000000" w:fill="FFC000"/>
            <w:noWrap/>
            <w:vAlign w:val="center"/>
            <w:hideMark/>
          </w:tcPr>
          <w:p w14:paraId="127E6FD5" w14:textId="77777777" w:rsidR="0091278B" w:rsidRPr="00FC255E" w:rsidRDefault="0091278B" w:rsidP="009D5520">
            <w:pPr>
              <w:spacing w:after="0"/>
              <w:jc w:val="center"/>
              <w:rPr>
                <w:ins w:id="582" w:author="Huawei" w:date="2024-02-28T20:39:00Z"/>
                <w:rFonts w:ascii="Arial" w:eastAsia="宋体" w:hAnsi="Arial" w:cs="Arial"/>
                <w:sz w:val="18"/>
                <w:szCs w:val="18"/>
                <w:lang w:val="en-US" w:eastAsia="zh-CN"/>
              </w:rPr>
            </w:pPr>
            <w:ins w:id="583" w:author="Huawei" w:date="2024-02-28T20:39:00Z">
              <w:r w:rsidRPr="00FC255E">
                <w:rPr>
                  <w:rFonts w:ascii="Arial" w:eastAsia="宋体" w:hAnsi="Arial" w:cs="Arial"/>
                  <w:sz w:val="18"/>
                  <w:szCs w:val="18"/>
                  <w:lang w:val="en-US" w:eastAsia="zh-CN"/>
                </w:rPr>
                <w:t>7198</w:t>
              </w:r>
            </w:ins>
          </w:p>
        </w:tc>
        <w:tc>
          <w:tcPr>
            <w:tcW w:w="1377" w:type="dxa"/>
            <w:tcBorders>
              <w:top w:val="nil"/>
              <w:left w:val="nil"/>
              <w:bottom w:val="single" w:sz="8" w:space="0" w:color="auto"/>
              <w:right w:val="single" w:sz="4" w:space="0" w:color="auto"/>
            </w:tcBorders>
            <w:shd w:val="clear" w:color="000000" w:fill="FFC000"/>
            <w:noWrap/>
            <w:vAlign w:val="center"/>
            <w:hideMark/>
          </w:tcPr>
          <w:p w14:paraId="1794EF16" w14:textId="77777777" w:rsidR="0091278B" w:rsidRPr="00FC255E" w:rsidRDefault="0091278B" w:rsidP="009D5520">
            <w:pPr>
              <w:spacing w:after="0"/>
              <w:jc w:val="center"/>
              <w:rPr>
                <w:ins w:id="584" w:author="Huawei" w:date="2024-02-28T20:39:00Z"/>
                <w:rFonts w:ascii="Arial" w:eastAsia="宋体" w:hAnsi="Arial" w:cs="Arial"/>
                <w:sz w:val="18"/>
                <w:szCs w:val="18"/>
                <w:lang w:val="en-US" w:eastAsia="zh-CN"/>
              </w:rPr>
            </w:pPr>
            <w:ins w:id="585" w:author="Huawei" w:date="2024-02-28T20:39:00Z">
              <w:r w:rsidRPr="00FC255E">
                <w:rPr>
                  <w:rFonts w:ascii="Arial" w:eastAsia="宋体" w:hAnsi="Arial" w:cs="Arial"/>
                  <w:sz w:val="18"/>
                  <w:szCs w:val="18"/>
                  <w:lang w:val="en-US" w:eastAsia="zh-CN"/>
                </w:rPr>
                <w:t>7443</w:t>
              </w:r>
            </w:ins>
          </w:p>
        </w:tc>
        <w:tc>
          <w:tcPr>
            <w:tcW w:w="1315" w:type="dxa"/>
            <w:tcBorders>
              <w:top w:val="nil"/>
              <w:left w:val="nil"/>
              <w:bottom w:val="single" w:sz="8" w:space="0" w:color="auto"/>
              <w:right w:val="single" w:sz="4" w:space="0" w:color="auto"/>
            </w:tcBorders>
            <w:shd w:val="clear" w:color="000000" w:fill="FFC000"/>
            <w:noWrap/>
            <w:vAlign w:val="center"/>
            <w:hideMark/>
          </w:tcPr>
          <w:p w14:paraId="47A4D504" w14:textId="77777777" w:rsidR="0091278B" w:rsidRPr="00FC255E" w:rsidRDefault="0091278B" w:rsidP="009D5520">
            <w:pPr>
              <w:spacing w:after="0"/>
              <w:jc w:val="center"/>
              <w:rPr>
                <w:ins w:id="586" w:author="Huawei" w:date="2024-02-28T20:39:00Z"/>
                <w:rFonts w:ascii="Arial" w:eastAsia="宋体" w:hAnsi="Arial" w:cs="Arial"/>
                <w:sz w:val="18"/>
                <w:szCs w:val="18"/>
                <w:lang w:val="en-US" w:eastAsia="zh-CN"/>
              </w:rPr>
            </w:pPr>
            <w:ins w:id="587" w:author="Huawei" w:date="2024-02-28T20:39:00Z">
              <w:r w:rsidRPr="00FC255E">
                <w:rPr>
                  <w:rFonts w:ascii="Arial" w:eastAsia="宋体" w:hAnsi="Arial" w:cs="Arial"/>
                  <w:sz w:val="18"/>
                  <w:szCs w:val="18"/>
                  <w:lang w:val="en-US" w:eastAsia="zh-CN"/>
                </w:rPr>
                <w:t>6172</w:t>
              </w:r>
            </w:ins>
          </w:p>
        </w:tc>
        <w:tc>
          <w:tcPr>
            <w:tcW w:w="1377" w:type="dxa"/>
            <w:tcBorders>
              <w:top w:val="nil"/>
              <w:left w:val="nil"/>
              <w:bottom w:val="single" w:sz="8" w:space="0" w:color="auto"/>
              <w:right w:val="single" w:sz="8" w:space="0" w:color="auto"/>
            </w:tcBorders>
            <w:shd w:val="clear" w:color="000000" w:fill="FFC000"/>
            <w:noWrap/>
            <w:vAlign w:val="center"/>
            <w:hideMark/>
          </w:tcPr>
          <w:p w14:paraId="198CD2DF" w14:textId="77777777" w:rsidR="0091278B" w:rsidRPr="00FC255E" w:rsidRDefault="0091278B" w:rsidP="009D5520">
            <w:pPr>
              <w:spacing w:after="0"/>
              <w:jc w:val="center"/>
              <w:rPr>
                <w:ins w:id="588" w:author="Huawei" w:date="2024-02-28T20:39:00Z"/>
                <w:rFonts w:ascii="Arial" w:eastAsia="宋体" w:hAnsi="Arial" w:cs="Arial"/>
                <w:sz w:val="18"/>
                <w:szCs w:val="18"/>
                <w:lang w:val="en-US" w:eastAsia="zh-CN"/>
              </w:rPr>
            </w:pPr>
            <w:ins w:id="589" w:author="Huawei" w:date="2024-02-28T20:39:00Z">
              <w:r w:rsidRPr="00FC255E">
                <w:rPr>
                  <w:rFonts w:ascii="Arial" w:eastAsia="宋体" w:hAnsi="Arial" w:cs="Arial"/>
                  <w:sz w:val="18"/>
                  <w:szCs w:val="18"/>
                  <w:lang w:val="en-US" w:eastAsia="zh-CN"/>
                </w:rPr>
                <w:t>6377</w:t>
              </w:r>
            </w:ins>
          </w:p>
        </w:tc>
      </w:tr>
    </w:tbl>
    <w:p w14:paraId="09DDBED7" w14:textId="77777777" w:rsidR="0091278B" w:rsidRDefault="0091278B" w:rsidP="0091278B">
      <w:pPr>
        <w:rPr>
          <w:ins w:id="590" w:author="Huawei" w:date="2024-02-28T20:39:00Z"/>
          <w:rFonts w:eastAsiaTheme="minorEastAsia"/>
          <w:lang w:val="en-US" w:eastAsia="zh-CN"/>
        </w:rPr>
      </w:pPr>
    </w:p>
    <w:p w14:paraId="1AEF0537" w14:textId="7F10F821" w:rsidR="0091278B" w:rsidRPr="00230AC2" w:rsidRDefault="0091278B" w:rsidP="0091278B">
      <w:pPr>
        <w:jc w:val="center"/>
        <w:rPr>
          <w:ins w:id="591" w:author="Huawei" w:date="2024-02-28T20:39:00Z"/>
          <w:lang w:eastAsia="zh-CN"/>
        </w:rPr>
      </w:pPr>
      <w:ins w:id="592" w:author="Huawei" w:date="2024-02-28T20:39:00Z">
        <w:r w:rsidRPr="00230AC2">
          <w:rPr>
            <w:rFonts w:ascii="Arial" w:hAnsi="Arial" w:cs="Arial"/>
            <w:b/>
            <w:bCs/>
            <w:lang w:val="en-US"/>
          </w:rPr>
          <w:t xml:space="preserve">Table </w:t>
        </w:r>
        <w:r>
          <w:rPr>
            <w:rFonts w:ascii="Arial" w:hAnsi="Arial" w:cs="Arial" w:hint="eastAsia"/>
            <w:b/>
            <w:bCs/>
            <w:lang w:val="en-US" w:eastAsia="zh-CN"/>
          </w:rPr>
          <w:t>5.</w:t>
        </w:r>
        <w:r w:rsidRPr="00357994">
          <w:rPr>
            <w:rFonts w:ascii="Arial" w:hAnsi="Arial" w:cs="Arial" w:hint="eastAsia"/>
            <w:b/>
            <w:bCs/>
            <w:lang w:val="en-US"/>
          </w:rPr>
          <w:t>x</w:t>
        </w:r>
        <w:r w:rsidRPr="00230AC2">
          <w:rPr>
            <w:rFonts w:ascii="Arial" w:hAnsi="Arial" w:cs="Arial"/>
            <w:b/>
            <w:bCs/>
            <w:lang w:val="en-US"/>
          </w:rPr>
          <w:t>.2.</w:t>
        </w:r>
      </w:ins>
      <w:ins w:id="593" w:author="Huawei" w:date="2024-02-29T15:13:00Z">
        <w:r w:rsidR="00187CC7">
          <w:rPr>
            <w:rFonts w:ascii="Arial" w:hAnsi="Arial" w:cs="Arial"/>
            <w:b/>
            <w:bCs/>
            <w:lang w:val="en-US" w:eastAsia="zh-CN"/>
          </w:rPr>
          <w:t>1</w:t>
        </w:r>
      </w:ins>
      <w:ins w:id="594" w:author="Huawei" w:date="2024-02-28T20:39:00Z">
        <w:r w:rsidRPr="00230AC2">
          <w:rPr>
            <w:rFonts w:ascii="Arial" w:hAnsi="Arial" w:cs="Arial"/>
            <w:b/>
            <w:bCs/>
            <w:lang w:val="en-US"/>
          </w:rPr>
          <w:t>-</w:t>
        </w:r>
        <w:r>
          <w:rPr>
            <w:rFonts w:ascii="Arial" w:hAnsi="Arial" w:cs="Arial"/>
            <w:b/>
            <w:bCs/>
            <w:lang w:val="en-US"/>
          </w:rPr>
          <w:t>2</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41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695" w:type="dxa"/>
        <w:tblInd w:w="-10" w:type="dxa"/>
        <w:tblLook w:val="04A0" w:firstRow="1" w:lastRow="0" w:firstColumn="1" w:lastColumn="0" w:noHBand="0" w:noVBand="1"/>
      </w:tblPr>
      <w:tblGrid>
        <w:gridCol w:w="1885"/>
        <w:gridCol w:w="1251"/>
        <w:gridCol w:w="1138"/>
        <w:gridCol w:w="1251"/>
        <w:gridCol w:w="1170"/>
      </w:tblGrid>
      <w:tr w:rsidR="0091278B" w:rsidRPr="00E04365" w14:paraId="27175844" w14:textId="77777777" w:rsidTr="009D5520">
        <w:trPr>
          <w:trHeight w:val="350"/>
          <w:ins w:id="595" w:author="Huawei" w:date="2024-02-28T20:39:00Z"/>
        </w:trPr>
        <w:tc>
          <w:tcPr>
            <w:tcW w:w="188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EA7D0EA" w14:textId="77777777" w:rsidR="0091278B" w:rsidRPr="00E04365" w:rsidRDefault="0091278B" w:rsidP="009D5520">
            <w:pPr>
              <w:spacing w:after="0"/>
              <w:jc w:val="center"/>
              <w:rPr>
                <w:ins w:id="596" w:author="Huawei" w:date="2024-02-28T20:39:00Z"/>
                <w:rFonts w:ascii="Arial" w:eastAsia="宋体" w:hAnsi="Arial" w:cs="Arial"/>
                <w:b/>
                <w:bCs/>
                <w:sz w:val="18"/>
                <w:szCs w:val="18"/>
                <w:lang w:val="en-US" w:eastAsia="zh-CN"/>
              </w:rPr>
            </w:pPr>
            <w:ins w:id="597" w:author="Huawei" w:date="2024-02-28T20:39:00Z">
              <w:r w:rsidRPr="00E04365">
                <w:rPr>
                  <w:rFonts w:ascii="Arial" w:eastAsia="宋体" w:hAnsi="Arial" w:cs="Arial"/>
                  <w:b/>
                  <w:bCs/>
                  <w:sz w:val="18"/>
                  <w:szCs w:val="18"/>
                  <w:lang w:val="en-US" w:eastAsia="zh-CN"/>
                </w:rPr>
                <w:t>UE DL carriers</w:t>
              </w:r>
            </w:ins>
          </w:p>
        </w:tc>
        <w:tc>
          <w:tcPr>
            <w:tcW w:w="1251" w:type="dxa"/>
            <w:tcBorders>
              <w:top w:val="single" w:sz="8" w:space="0" w:color="auto"/>
              <w:left w:val="nil"/>
              <w:bottom w:val="single" w:sz="4" w:space="0" w:color="auto"/>
              <w:right w:val="single" w:sz="4" w:space="0" w:color="auto"/>
            </w:tcBorders>
            <w:shd w:val="clear" w:color="auto" w:fill="auto"/>
            <w:noWrap/>
            <w:vAlign w:val="center"/>
            <w:hideMark/>
          </w:tcPr>
          <w:p w14:paraId="67069B37" w14:textId="77777777" w:rsidR="0091278B" w:rsidRPr="00E04365" w:rsidRDefault="0091278B" w:rsidP="009D5520">
            <w:pPr>
              <w:spacing w:after="0"/>
              <w:jc w:val="center"/>
              <w:rPr>
                <w:ins w:id="598" w:author="Huawei" w:date="2024-02-28T20:39:00Z"/>
                <w:rFonts w:ascii="Arial" w:eastAsia="宋体" w:hAnsi="Arial" w:cs="Arial"/>
                <w:b/>
                <w:bCs/>
                <w:sz w:val="18"/>
                <w:szCs w:val="18"/>
                <w:lang w:val="en-US" w:eastAsia="zh-CN"/>
              </w:rPr>
            </w:pPr>
            <w:proofErr w:type="spellStart"/>
            <w:ins w:id="599" w:author="Huawei" w:date="2024-02-28T20:39:00Z">
              <w:r w:rsidRPr="00E04365">
                <w:rPr>
                  <w:rFonts w:ascii="Arial" w:eastAsia="宋体" w:hAnsi="Arial" w:cs="Arial"/>
                  <w:b/>
                  <w:bCs/>
                  <w:sz w:val="18"/>
                  <w:szCs w:val="18"/>
                  <w:lang w:val="en-US" w:eastAsia="zh-CN"/>
                </w:rPr>
                <w:t>fx_low</w:t>
              </w:r>
              <w:proofErr w:type="spellEnd"/>
            </w:ins>
          </w:p>
        </w:tc>
        <w:tc>
          <w:tcPr>
            <w:tcW w:w="1138" w:type="dxa"/>
            <w:tcBorders>
              <w:top w:val="single" w:sz="8" w:space="0" w:color="auto"/>
              <w:left w:val="nil"/>
              <w:bottom w:val="single" w:sz="4" w:space="0" w:color="auto"/>
              <w:right w:val="single" w:sz="4" w:space="0" w:color="auto"/>
            </w:tcBorders>
            <w:shd w:val="clear" w:color="auto" w:fill="auto"/>
            <w:noWrap/>
            <w:vAlign w:val="center"/>
            <w:hideMark/>
          </w:tcPr>
          <w:p w14:paraId="037D70A4" w14:textId="77777777" w:rsidR="0091278B" w:rsidRPr="00E04365" w:rsidRDefault="0091278B" w:rsidP="009D5520">
            <w:pPr>
              <w:spacing w:after="0"/>
              <w:jc w:val="center"/>
              <w:rPr>
                <w:ins w:id="600" w:author="Huawei" w:date="2024-02-28T20:39:00Z"/>
                <w:rFonts w:ascii="Arial" w:eastAsia="宋体" w:hAnsi="Arial" w:cs="Arial"/>
                <w:b/>
                <w:bCs/>
                <w:sz w:val="18"/>
                <w:szCs w:val="18"/>
                <w:lang w:val="en-US" w:eastAsia="zh-CN"/>
              </w:rPr>
            </w:pPr>
            <w:proofErr w:type="spellStart"/>
            <w:ins w:id="601" w:author="Huawei" w:date="2024-02-28T20:39:00Z">
              <w:r w:rsidRPr="00E04365">
                <w:rPr>
                  <w:rFonts w:ascii="Arial" w:eastAsia="宋体" w:hAnsi="Arial" w:cs="Arial"/>
                  <w:b/>
                  <w:bCs/>
                  <w:sz w:val="18"/>
                  <w:szCs w:val="18"/>
                  <w:lang w:val="en-US" w:eastAsia="zh-CN"/>
                </w:rPr>
                <w:t>fx_high</w:t>
              </w:r>
              <w:proofErr w:type="spellEnd"/>
            </w:ins>
          </w:p>
        </w:tc>
        <w:tc>
          <w:tcPr>
            <w:tcW w:w="1251" w:type="dxa"/>
            <w:tcBorders>
              <w:top w:val="single" w:sz="8" w:space="0" w:color="auto"/>
              <w:left w:val="nil"/>
              <w:bottom w:val="single" w:sz="4" w:space="0" w:color="auto"/>
              <w:right w:val="single" w:sz="4" w:space="0" w:color="auto"/>
            </w:tcBorders>
            <w:shd w:val="clear" w:color="auto" w:fill="auto"/>
            <w:noWrap/>
            <w:vAlign w:val="center"/>
            <w:hideMark/>
          </w:tcPr>
          <w:p w14:paraId="7E56E704" w14:textId="77777777" w:rsidR="0091278B" w:rsidRPr="00E04365" w:rsidRDefault="0091278B" w:rsidP="009D5520">
            <w:pPr>
              <w:spacing w:after="0"/>
              <w:jc w:val="center"/>
              <w:rPr>
                <w:ins w:id="602" w:author="Huawei" w:date="2024-02-28T20:39:00Z"/>
                <w:rFonts w:ascii="Arial" w:eastAsia="宋体" w:hAnsi="Arial" w:cs="Arial"/>
                <w:b/>
                <w:bCs/>
                <w:sz w:val="18"/>
                <w:szCs w:val="18"/>
                <w:lang w:val="en-US" w:eastAsia="zh-CN"/>
              </w:rPr>
            </w:pPr>
            <w:proofErr w:type="spellStart"/>
            <w:ins w:id="603" w:author="Huawei" w:date="2024-02-28T20:39:00Z">
              <w:r w:rsidRPr="00E04365">
                <w:rPr>
                  <w:rFonts w:ascii="Arial" w:eastAsia="宋体" w:hAnsi="Arial" w:cs="Arial"/>
                  <w:b/>
                  <w:bCs/>
                  <w:sz w:val="18"/>
                  <w:szCs w:val="18"/>
                  <w:lang w:val="en-US" w:eastAsia="zh-CN"/>
                </w:rPr>
                <w:t>fy_low</w:t>
              </w:r>
              <w:proofErr w:type="spellEnd"/>
            </w:ins>
          </w:p>
        </w:tc>
        <w:tc>
          <w:tcPr>
            <w:tcW w:w="1170" w:type="dxa"/>
            <w:tcBorders>
              <w:top w:val="single" w:sz="8" w:space="0" w:color="auto"/>
              <w:left w:val="nil"/>
              <w:bottom w:val="single" w:sz="4" w:space="0" w:color="auto"/>
              <w:right w:val="single" w:sz="8" w:space="0" w:color="auto"/>
            </w:tcBorders>
            <w:shd w:val="clear" w:color="auto" w:fill="auto"/>
            <w:noWrap/>
            <w:vAlign w:val="center"/>
            <w:hideMark/>
          </w:tcPr>
          <w:p w14:paraId="66E9816E" w14:textId="77777777" w:rsidR="0091278B" w:rsidRPr="00E04365" w:rsidRDefault="0091278B" w:rsidP="009D5520">
            <w:pPr>
              <w:spacing w:after="0"/>
              <w:jc w:val="center"/>
              <w:rPr>
                <w:ins w:id="604" w:author="Huawei" w:date="2024-02-28T20:39:00Z"/>
                <w:rFonts w:ascii="Arial" w:eastAsia="宋体" w:hAnsi="Arial" w:cs="Arial"/>
                <w:b/>
                <w:bCs/>
                <w:sz w:val="18"/>
                <w:szCs w:val="18"/>
                <w:lang w:val="en-US" w:eastAsia="zh-CN"/>
              </w:rPr>
            </w:pPr>
            <w:proofErr w:type="spellStart"/>
            <w:ins w:id="605" w:author="Huawei" w:date="2024-02-28T20:39:00Z">
              <w:r w:rsidRPr="00E04365">
                <w:rPr>
                  <w:rFonts w:ascii="Arial" w:eastAsia="宋体" w:hAnsi="Arial" w:cs="Arial"/>
                  <w:b/>
                  <w:bCs/>
                  <w:sz w:val="18"/>
                  <w:szCs w:val="18"/>
                  <w:lang w:val="en-US" w:eastAsia="zh-CN"/>
                </w:rPr>
                <w:t>fy_high</w:t>
              </w:r>
              <w:proofErr w:type="spellEnd"/>
            </w:ins>
          </w:p>
        </w:tc>
      </w:tr>
      <w:tr w:rsidR="0091278B" w:rsidRPr="00E04365" w14:paraId="7B65DB7E" w14:textId="77777777" w:rsidTr="009D5520">
        <w:trPr>
          <w:trHeight w:val="350"/>
          <w:ins w:id="606" w:author="Huawei" w:date="2024-02-28T20:39:00Z"/>
        </w:trPr>
        <w:tc>
          <w:tcPr>
            <w:tcW w:w="1885" w:type="dxa"/>
            <w:tcBorders>
              <w:top w:val="nil"/>
              <w:left w:val="single" w:sz="8" w:space="0" w:color="auto"/>
              <w:bottom w:val="single" w:sz="4" w:space="0" w:color="auto"/>
              <w:right w:val="single" w:sz="4" w:space="0" w:color="auto"/>
            </w:tcBorders>
            <w:shd w:val="clear" w:color="000000" w:fill="FFFF00"/>
            <w:noWrap/>
            <w:vAlign w:val="center"/>
            <w:hideMark/>
          </w:tcPr>
          <w:p w14:paraId="45A1F37B" w14:textId="77777777" w:rsidR="0091278B" w:rsidRPr="00E04365" w:rsidRDefault="0091278B" w:rsidP="009D5520">
            <w:pPr>
              <w:spacing w:after="0"/>
              <w:rPr>
                <w:ins w:id="607" w:author="Huawei" w:date="2024-02-28T20:39:00Z"/>
                <w:rFonts w:ascii="Arial" w:eastAsia="宋体" w:hAnsi="Arial" w:cs="Arial"/>
                <w:sz w:val="18"/>
                <w:szCs w:val="18"/>
                <w:lang w:val="en-US" w:eastAsia="zh-CN"/>
              </w:rPr>
            </w:pPr>
            <w:ins w:id="608" w:author="Huawei" w:date="2024-02-28T20:39:00Z">
              <w:r w:rsidRPr="00E04365">
                <w:rPr>
                  <w:rFonts w:ascii="Arial" w:eastAsia="宋体" w:hAnsi="Arial" w:cs="Arial"/>
                  <w:sz w:val="18"/>
                  <w:szCs w:val="18"/>
                  <w:lang w:val="en-US" w:eastAsia="zh-CN"/>
                </w:rPr>
                <w:t>DL frequency (MHz)</w:t>
              </w:r>
            </w:ins>
          </w:p>
        </w:tc>
        <w:tc>
          <w:tcPr>
            <w:tcW w:w="1251" w:type="dxa"/>
            <w:tcBorders>
              <w:top w:val="nil"/>
              <w:left w:val="nil"/>
              <w:bottom w:val="single" w:sz="4" w:space="0" w:color="auto"/>
              <w:right w:val="single" w:sz="4" w:space="0" w:color="auto"/>
            </w:tcBorders>
            <w:shd w:val="clear" w:color="000000" w:fill="FFFF00"/>
            <w:noWrap/>
            <w:vAlign w:val="center"/>
            <w:hideMark/>
          </w:tcPr>
          <w:p w14:paraId="71069A29" w14:textId="77777777" w:rsidR="0091278B" w:rsidRPr="00E04365" w:rsidRDefault="0091278B" w:rsidP="009D5520">
            <w:pPr>
              <w:spacing w:after="0"/>
              <w:jc w:val="center"/>
              <w:rPr>
                <w:ins w:id="609" w:author="Huawei" w:date="2024-02-28T20:39:00Z"/>
                <w:rFonts w:ascii="Arial" w:eastAsia="宋体" w:hAnsi="Arial" w:cs="Arial"/>
                <w:sz w:val="18"/>
                <w:szCs w:val="18"/>
                <w:lang w:val="en-US" w:eastAsia="zh-CN"/>
              </w:rPr>
            </w:pPr>
            <w:ins w:id="610" w:author="Huawei" w:date="2024-02-28T20:39:00Z">
              <w:r w:rsidRPr="00E04365">
                <w:rPr>
                  <w:rFonts w:ascii="Arial" w:eastAsia="宋体" w:hAnsi="Arial" w:cs="Arial"/>
                  <w:sz w:val="18"/>
                  <w:szCs w:val="18"/>
                  <w:lang w:val="en-US" w:eastAsia="zh-CN"/>
                </w:rPr>
                <w:t>869</w:t>
              </w:r>
            </w:ins>
          </w:p>
        </w:tc>
        <w:tc>
          <w:tcPr>
            <w:tcW w:w="1138" w:type="dxa"/>
            <w:tcBorders>
              <w:top w:val="nil"/>
              <w:left w:val="nil"/>
              <w:bottom w:val="single" w:sz="4" w:space="0" w:color="auto"/>
              <w:right w:val="single" w:sz="4" w:space="0" w:color="auto"/>
            </w:tcBorders>
            <w:shd w:val="clear" w:color="000000" w:fill="FFFF00"/>
            <w:noWrap/>
            <w:vAlign w:val="center"/>
            <w:hideMark/>
          </w:tcPr>
          <w:p w14:paraId="255506FD" w14:textId="77777777" w:rsidR="0091278B" w:rsidRPr="00E04365" w:rsidRDefault="0091278B" w:rsidP="009D5520">
            <w:pPr>
              <w:spacing w:after="0"/>
              <w:jc w:val="center"/>
              <w:rPr>
                <w:ins w:id="611" w:author="Huawei" w:date="2024-02-28T20:39:00Z"/>
                <w:rFonts w:ascii="Arial" w:eastAsia="宋体" w:hAnsi="Arial" w:cs="Arial"/>
                <w:sz w:val="18"/>
                <w:szCs w:val="18"/>
                <w:lang w:val="en-US" w:eastAsia="zh-CN"/>
              </w:rPr>
            </w:pPr>
            <w:ins w:id="612" w:author="Huawei" w:date="2024-02-28T20:39:00Z">
              <w:r w:rsidRPr="00E04365">
                <w:rPr>
                  <w:rFonts w:ascii="Arial" w:eastAsia="宋体" w:hAnsi="Arial" w:cs="Arial"/>
                  <w:sz w:val="18"/>
                  <w:szCs w:val="18"/>
                  <w:lang w:val="en-US" w:eastAsia="zh-CN"/>
                </w:rPr>
                <w:t>894</w:t>
              </w:r>
            </w:ins>
          </w:p>
        </w:tc>
        <w:tc>
          <w:tcPr>
            <w:tcW w:w="1251" w:type="dxa"/>
            <w:tcBorders>
              <w:top w:val="nil"/>
              <w:left w:val="nil"/>
              <w:bottom w:val="single" w:sz="4" w:space="0" w:color="auto"/>
              <w:right w:val="single" w:sz="4" w:space="0" w:color="auto"/>
            </w:tcBorders>
            <w:shd w:val="clear" w:color="000000" w:fill="FFFF00"/>
            <w:noWrap/>
            <w:vAlign w:val="center"/>
            <w:hideMark/>
          </w:tcPr>
          <w:p w14:paraId="49F9E78F" w14:textId="77777777" w:rsidR="0091278B" w:rsidRPr="00E04365" w:rsidRDefault="0091278B" w:rsidP="009D5520">
            <w:pPr>
              <w:spacing w:after="0"/>
              <w:jc w:val="center"/>
              <w:rPr>
                <w:ins w:id="613" w:author="Huawei" w:date="2024-02-28T20:39:00Z"/>
                <w:rFonts w:ascii="Arial" w:eastAsia="宋体" w:hAnsi="Arial" w:cs="Arial"/>
                <w:sz w:val="18"/>
                <w:szCs w:val="18"/>
                <w:lang w:val="en-US" w:eastAsia="zh-CN"/>
              </w:rPr>
            </w:pPr>
            <w:ins w:id="614" w:author="Huawei" w:date="2024-02-28T20:39:00Z">
              <w:r w:rsidRPr="00E04365">
                <w:rPr>
                  <w:rFonts w:ascii="Arial" w:eastAsia="宋体" w:hAnsi="Arial" w:cs="Arial"/>
                  <w:sz w:val="18"/>
                  <w:szCs w:val="18"/>
                  <w:lang w:val="en-US" w:eastAsia="zh-CN"/>
                </w:rPr>
                <w:t>2496</w:t>
              </w:r>
            </w:ins>
          </w:p>
        </w:tc>
        <w:tc>
          <w:tcPr>
            <w:tcW w:w="1170" w:type="dxa"/>
            <w:tcBorders>
              <w:top w:val="nil"/>
              <w:left w:val="nil"/>
              <w:bottom w:val="single" w:sz="4" w:space="0" w:color="auto"/>
              <w:right w:val="single" w:sz="8" w:space="0" w:color="auto"/>
            </w:tcBorders>
            <w:shd w:val="clear" w:color="000000" w:fill="FFFF00"/>
            <w:noWrap/>
            <w:vAlign w:val="center"/>
            <w:hideMark/>
          </w:tcPr>
          <w:p w14:paraId="13353603" w14:textId="77777777" w:rsidR="0091278B" w:rsidRPr="00E04365" w:rsidRDefault="0091278B" w:rsidP="009D5520">
            <w:pPr>
              <w:spacing w:after="0"/>
              <w:jc w:val="center"/>
              <w:rPr>
                <w:ins w:id="615" w:author="Huawei" w:date="2024-02-28T20:39:00Z"/>
                <w:rFonts w:ascii="Arial" w:eastAsia="宋体" w:hAnsi="Arial" w:cs="Arial"/>
                <w:sz w:val="18"/>
                <w:szCs w:val="18"/>
                <w:lang w:val="en-US" w:eastAsia="zh-CN"/>
              </w:rPr>
            </w:pPr>
            <w:ins w:id="616" w:author="Huawei" w:date="2024-02-28T20:39:00Z">
              <w:r w:rsidRPr="00E04365">
                <w:rPr>
                  <w:rFonts w:ascii="Arial" w:eastAsia="宋体" w:hAnsi="Arial" w:cs="Arial"/>
                  <w:sz w:val="18"/>
                  <w:szCs w:val="18"/>
                  <w:lang w:val="en-US" w:eastAsia="zh-CN"/>
                </w:rPr>
                <w:t>2690</w:t>
              </w:r>
            </w:ins>
          </w:p>
        </w:tc>
      </w:tr>
      <w:tr w:rsidR="0091278B" w:rsidRPr="00E04365" w14:paraId="329BC52C" w14:textId="77777777" w:rsidTr="009D5520">
        <w:trPr>
          <w:trHeight w:val="350"/>
          <w:ins w:id="617" w:author="Huawei" w:date="2024-02-28T20:39:00Z"/>
        </w:trPr>
        <w:tc>
          <w:tcPr>
            <w:tcW w:w="1885" w:type="dxa"/>
            <w:tcBorders>
              <w:top w:val="nil"/>
              <w:left w:val="single" w:sz="8" w:space="0" w:color="auto"/>
              <w:bottom w:val="single" w:sz="4" w:space="0" w:color="auto"/>
              <w:right w:val="single" w:sz="4" w:space="0" w:color="auto"/>
            </w:tcBorders>
            <w:shd w:val="clear" w:color="000000" w:fill="FFFF00"/>
            <w:noWrap/>
            <w:vAlign w:val="center"/>
            <w:hideMark/>
          </w:tcPr>
          <w:p w14:paraId="0DA258C7" w14:textId="77777777" w:rsidR="0091278B" w:rsidRPr="00E04365" w:rsidRDefault="0091278B" w:rsidP="009D5520">
            <w:pPr>
              <w:spacing w:after="0"/>
              <w:rPr>
                <w:ins w:id="618" w:author="Huawei" w:date="2024-02-28T20:39:00Z"/>
                <w:rFonts w:ascii="Arial" w:eastAsia="宋体" w:hAnsi="Arial" w:cs="Arial"/>
                <w:sz w:val="18"/>
                <w:szCs w:val="18"/>
                <w:lang w:val="en-US" w:eastAsia="zh-CN"/>
              </w:rPr>
            </w:pPr>
            <w:ins w:id="619" w:author="Huawei" w:date="2024-02-28T20:39:00Z">
              <w:r w:rsidRPr="00E04365">
                <w:rPr>
                  <w:rFonts w:ascii="Arial" w:eastAsia="宋体" w:hAnsi="Arial" w:cs="Arial"/>
                  <w:sz w:val="18"/>
                  <w:szCs w:val="18"/>
                  <w:lang w:val="en-US" w:eastAsia="zh-CN"/>
                </w:rPr>
                <w:t>3rd Band DL</w:t>
              </w:r>
            </w:ins>
          </w:p>
        </w:tc>
        <w:tc>
          <w:tcPr>
            <w:tcW w:w="1251" w:type="dxa"/>
            <w:tcBorders>
              <w:top w:val="nil"/>
              <w:left w:val="nil"/>
              <w:bottom w:val="single" w:sz="4" w:space="0" w:color="auto"/>
              <w:right w:val="single" w:sz="4" w:space="0" w:color="auto"/>
            </w:tcBorders>
            <w:shd w:val="clear" w:color="000000" w:fill="FFFF00"/>
            <w:noWrap/>
            <w:vAlign w:val="center"/>
            <w:hideMark/>
          </w:tcPr>
          <w:p w14:paraId="28348244" w14:textId="77777777" w:rsidR="0091278B" w:rsidRPr="00E04365" w:rsidRDefault="0091278B" w:rsidP="009D5520">
            <w:pPr>
              <w:spacing w:after="0"/>
              <w:jc w:val="center"/>
              <w:rPr>
                <w:ins w:id="620" w:author="Huawei" w:date="2024-02-28T20:39:00Z"/>
                <w:rFonts w:ascii="Arial" w:eastAsia="宋体" w:hAnsi="Arial" w:cs="Arial"/>
                <w:sz w:val="18"/>
                <w:szCs w:val="18"/>
                <w:lang w:val="en-US" w:eastAsia="zh-CN"/>
              </w:rPr>
            </w:pPr>
            <w:ins w:id="621" w:author="Huawei" w:date="2024-02-28T20:39:00Z">
              <w:r w:rsidRPr="00E04365">
                <w:rPr>
                  <w:rFonts w:ascii="Arial" w:eastAsia="宋体" w:hAnsi="Arial" w:cs="Arial"/>
                  <w:sz w:val="18"/>
                  <w:szCs w:val="18"/>
                  <w:lang w:val="en-US" w:eastAsia="zh-CN"/>
                </w:rPr>
                <w:t>1930</w:t>
              </w:r>
            </w:ins>
          </w:p>
        </w:tc>
        <w:tc>
          <w:tcPr>
            <w:tcW w:w="1138" w:type="dxa"/>
            <w:tcBorders>
              <w:top w:val="nil"/>
              <w:left w:val="nil"/>
              <w:bottom w:val="single" w:sz="4" w:space="0" w:color="auto"/>
              <w:right w:val="single" w:sz="8" w:space="0" w:color="auto"/>
            </w:tcBorders>
            <w:shd w:val="clear" w:color="000000" w:fill="FFFF00"/>
            <w:noWrap/>
            <w:vAlign w:val="center"/>
            <w:hideMark/>
          </w:tcPr>
          <w:p w14:paraId="0176387C" w14:textId="77777777" w:rsidR="0091278B" w:rsidRPr="00E04365" w:rsidRDefault="0091278B" w:rsidP="009D5520">
            <w:pPr>
              <w:spacing w:after="0"/>
              <w:jc w:val="center"/>
              <w:rPr>
                <w:ins w:id="622" w:author="Huawei" w:date="2024-02-28T20:39:00Z"/>
                <w:rFonts w:ascii="Arial" w:eastAsia="宋体" w:hAnsi="Arial" w:cs="Arial"/>
                <w:sz w:val="18"/>
                <w:szCs w:val="18"/>
                <w:lang w:val="en-US" w:eastAsia="zh-CN"/>
              </w:rPr>
            </w:pPr>
            <w:ins w:id="623" w:author="Huawei" w:date="2024-02-28T20:39:00Z">
              <w:r w:rsidRPr="00E04365">
                <w:rPr>
                  <w:rFonts w:ascii="Arial" w:eastAsia="宋体" w:hAnsi="Arial" w:cs="Arial"/>
                  <w:sz w:val="18"/>
                  <w:szCs w:val="18"/>
                  <w:lang w:val="en-US" w:eastAsia="zh-CN"/>
                </w:rPr>
                <w:t>1995</w:t>
              </w:r>
            </w:ins>
          </w:p>
        </w:tc>
        <w:tc>
          <w:tcPr>
            <w:tcW w:w="1251" w:type="dxa"/>
            <w:tcBorders>
              <w:top w:val="nil"/>
              <w:left w:val="nil"/>
              <w:bottom w:val="nil"/>
              <w:right w:val="nil"/>
            </w:tcBorders>
            <w:shd w:val="clear" w:color="auto" w:fill="auto"/>
            <w:noWrap/>
            <w:vAlign w:val="bottom"/>
            <w:hideMark/>
          </w:tcPr>
          <w:p w14:paraId="2F618EFE" w14:textId="77777777" w:rsidR="0091278B" w:rsidRPr="00E04365" w:rsidRDefault="0091278B" w:rsidP="009D5520">
            <w:pPr>
              <w:spacing w:after="0"/>
              <w:jc w:val="center"/>
              <w:rPr>
                <w:ins w:id="624" w:author="Huawei" w:date="2024-02-28T20:39:00Z"/>
                <w:rFonts w:ascii="Arial" w:eastAsia="宋体" w:hAnsi="Arial" w:cs="Arial"/>
                <w:sz w:val="18"/>
                <w:szCs w:val="18"/>
                <w:lang w:val="en-US" w:eastAsia="zh-CN"/>
              </w:rPr>
            </w:pPr>
          </w:p>
        </w:tc>
        <w:tc>
          <w:tcPr>
            <w:tcW w:w="1170" w:type="dxa"/>
            <w:tcBorders>
              <w:top w:val="nil"/>
              <w:left w:val="nil"/>
              <w:bottom w:val="nil"/>
              <w:right w:val="nil"/>
            </w:tcBorders>
            <w:shd w:val="clear" w:color="auto" w:fill="auto"/>
            <w:noWrap/>
            <w:vAlign w:val="bottom"/>
            <w:hideMark/>
          </w:tcPr>
          <w:p w14:paraId="4CB7649D" w14:textId="77777777" w:rsidR="0091278B" w:rsidRPr="00E04365" w:rsidRDefault="0091278B" w:rsidP="009D5520">
            <w:pPr>
              <w:spacing w:after="0"/>
              <w:rPr>
                <w:ins w:id="625" w:author="Huawei" w:date="2024-02-28T20:39:00Z"/>
                <w:rFonts w:eastAsia="Times New Roman"/>
                <w:lang w:val="en-US" w:eastAsia="zh-CN"/>
              </w:rPr>
            </w:pPr>
          </w:p>
        </w:tc>
      </w:tr>
    </w:tbl>
    <w:p w14:paraId="1CE7FAF5" w14:textId="77777777" w:rsidR="0091278B" w:rsidRDefault="0091278B" w:rsidP="0091278B">
      <w:pPr>
        <w:pStyle w:val="afa"/>
        <w:rPr>
          <w:ins w:id="626" w:author="Huawei" w:date="2024-02-28T20:39:00Z"/>
          <w:rFonts w:eastAsiaTheme="minorEastAsia"/>
          <w:lang w:eastAsia="zh-CN"/>
        </w:rPr>
      </w:pPr>
    </w:p>
    <w:tbl>
      <w:tblPr>
        <w:tblW w:w="8053" w:type="dxa"/>
        <w:tblInd w:w="-10" w:type="dxa"/>
        <w:tblLook w:val="04A0" w:firstRow="1" w:lastRow="0" w:firstColumn="1" w:lastColumn="0" w:noHBand="0" w:noVBand="1"/>
      </w:tblPr>
      <w:tblGrid>
        <w:gridCol w:w="2383"/>
        <w:gridCol w:w="1385"/>
        <w:gridCol w:w="1450"/>
        <w:gridCol w:w="1385"/>
        <w:gridCol w:w="1450"/>
      </w:tblGrid>
      <w:tr w:rsidR="0091278B" w:rsidRPr="00E04365" w14:paraId="20E2EEA3" w14:textId="77777777" w:rsidTr="009D5520">
        <w:trPr>
          <w:trHeight w:val="455"/>
          <w:ins w:id="627" w:author="Huawei" w:date="2024-02-28T20:39:00Z"/>
        </w:trPr>
        <w:tc>
          <w:tcPr>
            <w:tcW w:w="238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A9357E8" w14:textId="77777777" w:rsidR="0091278B" w:rsidRPr="00E04365" w:rsidRDefault="0091278B" w:rsidP="009D5520">
            <w:pPr>
              <w:spacing w:after="0"/>
              <w:jc w:val="center"/>
              <w:rPr>
                <w:ins w:id="628" w:author="Huawei" w:date="2024-02-28T20:39:00Z"/>
                <w:rFonts w:ascii="Arial" w:eastAsia="宋体" w:hAnsi="Arial" w:cs="Arial"/>
                <w:b/>
                <w:bCs/>
                <w:sz w:val="18"/>
                <w:szCs w:val="18"/>
                <w:lang w:val="en-US" w:eastAsia="zh-CN"/>
              </w:rPr>
            </w:pPr>
            <w:ins w:id="629" w:author="Huawei" w:date="2024-02-28T20:39:00Z">
              <w:r w:rsidRPr="00E04365">
                <w:rPr>
                  <w:rFonts w:ascii="Arial" w:eastAsia="宋体" w:hAnsi="Arial" w:cs="Arial"/>
                  <w:b/>
                  <w:bCs/>
                  <w:sz w:val="18"/>
                  <w:szCs w:val="18"/>
                  <w:lang w:val="en-US" w:eastAsia="zh-CN"/>
                </w:rPr>
                <w:t>UE UL carriers</w:t>
              </w:r>
            </w:ins>
          </w:p>
        </w:tc>
        <w:tc>
          <w:tcPr>
            <w:tcW w:w="1385" w:type="dxa"/>
            <w:tcBorders>
              <w:top w:val="single" w:sz="8" w:space="0" w:color="auto"/>
              <w:left w:val="nil"/>
              <w:bottom w:val="single" w:sz="4" w:space="0" w:color="auto"/>
              <w:right w:val="single" w:sz="4" w:space="0" w:color="auto"/>
            </w:tcBorders>
            <w:shd w:val="clear" w:color="auto" w:fill="auto"/>
            <w:noWrap/>
            <w:vAlign w:val="center"/>
            <w:hideMark/>
          </w:tcPr>
          <w:p w14:paraId="51A01D05" w14:textId="77777777" w:rsidR="0091278B" w:rsidRPr="00E04365" w:rsidRDefault="0091278B" w:rsidP="009D5520">
            <w:pPr>
              <w:spacing w:after="0"/>
              <w:jc w:val="center"/>
              <w:rPr>
                <w:ins w:id="630" w:author="Huawei" w:date="2024-02-28T20:39:00Z"/>
                <w:rFonts w:ascii="Arial" w:eastAsia="宋体" w:hAnsi="Arial" w:cs="Arial"/>
                <w:b/>
                <w:bCs/>
                <w:sz w:val="18"/>
                <w:szCs w:val="18"/>
                <w:lang w:val="en-US" w:eastAsia="zh-CN"/>
              </w:rPr>
            </w:pPr>
            <w:proofErr w:type="spellStart"/>
            <w:ins w:id="631" w:author="Huawei" w:date="2024-02-28T20:39:00Z">
              <w:r w:rsidRPr="00E04365">
                <w:rPr>
                  <w:rFonts w:ascii="Arial" w:eastAsia="宋体" w:hAnsi="Arial" w:cs="Arial"/>
                  <w:b/>
                  <w:bCs/>
                  <w:sz w:val="18"/>
                  <w:szCs w:val="18"/>
                  <w:lang w:val="en-US" w:eastAsia="zh-CN"/>
                </w:rPr>
                <w:t>fx_low</w:t>
              </w:r>
              <w:proofErr w:type="spellEnd"/>
            </w:ins>
          </w:p>
        </w:tc>
        <w:tc>
          <w:tcPr>
            <w:tcW w:w="1450" w:type="dxa"/>
            <w:tcBorders>
              <w:top w:val="single" w:sz="8" w:space="0" w:color="auto"/>
              <w:left w:val="nil"/>
              <w:bottom w:val="single" w:sz="4" w:space="0" w:color="auto"/>
              <w:right w:val="single" w:sz="4" w:space="0" w:color="auto"/>
            </w:tcBorders>
            <w:shd w:val="clear" w:color="auto" w:fill="auto"/>
            <w:noWrap/>
            <w:vAlign w:val="center"/>
            <w:hideMark/>
          </w:tcPr>
          <w:p w14:paraId="06863C6F" w14:textId="77777777" w:rsidR="0091278B" w:rsidRPr="00E04365" w:rsidRDefault="0091278B" w:rsidP="009D5520">
            <w:pPr>
              <w:spacing w:after="0"/>
              <w:jc w:val="center"/>
              <w:rPr>
                <w:ins w:id="632" w:author="Huawei" w:date="2024-02-28T20:39:00Z"/>
                <w:rFonts w:ascii="Arial" w:eastAsia="宋体" w:hAnsi="Arial" w:cs="Arial"/>
                <w:b/>
                <w:bCs/>
                <w:sz w:val="18"/>
                <w:szCs w:val="18"/>
                <w:lang w:val="en-US" w:eastAsia="zh-CN"/>
              </w:rPr>
            </w:pPr>
            <w:proofErr w:type="spellStart"/>
            <w:ins w:id="633" w:author="Huawei" w:date="2024-02-28T20:39:00Z">
              <w:r w:rsidRPr="00E04365">
                <w:rPr>
                  <w:rFonts w:ascii="Arial" w:eastAsia="宋体" w:hAnsi="Arial" w:cs="Arial"/>
                  <w:b/>
                  <w:bCs/>
                  <w:sz w:val="18"/>
                  <w:szCs w:val="18"/>
                  <w:lang w:val="en-US" w:eastAsia="zh-CN"/>
                </w:rPr>
                <w:t>fx_high</w:t>
              </w:r>
              <w:proofErr w:type="spellEnd"/>
            </w:ins>
          </w:p>
        </w:tc>
        <w:tc>
          <w:tcPr>
            <w:tcW w:w="1385" w:type="dxa"/>
            <w:tcBorders>
              <w:top w:val="single" w:sz="8" w:space="0" w:color="auto"/>
              <w:left w:val="nil"/>
              <w:bottom w:val="single" w:sz="4" w:space="0" w:color="auto"/>
              <w:right w:val="single" w:sz="4" w:space="0" w:color="auto"/>
            </w:tcBorders>
            <w:shd w:val="clear" w:color="auto" w:fill="auto"/>
            <w:noWrap/>
            <w:vAlign w:val="center"/>
            <w:hideMark/>
          </w:tcPr>
          <w:p w14:paraId="66C92C37" w14:textId="77777777" w:rsidR="0091278B" w:rsidRPr="00E04365" w:rsidRDefault="0091278B" w:rsidP="009D5520">
            <w:pPr>
              <w:spacing w:after="0"/>
              <w:jc w:val="center"/>
              <w:rPr>
                <w:ins w:id="634" w:author="Huawei" w:date="2024-02-28T20:39:00Z"/>
                <w:rFonts w:ascii="Arial" w:eastAsia="宋体" w:hAnsi="Arial" w:cs="Arial"/>
                <w:b/>
                <w:bCs/>
                <w:sz w:val="18"/>
                <w:szCs w:val="18"/>
                <w:lang w:val="en-US" w:eastAsia="zh-CN"/>
              </w:rPr>
            </w:pPr>
            <w:proofErr w:type="spellStart"/>
            <w:ins w:id="635" w:author="Huawei" w:date="2024-02-28T20:39:00Z">
              <w:r w:rsidRPr="00E04365">
                <w:rPr>
                  <w:rFonts w:ascii="Arial" w:eastAsia="宋体" w:hAnsi="Arial" w:cs="Arial"/>
                  <w:b/>
                  <w:bCs/>
                  <w:sz w:val="18"/>
                  <w:szCs w:val="18"/>
                  <w:lang w:val="en-US" w:eastAsia="zh-CN"/>
                </w:rPr>
                <w:t>fy_low</w:t>
              </w:r>
              <w:proofErr w:type="spellEnd"/>
            </w:ins>
          </w:p>
        </w:tc>
        <w:tc>
          <w:tcPr>
            <w:tcW w:w="1450" w:type="dxa"/>
            <w:tcBorders>
              <w:top w:val="single" w:sz="8" w:space="0" w:color="auto"/>
              <w:left w:val="nil"/>
              <w:bottom w:val="single" w:sz="4" w:space="0" w:color="auto"/>
              <w:right w:val="single" w:sz="8" w:space="0" w:color="auto"/>
            </w:tcBorders>
            <w:shd w:val="clear" w:color="auto" w:fill="auto"/>
            <w:noWrap/>
            <w:vAlign w:val="center"/>
            <w:hideMark/>
          </w:tcPr>
          <w:p w14:paraId="4EB2152B" w14:textId="77777777" w:rsidR="0091278B" w:rsidRPr="00E04365" w:rsidRDefault="0091278B" w:rsidP="009D5520">
            <w:pPr>
              <w:spacing w:after="0"/>
              <w:jc w:val="center"/>
              <w:rPr>
                <w:ins w:id="636" w:author="Huawei" w:date="2024-02-28T20:39:00Z"/>
                <w:rFonts w:ascii="Arial" w:eastAsia="宋体" w:hAnsi="Arial" w:cs="Arial"/>
                <w:b/>
                <w:bCs/>
                <w:sz w:val="18"/>
                <w:szCs w:val="18"/>
                <w:lang w:val="en-US" w:eastAsia="zh-CN"/>
              </w:rPr>
            </w:pPr>
            <w:proofErr w:type="spellStart"/>
            <w:ins w:id="637" w:author="Huawei" w:date="2024-02-28T20:39:00Z">
              <w:r w:rsidRPr="00E04365">
                <w:rPr>
                  <w:rFonts w:ascii="Arial" w:eastAsia="宋体" w:hAnsi="Arial" w:cs="Arial"/>
                  <w:b/>
                  <w:bCs/>
                  <w:sz w:val="18"/>
                  <w:szCs w:val="18"/>
                  <w:lang w:val="en-US" w:eastAsia="zh-CN"/>
                </w:rPr>
                <w:t>fy_high</w:t>
              </w:r>
              <w:proofErr w:type="spellEnd"/>
            </w:ins>
          </w:p>
        </w:tc>
      </w:tr>
      <w:tr w:rsidR="0091278B" w:rsidRPr="00E04365" w14:paraId="14C3C440" w14:textId="77777777" w:rsidTr="009D5520">
        <w:trPr>
          <w:trHeight w:val="455"/>
          <w:ins w:id="638" w:author="Huawei" w:date="2024-02-28T20:39:00Z"/>
        </w:trPr>
        <w:tc>
          <w:tcPr>
            <w:tcW w:w="2383" w:type="dxa"/>
            <w:tcBorders>
              <w:top w:val="nil"/>
              <w:left w:val="single" w:sz="8" w:space="0" w:color="auto"/>
              <w:bottom w:val="single" w:sz="4" w:space="0" w:color="auto"/>
              <w:right w:val="single" w:sz="4" w:space="0" w:color="auto"/>
            </w:tcBorders>
            <w:shd w:val="clear" w:color="000000" w:fill="FFFF00"/>
            <w:noWrap/>
            <w:vAlign w:val="center"/>
            <w:hideMark/>
          </w:tcPr>
          <w:p w14:paraId="3CE998CA" w14:textId="77777777" w:rsidR="0091278B" w:rsidRPr="00E04365" w:rsidRDefault="0091278B" w:rsidP="009D5520">
            <w:pPr>
              <w:spacing w:after="0"/>
              <w:rPr>
                <w:ins w:id="639" w:author="Huawei" w:date="2024-02-28T20:39:00Z"/>
                <w:rFonts w:ascii="Arial" w:eastAsia="宋体" w:hAnsi="Arial" w:cs="Arial"/>
                <w:sz w:val="18"/>
                <w:szCs w:val="18"/>
                <w:lang w:val="en-US" w:eastAsia="zh-CN"/>
              </w:rPr>
            </w:pPr>
            <w:ins w:id="640" w:author="Huawei" w:date="2024-02-28T20:39:00Z">
              <w:r w:rsidRPr="00E04365">
                <w:rPr>
                  <w:rFonts w:ascii="Arial" w:eastAsia="宋体" w:hAnsi="Arial" w:cs="Arial"/>
                  <w:sz w:val="18"/>
                  <w:szCs w:val="18"/>
                  <w:lang w:val="en-US" w:eastAsia="zh-CN"/>
                </w:rPr>
                <w:t>UL frequency (MHz)</w:t>
              </w:r>
            </w:ins>
          </w:p>
        </w:tc>
        <w:tc>
          <w:tcPr>
            <w:tcW w:w="1385" w:type="dxa"/>
            <w:tcBorders>
              <w:top w:val="nil"/>
              <w:left w:val="nil"/>
              <w:bottom w:val="single" w:sz="4" w:space="0" w:color="auto"/>
              <w:right w:val="single" w:sz="4" w:space="0" w:color="auto"/>
            </w:tcBorders>
            <w:shd w:val="clear" w:color="000000" w:fill="FFFF00"/>
            <w:noWrap/>
            <w:vAlign w:val="center"/>
            <w:hideMark/>
          </w:tcPr>
          <w:p w14:paraId="68975259" w14:textId="77777777" w:rsidR="0091278B" w:rsidRPr="00E04365" w:rsidRDefault="0091278B" w:rsidP="009D5520">
            <w:pPr>
              <w:spacing w:after="0"/>
              <w:jc w:val="center"/>
              <w:rPr>
                <w:ins w:id="641" w:author="Huawei" w:date="2024-02-28T20:39:00Z"/>
                <w:rFonts w:ascii="Arial" w:eastAsia="宋体" w:hAnsi="Arial" w:cs="Arial"/>
                <w:sz w:val="18"/>
                <w:szCs w:val="18"/>
                <w:lang w:val="en-US" w:eastAsia="zh-CN"/>
              </w:rPr>
            </w:pPr>
            <w:ins w:id="642" w:author="Huawei" w:date="2024-02-28T20:39:00Z">
              <w:r w:rsidRPr="00E04365">
                <w:rPr>
                  <w:rFonts w:ascii="Arial" w:eastAsia="宋体" w:hAnsi="Arial" w:cs="Arial"/>
                  <w:sz w:val="18"/>
                  <w:szCs w:val="18"/>
                  <w:lang w:val="en-US" w:eastAsia="zh-CN"/>
                </w:rPr>
                <w:t>824</w:t>
              </w:r>
            </w:ins>
          </w:p>
        </w:tc>
        <w:tc>
          <w:tcPr>
            <w:tcW w:w="1450" w:type="dxa"/>
            <w:tcBorders>
              <w:top w:val="nil"/>
              <w:left w:val="nil"/>
              <w:bottom w:val="single" w:sz="4" w:space="0" w:color="auto"/>
              <w:right w:val="single" w:sz="4" w:space="0" w:color="auto"/>
            </w:tcBorders>
            <w:shd w:val="clear" w:color="000000" w:fill="FFFF00"/>
            <w:noWrap/>
            <w:vAlign w:val="center"/>
            <w:hideMark/>
          </w:tcPr>
          <w:p w14:paraId="103F1FCA" w14:textId="77777777" w:rsidR="0091278B" w:rsidRPr="00E04365" w:rsidRDefault="0091278B" w:rsidP="009D5520">
            <w:pPr>
              <w:spacing w:after="0"/>
              <w:jc w:val="center"/>
              <w:rPr>
                <w:ins w:id="643" w:author="Huawei" w:date="2024-02-28T20:39:00Z"/>
                <w:rFonts w:ascii="Arial" w:eastAsia="宋体" w:hAnsi="Arial" w:cs="Arial"/>
                <w:sz w:val="18"/>
                <w:szCs w:val="18"/>
                <w:lang w:val="en-US" w:eastAsia="zh-CN"/>
              </w:rPr>
            </w:pPr>
            <w:ins w:id="644" w:author="Huawei" w:date="2024-02-28T20:39:00Z">
              <w:r w:rsidRPr="00E04365">
                <w:rPr>
                  <w:rFonts w:ascii="Arial" w:eastAsia="宋体" w:hAnsi="Arial" w:cs="Arial"/>
                  <w:sz w:val="18"/>
                  <w:szCs w:val="18"/>
                  <w:lang w:val="en-US" w:eastAsia="zh-CN"/>
                </w:rPr>
                <w:t>849</w:t>
              </w:r>
            </w:ins>
          </w:p>
        </w:tc>
        <w:tc>
          <w:tcPr>
            <w:tcW w:w="1385" w:type="dxa"/>
            <w:tcBorders>
              <w:top w:val="nil"/>
              <w:left w:val="nil"/>
              <w:bottom w:val="single" w:sz="4" w:space="0" w:color="auto"/>
              <w:right w:val="single" w:sz="4" w:space="0" w:color="auto"/>
            </w:tcBorders>
            <w:shd w:val="clear" w:color="000000" w:fill="FFFF00"/>
            <w:noWrap/>
            <w:vAlign w:val="center"/>
            <w:hideMark/>
          </w:tcPr>
          <w:p w14:paraId="60B33ABC" w14:textId="77777777" w:rsidR="0091278B" w:rsidRPr="00E04365" w:rsidRDefault="0091278B" w:rsidP="009D5520">
            <w:pPr>
              <w:spacing w:after="0"/>
              <w:jc w:val="center"/>
              <w:rPr>
                <w:ins w:id="645" w:author="Huawei" w:date="2024-02-28T20:39:00Z"/>
                <w:rFonts w:ascii="Arial" w:eastAsia="宋体" w:hAnsi="Arial" w:cs="Arial"/>
                <w:sz w:val="18"/>
                <w:szCs w:val="18"/>
                <w:lang w:val="en-US" w:eastAsia="zh-CN"/>
              </w:rPr>
            </w:pPr>
            <w:ins w:id="646" w:author="Huawei" w:date="2024-02-28T20:39:00Z">
              <w:r w:rsidRPr="00E04365">
                <w:rPr>
                  <w:rFonts w:ascii="Arial" w:eastAsia="宋体" w:hAnsi="Arial" w:cs="Arial"/>
                  <w:sz w:val="18"/>
                  <w:szCs w:val="18"/>
                  <w:lang w:val="en-US" w:eastAsia="zh-CN"/>
                </w:rPr>
                <w:t>2496</w:t>
              </w:r>
            </w:ins>
          </w:p>
        </w:tc>
        <w:tc>
          <w:tcPr>
            <w:tcW w:w="1450" w:type="dxa"/>
            <w:tcBorders>
              <w:top w:val="nil"/>
              <w:left w:val="nil"/>
              <w:bottom w:val="single" w:sz="4" w:space="0" w:color="auto"/>
              <w:right w:val="single" w:sz="8" w:space="0" w:color="auto"/>
            </w:tcBorders>
            <w:shd w:val="clear" w:color="000000" w:fill="FFFF00"/>
            <w:noWrap/>
            <w:vAlign w:val="center"/>
            <w:hideMark/>
          </w:tcPr>
          <w:p w14:paraId="56E11A88" w14:textId="77777777" w:rsidR="0091278B" w:rsidRPr="00E04365" w:rsidRDefault="0091278B" w:rsidP="009D5520">
            <w:pPr>
              <w:spacing w:after="0"/>
              <w:jc w:val="center"/>
              <w:rPr>
                <w:ins w:id="647" w:author="Huawei" w:date="2024-02-28T20:39:00Z"/>
                <w:rFonts w:ascii="Arial" w:eastAsia="宋体" w:hAnsi="Arial" w:cs="Arial"/>
                <w:sz w:val="18"/>
                <w:szCs w:val="18"/>
                <w:lang w:val="en-US" w:eastAsia="zh-CN"/>
              </w:rPr>
            </w:pPr>
            <w:ins w:id="648" w:author="Huawei" w:date="2024-02-28T20:39:00Z">
              <w:r w:rsidRPr="00E04365">
                <w:rPr>
                  <w:rFonts w:ascii="Arial" w:eastAsia="宋体" w:hAnsi="Arial" w:cs="Arial"/>
                  <w:sz w:val="18"/>
                  <w:szCs w:val="18"/>
                  <w:lang w:val="en-US" w:eastAsia="zh-CN"/>
                </w:rPr>
                <w:t>2690</w:t>
              </w:r>
            </w:ins>
          </w:p>
        </w:tc>
      </w:tr>
      <w:tr w:rsidR="0091278B" w:rsidRPr="00E04365" w14:paraId="7F4F92E3" w14:textId="77777777" w:rsidTr="009D5520">
        <w:trPr>
          <w:trHeight w:val="455"/>
          <w:ins w:id="649"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354C93DB" w14:textId="77777777" w:rsidR="0091278B" w:rsidRPr="00E04365" w:rsidRDefault="0091278B" w:rsidP="009D5520">
            <w:pPr>
              <w:spacing w:after="0"/>
              <w:rPr>
                <w:ins w:id="650" w:author="Huawei" w:date="2024-02-28T20:39:00Z"/>
                <w:rFonts w:ascii="Arial" w:eastAsia="宋体" w:hAnsi="Arial" w:cs="Arial"/>
                <w:sz w:val="18"/>
                <w:szCs w:val="18"/>
                <w:lang w:val="en-US" w:eastAsia="zh-CN"/>
              </w:rPr>
            </w:pPr>
            <w:ins w:id="651" w:author="Huawei" w:date="2024-02-28T20:39:00Z">
              <w:r w:rsidRPr="00E04365">
                <w:rPr>
                  <w:rFonts w:ascii="Arial" w:eastAsia="宋体" w:hAnsi="Arial" w:cs="Arial"/>
                  <w:sz w:val="18"/>
                  <w:szCs w:val="18"/>
                  <w:lang w:val="en-US" w:eastAsia="zh-CN"/>
                </w:rPr>
                <w:t>2</w:t>
              </w:r>
              <w:r w:rsidRPr="00E04365">
                <w:rPr>
                  <w:rFonts w:ascii="Arial" w:eastAsia="宋体" w:hAnsi="Arial" w:cs="Arial"/>
                  <w:sz w:val="18"/>
                  <w:szCs w:val="18"/>
                  <w:vertAlign w:val="superscript"/>
                  <w:lang w:val="en-US" w:eastAsia="zh-CN"/>
                </w:rPr>
                <w:t>nd</w:t>
              </w:r>
              <w:r w:rsidRPr="00E04365">
                <w:rPr>
                  <w:rFonts w:ascii="Arial" w:eastAsia="宋体" w:hAnsi="Arial" w:cs="Arial"/>
                  <w:sz w:val="18"/>
                  <w:szCs w:val="18"/>
                  <w:lang w:val="en-US" w:eastAsia="zh-CN"/>
                </w:rPr>
                <w:t xml:space="preserve"> harmonics frequency limits</w:t>
              </w:r>
            </w:ins>
          </w:p>
        </w:tc>
        <w:tc>
          <w:tcPr>
            <w:tcW w:w="1385" w:type="dxa"/>
            <w:tcBorders>
              <w:top w:val="nil"/>
              <w:left w:val="nil"/>
              <w:bottom w:val="single" w:sz="4" w:space="0" w:color="auto"/>
              <w:right w:val="single" w:sz="4" w:space="0" w:color="auto"/>
            </w:tcBorders>
            <w:shd w:val="clear" w:color="auto" w:fill="auto"/>
            <w:noWrap/>
            <w:vAlign w:val="center"/>
            <w:hideMark/>
          </w:tcPr>
          <w:p w14:paraId="55D112C5" w14:textId="77777777" w:rsidR="0091278B" w:rsidRPr="00E04365" w:rsidRDefault="0091278B" w:rsidP="009D5520">
            <w:pPr>
              <w:spacing w:after="0"/>
              <w:jc w:val="center"/>
              <w:rPr>
                <w:ins w:id="652" w:author="Huawei" w:date="2024-02-28T20:39:00Z"/>
                <w:rFonts w:ascii="Arial" w:eastAsia="宋体" w:hAnsi="Arial" w:cs="Arial"/>
                <w:sz w:val="18"/>
                <w:szCs w:val="18"/>
                <w:lang w:val="en-US" w:eastAsia="zh-CN"/>
              </w:rPr>
            </w:pPr>
            <w:ins w:id="653"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ins>
          </w:p>
        </w:tc>
        <w:tc>
          <w:tcPr>
            <w:tcW w:w="1450" w:type="dxa"/>
            <w:tcBorders>
              <w:top w:val="nil"/>
              <w:left w:val="nil"/>
              <w:bottom w:val="single" w:sz="4" w:space="0" w:color="auto"/>
              <w:right w:val="single" w:sz="4" w:space="0" w:color="auto"/>
            </w:tcBorders>
            <w:shd w:val="clear" w:color="auto" w:fill="auto"/>
            <w:noWrap/>
            <w:vAlign w:val="center"/>
            <w:hideMark/>
          </w:tcPr>
          <w:p w14:paraId="50CA0414" w14:textId="77777777" w:rsidR="0091278B" w:rsidRPr="00E04365" w:rsidRDefault="0091278B" w:rsidP="009D5520">
            <w:pPr>
              <w:spacing w:after="0"/>
              <w:jc w:val="center"/>
              <w:rPr>
                <w:ins w:id="654" w:author="Huawei" w:date="2024-02-28T20:39:00Z"/>
                <w:rFonts w:ascii="Arial" w:eastAsia="宋体" w:hAnsi="Arial" w:cs="Arial"/>
                <w:sz w:val="18"/>
                <w:szCs w:val="18"/>
                <w:lang w:val="en-US" w:eastAsia="zh-CN"/>
              </w:rPr>
            </w:pPr>
            <w:ins w:id="655"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ins>
          </w:p>
        </w:tc>
        <w:tc>
          <w:tcPr>
            <w:tcW w:w="1385" w:type="dxa"/>
            <w:tcBorders>
              <w:top w:val="nil"/>
              <w:left w:val="nil"/>
              <w:bottom w:val="single" w:sz="4" w:space="0" w:color="auto"/>
              <w:right w:val="single" w:sz="4" w:space="0" w:color="auto"/>
            </w:tcBorders>
            <w:shd w:val="clear" w:color="auto" w:fill="auto"/>
            <w:noWrap/>
            <w:vAlign w:val="center"/>
            <w:hideMark/>
          </w:tcPr>
          <w:p w14:paraId="710B5E69" w14:textId="77777777" w:rsidR="0091278B" w:rsidRPr="00E04365" w:rsidRDefault="0091278B" w:rsidP="009D5520">
            <w:pPr>
              <w:spacing w:after="0"/>
              <w:jc w:val="center"/>
              <w:rPr>
                <w:ins w:id="656" w:author="Huawei" w:date="2024-02-28T20:39:00Z"/>
                <w:rFonts w:ascii="Arial" w:eastAsia="宋体" w:hAnsi="Arial" w:cs="Arial"/>
                <w:sz w:val="18"/>
                <w:szCs w:val="18"/>
                <w:lang w:val="en-US" w:eastAsia="zh-CN"/>
              </w:rPr>
            </w:pPr>
            <w:ins w:id="657" w:author="Huawei" w:date="2024-02-28T20:39:00Z">
              <w:r w:rsidRPr="00E04365">
                <w:rPr>
                  <w:rFonts w:ascii="Arial" w:eastAsia="宋体" w:hAnsi="Arial" w:cs="Arial"/>
                  <w:sz w:val="18"/>
                  <w:szCs w:val="18"/>
                  <w:lang w:val="en-US" w:eastAsia="zh-CN"/>
                </w:rPr>
                <w:t xml:space="preserve">2* </w:t>
              </w:r>
              <w:proofErr w:type="spellStart"/>
              <w:r w:rsidRPr="00E04365">
                <w:rPr>
                  <w:rFonts w:ascii="Arial" w:eastAsia="宋体" w:hAnsi="Arial" w:cs="Arial"/>
                  <w:sz w:val="18"/>
                  <w:szCs w:val="18"/>
                  <w:lang w:val="en-US" w:eastAsia="zh-CN"/>
                </w:rPr>
                <w:t>fy_low</w:t>
              </w:r>
              <w:proofErr w:type="spellEnd"/>
            </w:ins>
          </w:p>
        </w:tc>
        <w:tc>
          <w:tcPr>
            <w:tcW w:w="1450" w:type="dxa"/>
            <w:tcBorders>
              <w:top w:val="nil"/>
              <w:left w:val="nil"/>
              <w:bottom w:val="single" w:sz="4" w:space="0" w:color="auto"/>
              <w:right w:val="single" w:sz="8" w:space="0" w:color="auto"/>
            </w:tcBorders>
            <w:shd w:val="clear" w:color="auto" w:fill="auto"/>
            <w:noWrap/>
            <w:vAlign w:val="center"/>
            <w:hideMark/>
          </w:tcPr>
          <w:p w14:paraId="5C31D89B" w14:textId="77777777" w:rsidR="0091278B" w:rsidRPr="00E04365" w:rsidRDefault="0091278B" w:rsidP="009D5520">
            <w:pPr>
              <w:spacing w:after="0"/>
              <w:jc w:val="center"/>
              <w:rPr>
                <w:ins w:id="658" w:author="Huawei" w:date="2024-02-28T20:39:00Z"/>
                <w:rFonts w:ascii="Arial" w:eastAsia="宋体" w:hAnsi="Arial" w:cs="Arial"/>
                <w:sz w:val="18"/>
                <w:szCs w:val="18"/>
                <w:lang w:val="en-US" w:eastAsia="zh-CN"/>
              </w:rPr>
            </w:pPr>
            <w:ins w:id="659" w:author="Huawei" w:date="2024-02-28T20:39:00Z">
              <w:r w:rsidRPr="00E04365">
                <w:rPr>
                  <w:rFonts w:ascii="Arial" w:eastAsia="宋体" w:hAnsi="Arial" w:cs="Arial"/>
                  <w:sz w:val="18"/>
                  <w:szCs w:val="18"/>
                  <w:lang w:val="en-US" w:eastAsia="zh-CN"/>
                </w:rPr>
                <w:t xml:space="preserve">2* </w:t>
              </w:r>
              <w:proofErr w:type="spellStart"/>
              <w:r w:rsidRPr="00E04365">
                <w:rPr>
                  <w:rFonts w:ascii="Arial" w:eastAsia="宋体" w:hAnsi="Arial" w:cs="Arial"/>
                  <w:sz w:val="18"/>
                  <w:szCs w:val="18"/>
                  <w:lang w:val="en-US" w:eastAsia="zh-CN"/>
                </w:rPr>
                <w:t>fy_high</w:t>
              </w:r>
              <w:proofErr w:type="spellEnd"/>
            </w:ins>
          </w:p>
        </w:tc>
      </w:tr>
      <w:tr w:rsidR="0091278B" w:rsidRPr="00E04365" w14:paraId="198305BB" w14:textId="77777777" w:rsidTr="009D5520">
        <w:trPr>
          <w:trHeight w:val="455"/>
          <w:ins w:id="660" w:author="Huawei" w:date="2024-02-28T20:39:00Z"/>
        </w:trPr>
        <w:tc>
          <w:tcPr>
            <w:tcW w:w="2383" w:type="dxa"/>
            <w:tcBorders>
              <w:top w:val="nil"/>
              <w:left w:val="single" w:sz="8" w:space="0" w:color="auto"/>
              <w:bottom w:val="single" w:sz="4" w:space="0" w:color="auto"/>
              <w:right w:val="single" w:sz="4" w:space="0" w:color="auto"/>
            </w:tcBorders>
            <w:shd w:val="clear" w:color="000000" w:fill="4BACC6"/>
            <w:noWrap/>
            <w:vAlign w:val="center"/>
            <w:hideMark/>
          </w:tcPr>
          <w:p w14:paraId="2AC313D7" w14:textId="77777777" w:rsidR="0091278B" w:rsidRPr="00E04365" w:rsidRDefault="0091278B" w:rsidP="009D5520">
            <w:pPr>
              <w:spacing w:after="0"/>
              <w:rPr>
                <w:ins w:id="661" w:author="Huawei" w:date="2024-02-28T20:39:00Z"/>
                <w:rFonts w:ascii="Arial" w:eastAsia="宋体" w:hAnsi="Arial" w:cs="Arial"/>
                <w:sz w:val="18"/>
                <w:szCs w:val="18"/>
                <w:lang w:val="en-US" w:eastAsia="zh-CN"/>
              </w:rPr>
            </w:pPr>
            <w:ins w:id="662" w:author="Huawei" w:date="2024-02-28T20:39:00Z">
              <w:r w:rsidRPr="00E04365">
                <w:rPr>
                  <w:rFonts w:ascii="Arial" w:eastAsia="宋体" w:hAnsi="Arial" w:cs="Arial"/>
                  <w:sz w:val="18"/>
                  <w:szCs w:val="18"/>
                  <w:lang w:val="en-US" w:eastAsia="zh-CN"/>
                </w:rPr>
                <w:t>2</w:t>
              </w:r>
              <w:r w:rsidRPr="00E04365">
                <w:rPr>
                  <w:rFonts w:ascii="Arial" w:eastAsia="宋体" w:hAnsi="Arial" w:cs="Arial"/>
                  <w:sz w:val="18"/>
                  <w:szCs w:val="18"/>
                  <w:vertAlign w:val="superscript"/>
                  <w:lang w:val="en-US" w:eastAsia="zh-CN"/>
                </w:rPr>
                <w:t>nd</w:t>
              </w:r>
              <w:r w:rsidRPr="00E04365">
                <w:rPr>
                  <w:rFonts w:ascii="Arial" w:eastAsia="宋体" w:hAnsi="Arial" w:cs="Arial"/>
                  <w:sz w:val="18"/>
                  <w:szCs w:val="18"/>
                  <w:lang w:val="en-US" w:eastAsia="zh-CN"/>
                </w:rPr>
                <w:t xml:space="preserve"> harmonics frequency limits (MHz) </w:t>
              </w:r>
            </w:ins>
          </w:p>
        </w:tc>
        <w:tc>
          <w:tcPr>
            <w:tcW w:w="1385" w:type="dxa"/>
            <w:tcBorders>
              <w:top w:val="nil"/>
              <w:left w:val="nil"/>
              <w:bottom w:val="single" w:sz="4" w:space="0" w:color="auto"/>
              <w:right w:val="single" w:sz="4" w:space="0" w:color="auto"/>
            </w:tcBorders>
            <w:shd w:val="clear" w:color="000000" w:fill="4BACC6"/>
            <w:noWrap/>
            <w:vAlign w:val="center"/>
            <w:hideMark/>
          </w:tcPr>
          <w:p w14:paraId="18DCDEDF" w14:textId="77777777" w:rsidR="0091278B" w:rsidRPr="00E04365" w:rsidRDefault="0091278B" w:rsidP="009D5520">
            <w:pPr>
              <w:spacing w:after="0"/>
              <w:jc w:val="center"/>
              <w:rPr>
                <w:ins w:id="663" w:author="Huawei" w:date="2024-02-28T20:39:00Z"/>
                <w:rFonts w:ascii="Arial" w:eastAsia="宋体" w:hAnsi="Arial" w:cs="Arial"/>
                <w:sz w:val="18"/>
                <w:szCs w:val="18"/>
                <w:lang w:val="en-US" w:eastAsia="zh-CN"/>
              </w:rPr>
            </w:pPr>
            <w:ins w:id="664" w:author="Huawei" w:date="2024-02-28T20:39:00Z">
              <w:r w:rsidRPr="00E04365">
                <w:rPr>
                  <w:rFonts w:ascii="Arial" w:eastAsia="宋体" w:hAnsi="Arial" w:cs="Arial"/>
                  <w:sz w:val="18"/>
                  <w:szCs w:val="18"/>
                  <w:lang w:val="en-US" w:eastAsia="zh-CN"/>
                </w:rPr>
                <w:t>1648</w:t>
              </w:r>
            </w:ins>
          </w:p>
        </w:tc>
        <w:tc>
          <w:tcPr>
            <w:tcW w:w="1450" w:type="dxa"/>
            <w:tcBorders>
              <w:top w:val="nil"/>
              <w:left w:val="nil"/>
              <w:bottom w:val="single" w:sz="4" w:space="0" w:color="auto"/>
              <w:right w:val="single" w:sz="4" w:space="0" w:color="auto"/>
            </w:tcBorders>
            <w:shd w:val="clear" w:color="000000" w:fill="4BACC6"/>
            <w:noWrap/>
            <w:vAlign w:val="center"/>
            <w:hideMark/>
          </w:tcPr>
          <w:p w14:paraId="6C5EDA97" w14:textId="77777777" w:rsidR="0091278B" w:rsidRPr="00E04365" w:rsidRDefault="0091278B" w:rsidP="009D5520">
            <w:pPr>
              <w:spacing w:after="0"/>
              <w:jc w:val="center"/>
              <w:rPr>
                <w:ins w:id="665" w:author="Huawei" w:date="2024-02-28T20:39:00Z"/>
                <w:rFonts w:ascii="Arial" w:eastAsia="宋体" w:hAnsi="Arial" w:cs="Arial"/>
                <w:sz w:val="18"/>
                <w:szCs w:val="18"/>
                <w:lang w:val="en-US" w:eastAsia="zh-CN"/>
              </w:rPr>
            </w:pPr>
            <w:ins w:id="666" w:author="Huawei" w:date="2024-02-28T20:39:00Z">
              <w:r w:rsidRPr="00E04365">
                <w:rPr>
                  <w:rFonts w:ascii="Arial" w:eastAsia="宋体" w:hAnsi="Arial" w:cs="Arial"/>
                  <w:sz w:val="18"/>
                  <w:szCs w:val="18"/>
                  <w:lang w:val="en-US" w:eastAsia="zh-CN"/>
                </w:rPr>
                <w:t>1698</w:t>
              </w:r>
            </w:ins>
          </w:p>
        </w:tc>
        <w:tc>
          <w:tcPr>
            <w:tcW w:w="1385" w:type="dxa"/>
            <w:tcBorders>
              <w:top w:val="nil"/>
              <w:left w:val="nil"/>
              <w:bottom w:val="single" w:sz="4" w:space="0" w:color="auto"/>
              <w:right w:val="single" w:sz="4" w:space="0" w:color="auto"/>
            </w:tcBorders>
            <w:shd w:val="clear" w:color="000000" w:fill="4BACC6"/>
            <w:noWrap/>
            <w:vAlign w:val="center"/>
            <w:hideMark/>
          </w:tcPr>
          <w:p w14:paraId="0DF4BAEF" w14:textId="77777777" w:rsidR="0091278B" w:rsidRPr="00E04365" w:rsidRDefault="0091278B" w:rsidP="009D5520">
            <w:pPr>
              <w:spacing w:after="0"/>
              <w:jc w:val="center"/>
              <w:rPr>
                <w:ins w:id="667" w:author="Huawei" w:date="2024-02-28T20:39:00Z"/>
                <w:rFonts w:ascii="Arial" w:eastAsia="宋体" w:hAnsi="Arial" w:cs="Arial"/>
                <w:sz w:val="18"/>
                <w:szCs w:val="18"/>
                <w:lang w:val="en-US" w:eastAsia="zh-CN"/>
              </w:rPr>
            </w:pPr>
            <w:ins w:id="668" w:author="Huawei" w:date="2024-02-28T20:39:00Z">
              <w:r w:rsidRPr="00E04365">
                <w:rPr>
                  <w:rFonts w:ascii="Arial" w:eastAsia="宋体" w:hAnsi="Arial" w:cs="Arial"/>
                  <w:sz w:val="18"/>
                  <w:szCs w:val="18"/>
                  <w:lang w:val="en-US" w:eastAsia="zh-CN"/>
                </w:rPr>
                <w:t>4992</w:t>
              </w:r>
            </w:ins>
          </w:p>
        </w:tc>
        <w:tc>
          <w:tcPr>
            <w:tcW w:w="1450" w:type="dxa"/>
            <w:tcBorders>
              <w:top w:val="nil"/>
              <w:left w:val="nil"/>
              <w:bottom w:val="single" w:sz="4" w:space="0" w:color="auto"/>
              <w:right w:val="single" w:sz="4" w:space="0" w:color="auto"/>
            </w:tcBorders>
            <w:shd w:val="clear" w:color="000000" w:fill="4BACC6"/>
            <w:noWrap/>
            <w:vAlign w:val="center"/>
            <w:hideMark/>
          </w:tcPr>
          <w:p w14:paraId="00B421D8" w14:textId="77777777" w:rsidR="0091278B" w:rsidRPr="00E04365" w:rsidRDefault="0091278B" w:rsidP="009D5520">
            <w:pPr>
              <w:spacing w:after="0"/>
              <w:jc w:val="center"/>
              <w:rPr>
                <w:ins w:id="669" w:author="Huawei" w:date="2024-02-28T20:39:00Z"/>
                <w:rFonts w:ascii="Arial" w:eastAsia="宋体" w:hAnsi="Arial" w:cs="Arial"/>
                <w:sz w:val="18"/>
                <w:szCs w:val="18"/>
                <w:lang w:val="en-US" w:eastAsia="zh-CN"/>
              </w:rPr>
            </w:pPr>
            <w:ins w:id="670" w:author="Huawei" w:date="2024-02-28T20:39:00Z">
              <w:r w:rsidRPr="00E04365">
                <w:rPr>
                  <w:rFonts w:ascii="Arial" w:eastAsia="宋体" w:hAnsi="Arial" w:cs="Arial"/>
                  <w:sz w:val="18"/>
                  <w:szCs w:val="18"/>
                  <w:lang w:val="en-US" w:eastAsia="zh-CN"/>
                </w:rPr>
                <w:t>5380</w:t>
              </w:r>
            </w:ins>
          </w:p>
        </w:tc>
      </w:tr>
      <w:tr w:rsidR="0091278B" w:rsidRPr="00E04365" w14:paraId="5650C5EB" w14:textId="77777777" w:rsidTr="009D5520">
        <w:trPr>
          <w:trHeight w:val="455"/>
          <w:ins w:id="671"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527F9B7E" w14:textId="77777777" w:rsidR="0091278B" w:rsidRPr="00E04365" w:rsidRDefault="0091278B" w:rsidP="009D5520">
            <w:pPr>
              <w:spacing w:after="0"/>
              <w:rPr>
                <w:ins w:id="672" w:author="Huawei" w:date="2024-02-28T20:39:00Z"/>
                <w:rFonts w:ascii="Arial" w:eastAsia="宋体" w:hAnsi="Arial" w:cs="Arial"/>
                <w:sz w:val="18"/>
                <w:szCs w:val="18"/>
                <w:lang w:val="en-US" w:eastAsia="zh-CN"/>
              </w:rPr>
            </w:pPr>
            <w:ins w:id="673" w:author="Huawei" w:date="2024-02-28T20:39:00Z">
              <w:r w:rsidRPr="00E04365">
                <w:rPr>
                  <w:rFonts w:ascii="Arial" w:eastAsia="宋体" w:hAnsi="Arial" w:cs="Arial"/>
                  <w:sz w:val="18"/>
                  <w:szCs w:val="18"/>
                  <w:lang w:val="en-US" w:eastAsia="zh-CN"/>
                </w:rPr>
                <w:t>3</w:t>
              </w:r>
              <w:r w:rsidRPr="00E04365">
                <w:rPr>
                  <w:rFonts w:ascii="Arial" w:eastAsia="宋体" w:hAnsi="Arial" w:cs="Arial"/>
                  <w:sz w:val="18"/>
                  <w:szCs w:val="18"/>
                  <w:vertAlign w:val="superscript"/>
                  <w:lang w:val="en-US" w:eastAsia="zh-CN"/>
                </w:rPr>
                <w:t>rd</w:t>
              </w:r>
              <w:r w:rsidRPr="00E04365">
                <w:rPr>
                  <w:rFonts w:ascii="Arial" w:eastAsia="宋体" w:hAnsi="Arial" w:cs="Arial"/>
                  <w:sz w:val="18"/>
                  <w:szCs w:val="18"/>
                  <w:lang w:val="en-US" w:eastAsia="zh-CN"/>
                </w:rPr>
                <w:t xml:space="preserve"> harmonics frequency limits</w:t>
              </w:r>
            </w:ins>
          </w:p>
        </w:tc>
        <w:tc>
          <w:tcPr>
            <w:tcW w:w="1385" w:type="dxa"/>
            <w:tcBorders>
              <w:top w:val="nil"/>
              <w:left w:val="nil"/>
              <w:bottom w:val="single" w:sz="4" w:space="0" w:color="auto"/>
              <w:right w:val="single" w:sz="4" w:space="0" w:color="auto"/>
            </w:tcBorders>
            <w:shd w:val="clear" w:color="auto" w:fill="auto"/>
            <w:noWrap/>
            <w:vAlign w:val="center"/>
            <w:hideMark/>
          </w:tcPr>
          <w:p w14:paraId="047D1DD6" w14:textId="77777777" w:rsidR="0091278B" w:rsidRPr="00E04365" w:rsidRDefault="0091278B" w:rsidP="009D5520">
            <w:pPr>
              <w:spacing w:after="0"/>
              <w:jc w:val="center"/>
              <w:rPr>
                <w:ins w:id="674" w:author="Huawei" w:date="2024-02-28T20:39:00Z"/>
                <w:rFonts w:ascii="Arial" w:eastAsia="宋体" w:hAnsi="Arial" w:cs="Arial"/>
                <w:sz w:val="18"/>
                <w:szCs w:val="18"/>
                <w:lang w:val="en-US" w:eastAsia="zh-CN"/>
              </w:rPr>
            </w:pPr>
            <w:ins w:id="675"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fx_low</w:t>
              </w:r>
              <w:proofErr w:type="spellEnd"/>
            </w:ins>
          </w:p>
        </w:tc>
        <w:tc>
          <w:tcPr>
            <w:tcW w:w="1450" w:type="dxa"/>
            <w:tcBorders>
              <w:top w:val="nil"/>
              <w:left w:val="nil"/>
              <w:bottom w:val="single" w:sz="4" w:space="0" w:color="auto"/>
              <w:right w:val="single" w:sz="4" w:space="0" w:color="auto"/>
            </w:tcBorders>
            <w:shd w:val="clear" w:color="auto" w:fill="auto"/>
            <w:noWrap/>
            <w:vAlign w:val="center"/>
            <w:hideMark/>
          </w:tcPr>
          <w:p w14:paraId="4EEE497F" w14:textId="77777777" w:rsidR="0091278B" w:rsidRPr="00E04365" w:rsidRDefault="0091278B" w:rsidP="009D5520">
            <w:pPr>
              <w:spacing w:after="0"/>
              <w:jc w:val="center"/>
              <w:rPr>
                <w:ins w:id="676" w:author="Huawei" w:date="2024-02-28T20:39:00Z"/>
                <w:rFonts w:ascii="Arial" w:eastAsia="宋体" w:hAnsi="Arial" w:cs="Arial"/>
                <w:sz w:val="18"/>
                <w:szCs w:val="18"/>
                <w:lang w:val="en-US" w:eastAsia="zh-CN"/>
              </w:rPr>
            </w:pPr>
            <w:ins w:id="677"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fx_high</w:t>
              </w:r>
              <w:proofErr w:type="spellEnd"/>
            </w:ins>
          </w:p>
        </w:tc>
        <w:tc>
          <w:tcPr>
            <w:tcW w:w="1385" w:type="dxa"/>
            <w:tcBorders>
              <w:top w:val="nil"/>
              <w:left w:val="nil"/>
              <w:bottom w:val="single" w:sz="4" w:space="0" w:color="auto"/>
              <w:right w:val="single" w:sz="4" w:space="0" w:color="auto"/>
            </w:tcBorders>
            <w:shd w:val="clear" w:color="auto" w:fill="auto"/>
            <w:noWrap/>
            <w:vAlign w:val="center"/>
            <w:hideMark/>
          </w:tcPr>
          <w:p w14:paraId="2686742A" w14:textId="77777777" w:rsidR="0091278B" w:rsidRPr="00E04365" w:rsidRDefault="0091278B" w:rsidP="009D5520">
            <w:pPr>
              <w:spacing w:after="0"/>
              <w:jc w:val="center"/>
              <w:rPr>
                <w:ins w:id="678" w:author="Huawei" w:date="2024-02-28T20:39:00Z"/>
                <w:rFonts w:ascii="Arial" w:eastAsia="宋体" w:hAnsi="Arial" w:cs="Arial"/>
                <w:sz w:val="18"/>
                <w:szCs w:val="18"/>
                <w:lang w:val="en-US" w:eastAsia="zh-CN"/>
              </w:rPr>
            </w:pPr>
            <w:ins w:id="679" w:author="Huawei" w:date="2024-02-28T20:39:00Z">
              <w:r w:rsidRPr="00E04365">
                <w:rPr>
                  <w:rFonts w:ascii="Arial" w:eastAsia="宋体" w:hAnsi="Arial" w:cs="Arial"/>
                  <w:sz w:val="18"/>
                  <w:szCs w:val="18"/>
                  <w:lang w:val="en-US" w:eastAsia="zh-CN"/>
                </w:rPr>
                <w:t xml:space="preserve">3* </w:t>
              </w:r>
              <w:proofErr w:type="spellStart"/>
              <w:r w:rsidRPr="00E04365">
                <w:rPr>
                  <w:rFonts w:ascii="Arial" w:eastAsia="宋体" w:hAnsi="Arial" w:cs="Arial"/>
                  <w:sz w:val="18"/>
                  <w:szCs w:val="18"/>
                  <w:lang w:val="en-US" w:eastAsia="zh-CN"/>
                </w:rPr>
                <w:t>fy_low</w:t>
              </w:r>
              <w:proofErr w:type="spellEnd"/>
            </w:ins>
          </w:p>
        </w:tc>
        <w:tc>
          <w:tcPr>
            <w:tcW w:w="1450" w:type="dxa"/>
            <w:tcBorders>
              <w:top w:val="nil"/>
              <w:left w:val="nil"/>
              <w:bottom w:val="single" w:sz="4" w:space="0" w:color="auto"/>
              <w:right w:val="single" w:sz="8" w:space="0" w:color="auto"/>
            </w:tcBorders>
            <w:shd w:val="clear" w:color="auto" w:fill="auto"/>
            <w:noWrap/>
            <w:vAlign w:val="center"/>
            <w:hideMark/>
          </w:tcPr>
          <w:p w14:paraId="0F233FBC" w14:textId="77777777" w:rsidR="0091278B" w:rsidRPr="00E04365" w:rsidRDefault="0091278B" w:rsidP="009D5520">
            <w:pPr>
              <w:spacing w:after="0"/>
              <w:jc w:val="center"/>
              <w:rPr>
                <w:ins w:id="680" w:author="Huawei" w:date="2024-02-28T20:39:00Z"/>
                <w:rFonts w:ascii="Arial" w:eastAsia="宋体" w:hAnsi="Arial" w:cs="Arial"/>
                <w:sz w:val="18"/>
                <w:szCs w:val="18"/>
                <w:lang w:val="en-US" w:eastAsia="zh-CN"/>
              </w:rPr>
            </w:pPr>
            <w:ins w:id="681" w:author="Huawei" w:date="2024-02-28T20:39:00Z">
              <w:r w:rsidRPr="00E04365">
                <w:rPr>
                  <w:rFonts w:ascii="Arial" w:eastAsia="宋体" w:hAnsi="Arial" w:cs="Arial"/>
                  <w:sz w:val="18"/>
                  <w:szCs w:val="18"/>
                  <w:lang w:val="en-US" w:eastAsia="zh-CN"/>
                </w:rPr>
                <w:t xml:space="preserve">3* </w:t>
              </w:r>
              <w:proofErr w:type="spellStart"/>
              <w:r w:rsidRPr="00E04365">
                <w:rPr>
                  <w:rFonts w:ascii="Arial" w:eastAsia="宋体" w:hAnsi="Arial" w:cs="Arial"/>
                  <w:sz w:val="18"/>
                  <w:szCs w:val="18"/>
                  <w:lang w:val="en-US" w:eastAsia="zh-CN"/>
                </w:rPr>
                <w:t>fy_high</w:t>
              </w:r>
              <w:proofErr w:type="spellEnd"/>
            </w:ins>
          </w:p>
        </w:tc>
      </w:tr>
      <w:tr w:rsidR="0091278B" w:rsidRPr="00E04365" w14:paraId="68FE1C83" w14:textId="77777777" w:rsidTr="009D5520">
        <w:trPr>
          <w:trHeight w:val="455"/>
          <w:ins w:id="682" w:author="Huawei" w:date="2024-02-28T20:39:00Z"/>
        </w:trPr>
        <w:tc>
          <w:tcPr>
            <w:tcW w:w="2383" w:type="dxa"/>
            <w:tcBorders>
              <w:top w:val="nil"/>
              <w:left w:val="single" w:sz="8" w:space="0" w:color="auto"/>
              <w:bottom w:val="single" w:sz="4" w:space="0" w:color="auto"/>
              <w:right w:val="single" w:sz="4" w:space="0" w:color="auto"/>
            </w:tcBorders>
            <w:shd w:val="clear" w:color="000000" w:fill="00B0F0"/>
            <w:noWrap/>
            <w:vAlign w:val="center"/>
            <w:hideMark/>
          </w:tcPr>
          <w:p w14:paraId="73C5B22B" w14:textId="77777777" w:rsidR="0091278B" w:rsidRPr="00E04365" w:rsidRDefault="0091278B" w:rsidP="009D5520">
            <w:pPr>
              <w:spacing w:after="0"/>
              <w:rPr>
                <w:ins w:id="683" w:author="Huawei" w:date="2024-02-28T20:39:00Z"/>
                <w:rFonts w:ascii="Arial" w:eastAsia="宋体" w:hAnsi="Arial" w:cs="Arial"/>
                <w:sz w:val="18"/>
                <w:szCs w:val="18"/>
                <w:lang w:val="en-US" w:eastAsia="zh-CN"/>
              </w:rPr>
            </w:pPr>
            <w:ins w:id="684" w:author="Huawei" w:date="2024-02-28T20:39:00Z">
              <w:r w:rsidRPr="00E04365">
                <w:rPr>
                  <w:rFonts w:ascii="Arial" w:eastAsia="宋体" w:hAnsi="Arial" w:cs="Arial"/>
                  <w:sz w:val="18"/>
                  <w:szCs w:val="18"/>
                  <w:lang w:val="en-US" w:eastAsia="zh-CN"/>
                </w:rPr>
                <w:t>3</w:t>
              </w:r>
              <w:r w:rsidRPr="00E04365">
                <w:rPr>
                  <w:rFonts w:ascii="Arial" w:eastAsia="宋体" w:hAnsi="Arial" w:cs="Arial"/>
                  <w:sz w:val="18"/>
                  <w:szCs w:val="18"/>
                  <w:vertAlign w:val="superscript"/>
                  <w:lang w:val="en-US" w:eastAsia="zh-CN"/>
                </w:rPr>
                <w:t>rd</w:t>
              </w:r>
              <w:r w:rsidRPr="00E04365">
                <w:rPr>
                  <w:rFonts w:ascii="Arial" w:eastAsia="宋体" w:hAnsi="Arial" w:cs="Arial"/>
                  <w:sz w:val="18"/>
                  <w:szCs w:val="18"/>
                  <w:lang w:val="en-US" w:eastAsia="zh-CN"/>
                </w:rPr>
                <w:t xml:space="preserve"> harmonics frequency limits (MHz)</w:t>
              </w:r>
            </w:ins>
          </w:p>
        </w:tc>
        <w:tc>
          <w:tcPr>
            <w:tcW w:w="138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25107BF" w14:textId="77777777" w:rsidR="0091278B" w:rsidRPr="00E04365" w:rsidRDefault="0091278B" w:rsidP="009D5520">
            <w:pPr>
              <w:spacing w:after="0"/>
              <w:jc w:val="center"/>
              <w:rPr>
                <w:ins w:id="685" w:author="Huawei" w:date="2024-02-28T20:39:00Z"/>
                <w:rFonts w:ascii="Arial" w:eastAsia="宋体" w:hAnsi="Arial" w:cs="Arial"/>
                <w:sz w:val="18"/>
                <w:szCs w:val="18"/>
                <w:lang w:val="en-US" w:eastAsia="zh-CN"/>
              </w:rPr>
            </w:pPr>
            <w:ins w:id="686" w:author="Huawei" w:date="2024-02-28T20:39:00Z">
              <w:r w:rsidRPr="00E04365">
                <w:rPr>
                  <w:rFonts w:ascii="Arial" w:eastAsia="宋体" w:hAnsi="Arial" w:cs="Arial"/>
                  <w:sz w:val="18"/>
                  <w:szCs w:val="18"/>
                  <w:lang w:val="en-US" w:eastAsia="zh-CN"/>
                </w:rPr>
                <w:t>2472</w:t>
              </w:r>
            </w:ins>
          </w:p>
        </w:tc>
        <w:tc>
          <w:tcPr>
            <w:tcW w:w="145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A2E20E" w14:textId="77777777" w:rsidR="0091278B" w:rsidRPr="00E04365" w:rsidRDefault="0091278B" w:rsidP="009D5520">
            <w:pPr>
              <w:spacing w:after="0"/>
              <w:jc w:val="center"/>
              <w:rPr>
                <w:ins w:id="687" w:author="Huawei" w:date="2024-02-28T20:39:00Z"/>
                <w:rFonts w:ascii="Arial" w:eastAsia="宋体" w:hAnsi="Arial" w:cs="Arial"/>
                <w:sz w:val="18"/>
                <w:szCs w:val="18"/>
                <w:lang w:val="en-US" w:eastAsia="zh-CN"/>
              </w:rPr>
            </w:pPr>
            <w:ins w:id="688" w:author="Huawei" w:date="2024-02-28T20:39:00Z">
              <w:r w:rsidRPr="00E04365">
                <w:rPr>
                  <w:rFonts w:ascii="Arial" w:eastAsia="宋体" w:hAnsi="Arial" w:cs="Arial"/>
                  <w:sz w:val="18"/>
                  <w:szCs w:val="18"/>
                  <w:lang w:val="en-US" w:eastAsia="zh-CN"/>
                </w:rPr>
                <w:t>2547</w:t>
              </w:r>
            </w:ins>
          </w:p>
        </w:tc>
        <w:tc>
          <w:tcPr>
            <w:tcW w:w="1385" w:type="dxa"/>
            <w:tcBorders>
              <w:top w:val="nil"/>
              <w:left w:val="nil"/>
              <w:bottom w:val="single" w:sz="4" w:space="0" w:color="auto"/>
              <w:right w:val="single" w:sz="4" w:space="0" w:color="auto"/>
            </w:tcBorders>
            <w:shd w:val="clear" w:color="000000" w:fill="00B0F0"/>
            <w:noWrap/>
            <w:vAlign w:val="center"/>
            <w:hideMark/>
          </w:tcPr>
          <w:p w14:paraId="78C731B7" w14:textId="77777777" w:rsidR="0091278B" w:rsidRPr="00E04365" w:rsidRDefault="0091278B" w:rsidP="009D5520">
            <w:pPr>
              <w:spacing w:after="0"/>
              <w:jc w:val="center"/>
              <w:rPr>
                <w:ins w:id="689" w:author="Huawei" w:date="2024-02-28T20:39:00Z"/>
                <w:rFonts w:ascii="Arial" w:eastAsia="宋体" w:hAnsi="Arial" w:cs="Arial"/>
                <w:sz w:val="18"/>
                <w:szCs w:val="18"/>
                <w:lang w:val="en-US" w:eastAsia="zh-CN"/>
              </w:rPr>
            </w:pPr>
            <w:ins w:id="690" w:author="Huawei" w:date="2024-02-28T20:39:00Z">
              <w:r w:rsidRPr="00E04365">
                <w:rPr>
                  <w:rFonts w:ascii="Arial" w:eastAsia="宋体" w:hAnsi="Arial" w:cs="Arial"/>
                  <w:sz w:val="18"/>
                  <w:szCs w:val="18"/>
                  <w:lang w:val="en-US" w:eastAsia="zh-CN"/>
                </w:rPr>
                <w:t>7488</w:t>
              </w:r>
            </w:ins>
          </w:p>
        </w:tc>
        <w:tc>
          <w:tcPr>
            <w:tcW w:w="1450" w:type="dxa"/>
            <w:tcBorders>
              <w:top w:val="nil"/>
              <w:left w:val="nil"/>
              <w:bottom w:val="single" w:sz="4" w:space="0" w:color="auto"/>
              <w:right w:val="single" w:sz="4" w:space="0" w:color="auto"/>
            </w:tcBorders>
            <w:shd w:val="clear" w:color="000000" w:fill="00B0F0"/>
            <w:noWrap/>
            <w:vAlign w:val="center"/>
            <w:hideMark/>
          </w:tcPr>
          <w:p w14:paraId="0CCB295A" w14:textId="77777777" w:rsidR="0091278B" w:rsidRPr="00E04365" w:rsidRDefault="0091278B" w:rsidP="009D5520">
            <w:pPr>
              <w:spacing w:after="0"/>
              <w:jc w:val="center"/>
              <w:rPr>
                <w:ins w:id="691" w:author="Huawei" w:date="2024-02-28T20:39:00Z"/>
                <w:rFonts w:ascii="Arial" w:eastAsia="宋体" w:hAnsi="Arial" w:cs="Arial"/>
                <w:sz w:val="18"/>
                <w:szCs w:val="18"/>
                <w:lang w:val="en-US" w:eastAsia="zh-CN"/>
              </w:rPr>
            </w:pPr>
            <w:ins w:id="692" w:author="Huawei" w:date="2024-02-28T20:39:00Z">
              <w:r w:rsidRPr="00E04365">
                <w:rPr>
                  <w:rFonts w:ascii="Arial" w:eastAsia="宋体" w:hAnsi="Arial" w:cs="Arial"/>
                  <w:sz w:val="18"/>
                  <w:szCs w:val="18"/>
                  <w:lang w:val="en-US" w:eastAsia="zh-CN"/>
                </w:rPr>
                <w:t>8070</w:t>
              </w:r>
            </w:ins>
          </w:p>
        </w:tc>
      </w:tr>
      <w:tr w:rsidR="0091278B" w:rsidRPr="00E04365" w14:paraId="0EF0B8F6" w14:textId="77777777" w:rsidTr="009D5520">
        <w:trPr>
          <w:trHeight w:val="455"/>
          <w:ins w:id="693"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7798BDFB" w14:textId="77777777" w:rsidR="0091278B" w:rsidRPr="00E04365" w:rsidRDefault="0091278B" w:rsidP="009D5520">
            <w:pPr>
              <w:spacing w:after="0"/>
              <w:rPr>
                <w:ins w:id="694" w:author="Huawei" w:date="2024-02-28T20:39:00Z"/>
                <w:rFonts w:ascii="Arial" w:eastAsia="宋体" w:hAnsi="Arial" w:cs="Arial"/>
                <w:sz w:val="18"/>
                <w:szCs w:val="18"/>
                <w:lang w:val="en-US" w:eastAsia="zh-CN"/>
              </w:rPr>
            </w:pPr>
            <w:ins w:id="695" w:author="Huawei" w:date="2024-02-28T20:39:00Z">
              <w:r w:rsidRPr="00E04365">
                <w:rPr>
                  <w:rFonts w:ascii="Arial" w:eastAsia="宋体" w:hAnsi="Arial" w:cs="Arial"/>
                  <w:sz w:val="18"/>
                  <w:szCs w:val="18"/>
                  <w:lang w:val="en-US" w:eastAsia="zh-CN"/>
                </w:rPr>
                <w:t>4th harmonics frequency limits</w:t>
              </w:r>
            </w:ins>
          </w:p>
        </w:tc>
        <w:tc>
          <w:tcPr>
            <w:tcW w:w="1385" w:type="dxa"/>
            <w:tcBorders>
              <w:top w:val="nil"/>
              <w:left w:val="nil"/>
              <w:bottom w:val="single" w:sz="4" w:space="0" w:color="auto"/>
              <w:right w:val="single" w:sz="4" w:space="0" w:color="auto"/>
            </w:tcBorders>
            <w:shd w:val="clear" w:color="auto" w:fill="auto"/>
            <w:noWrap/>
            <w:vAlign w:val="center"/>
            <w:hideMark/>
          </w:tcPr>
          <w:p w14:paraId="39BD31B5" w14:textId="77777777" w:rsidR="0091278B" w:rsidRPr="00E04365" w:rsidRDefault="0091278B" w:rsidP="009D5520">
            <w:pPr>
              <w:spacing w:after="0"/>
              <w:jc w:val="center"/>
              <w:rPr>
                <w:ins w:id="696" w:author="Huawei" w:date="2024-02-28T20:39:00Z"/>
                <w:rFonts w:ascii="Arial" w:eastAsia="宋体" w:hAnsi="Arial" w:cs="Arial"/>
                <w:sz w:val="18"/>
                <w:szCs w:val="18"/>
                <w:lang w:val="en-US" w:eastAsia="zh-CN"/>
              </w:rPr>
            </w:pPr>
            <w:ins w:id="697" w:author="Huawei" w:date="2024-02-28T20:39:00Z">
              <w:r w:rsidRPr="00E04365">
                <w:rPr>
                  <w:rFonts w:ascii="Arial" w:eastAsia="宋体" w:hAnsi="Arial" w:cs="Arial"/>
                  <w:sz w:val="18"/>
                  <w:szCs w:val="18"/>
                  <w:lang w:val="en-US" w:eastAsia="zh-CN"/>
                </w:rPr>
                <w:t>4*</w:t>
              </w:r>
              <w:proofErr w:type="spellStart"/>
              <w:r w:rsidRPr="00E04365">
                <w:rPr>
                  <w:rFonts w:ascii="Arial" w:eastAsia="宋体" w:hAnsi="Arial" w:cs="Arial"/>
                  <w:sz w:val="18"/>
                  <w:szCs w:val="18"/>
                  <w:lang w:val="en-US" w:eastAsia="zh-CN"/>
                </w:rPr>
                <w:t>fx_low</w:t>
              </w:r>
              <w:proofErr w:type="spellEnd"/>
            </w:ins>
          </w:p>
        </w:tc>
        <w:tc>
          <w:tcPr>
            <w:tcW w:w="1450" w:type="dxa"/>
            <w:tcBorders>
              <w:top w:val="nil"/>
              <w:left w:val="nil"/>
              <w:bottom w:val="single" w:sz="4" w:space="0" w:color="auto"/>
              <w:right w:val="single" w:sz="4" w:space="0" w:color="auto"/>
            </w:tcBorders>
            <w:shd w:val="clear" w:color="auto" w:fill="auto"/>
            <w:noWrap/>
            <w:vAlign w:val="center"/>
            <w:hideMark/>
          </w:tcPr>
          <w:p w14:paraId="2A28B968" w14:textId="77777777" w:rsidR="0091278B" w:rsidRPr="00E04365" w:rsidRDefault="0091278B" w:rsidP="009D5520">
            <w:pPr>
              <w:spacing w:after="0"/>
              <w:jc w:val="center"/>
              <w:rPr>
                <w:ins w:id="698" w:author="Huawei" w:date="2024-02-28T20:39:00Z"/>
                <w:rFonts w:ascii="Arial" w:eastAsia="宋体" w:hAnsi="Arial" w:cs="Arial"/>
                <w:sz w:val="18"/>
                <w:szCs w:val="18"/>
                <w:lang w:val="en-US" w:eastAsia="zh-CN"/>
              </w:rPr>
            </w:pPr>
            <w:ins w:id="699" w:author="Huawei" w:date="2024-02-28T20:39:00Z">
              <w:r w:rsidRPr="00E04365">
                <w:rPr>
                  <w:rFonts w:ascii="Arial" w:eastAsia="宋体" w:hAnsi="Arial" w:cs="Arial"/>
                  <w:sz w:val="18"/>
                  <w:szCs w:val="18"/>
                  <w:lang w:val="en-US" w:eastAsia="zh-CN"/>
                </w:rPr>
                <w:t>4*</w:t>
              </w:r>
              <w:proofErr w:type="spellStart"/>
              <w:r w:rsidRPr="00E04365">
                <w:rPr>
                  <w:rFonts w:ascii="Arial" w:eastAsia="宋体" w:hAnsi="Arial" w:cs="Arial"/>
                  <w:sz w:val="18"/>
                  <w:szCs w:val="18"/>
                  <w:lang w:val="en-US" w:eastAsia="zh-CN"/>
                </w:rPr>
                <w:t>fx_high</w:t>
              </w:r>
              <w:proofErr w:type="spellEnd"/>
            </w:ins>
          </w:p>
        </w:tc>
        <w:tc>
          <w:tcPr>
            <w:tcW w:w="1385" w:type="dxa"/>
            <w:tcBorders>
              <w:top w:val="nil"/>
              <w:left w:val="nil"/>
              <w:bottom w:val="single" w:sz="4" w:space="0" w:color="auto"/>
              <w:right w:val="single" w:sz="4" w:space="0" w:color="auto"/>
            </w:tcBorders>
            <w:shd w:val="clear" w:color="auto" w:fill="auto"/>
            <w:noWrap/>
            <w:vAlign w:val="center"/>
            <w:hideMark/>
          </w:tcPr>
          <w:p w14:paraId="775D9DA6" w14:textId="77777777" w:rsidR="0091278B" w:rsidRPr="00E04365" w:rsidRDefault="0091278B" w:rsidP="009D5520">
            <w:pPr>
              <w:spacing w:after="0"/>
              <w:jc w:val="center"/>
              <w:rPr>
                <w:ins w:id="700" w:author="Huawei" w:date="2024-02-28T20:39:00Z"/>
                <w:rFonts w:ascii="Arial" w:eastAsia="宋体" w:hAnsi="Arial" w:cs="Arial"/>
                <w:sz w:val="18"/>
                <w:szCs w:val="18"/>
                <w:lang w:val="en-US" w:eastAsia="zh-CN"/>
              </w:rPr>
            </w:pPr>
            <w:ins w:id="701" w:author="Huawei" w:date="2024-02-28T20:39:00Z">
              <w:r w:rsidRPr="00E04365">
                <w:rPr>
                  <w:rFonts w:ascii="Arial" w:eastAsia="宋体" w:hAnsi="Arial" w:cs="Arial"/>
                  <w:sz w:val="18"/>
                  <w:szCs w:val="18"/>
                  <w:lang w:val="en-US" w:eastAsia="zh-CN"/>
                </w:rPr>
                <w:t xml:space="preserve">4* </w:t>
              </w:r>
              <w:proofErr w:type="spellStart"/>
              <w:r w:rsidRPr="00E04365">
                <w:rPr>
                  <w:rFonts w:ascii="Arial" w:eastAsia="宋体" w:hAnsi="Arial" w:cs="Arial"/>
                  <w:sz w:val="18"/>
                  <w:szCs w:val="18"/>
                  <w:lang w:val="en-US" w:eastAsia="zh-CN"/>
                </w:rPr>
                <w:t>fy_low</w:t>
              </w:r>
              <w:proofErr w:type="spellEnd"/>
            </w:ins>
          </w:p>
        </w:tc>
        <w:tc>
          <w:tcPr>
            <w:tcW w:w="1450" w:type="dxa"/>
            <w:tcBorders>
              <w:top w:val="nil"/>
              <w:left w:val="nil"/>
              <w:bottom w:val="single" w:sz="4" w:space="0" w:color="auto"/>
              <w:right w:val="single" w:sz="8" w:space="0" w:color="auto"/>
            </w:tcBorders>
            <w:shd w:val="clear" w:color="auto" w:fill="auto"/>
            <w:noWrap/>
            <w:vAlign w:val="center"/>
            <w:hideMark/>
          </w:tcPr>
          <w:p w14:paraId="5D75E576" w14:textId="77777777" w:rsidR="0091278B" w:rsidRPr="00E04365" w:rsidRDefault="0091278B" w:rsidP="009D5520">
            <w:pPr>
              <w:spacing w:after="0"/>
              <w:jc w:val="center"/>
              <w:rPr>
                <w:ins w:id="702" w:author="Huawei" w:date="2024-02-28T20:39:00Z"/>
                <w:rFonts w:ascii="Arial" w:eastAsia="宋体" w:hAnsi="Arial" w:cs="Arial"/>
                <w:sz w:val="18"/>
                <w:szCs w:val="18"/>
                <w:lang w:val="en-US" w:eastAsia="zh-CN"/>
              </w:rPr>
            </w:pPr>
            <w:ins w:id="703" w:author="Huawei" w:date="2024-02-28T20:39:00Z">
              <w:r w:rsidRPr="00E04365">
                <w:rPr>
                  <w:rFonts w:ascii="Arial" w:eastAsia="宋体" w:hAnsi="Arial" w:cs="Arial"/>
                  <w:sz w:val="18"/>
                  <w:szCs w:val="18"/>
                  <w:lang w:val="en-US" w:eastAsia="zh-CN"/>
                </w:rPr>
                <w:t xml:space="preserve">4* </w:t>
              </w:r>
              <w:proofErr w:type="spellStart"/>
              <w:r w:rsidRPr="00E04365">
                <w:rPr>
                  <w:rFonts w:ascii="Arial" w:eastAsia="宋体" w:hAnsi="Arial" w:cs="Arial"/>
                  <w:sz w:val="18"/>
                  <w:szCs w:val="18"/>
                  <w:lang w:val="en-US" w:eastAsia="zh-CN"/>
                </w:rPr>
                <w:t>fy_high</w:t>
              </w:r>
              <w:proofErr w:type="spellEnd"/>
            </w:ins>
          </w:p>
        </w:tc>
      </w:tr>
      <w:tr w:rsidR="0091278B" w:rsidRPr="00E04365" w14:paraId="2071B961" w14:textId="77777777" w:rsidTr="009D5520">
        <w:trPr>
          <w:trHeight w:val="455"/>
          <w:ins w:id="704" w:author="Huawei" w:date="2024-02-28T20:39:00Z"/>
        </w:trPr>
        <w:tc>
          <w:tcPr>
            <w:tcW w:w="2383" w:type="dxa"/>
            <w:tcBorders>
              <w:top w:val="nil"/>
              <w:left w:val="single" w:sz="8" w:space="0" w:color="auto"/>
              <w:bottom w:val="single" w:sz="4" w:space="0" w:color="auto"/>
              <w:right w:val="single" w:sz="4" w:space="0" w:color="auto"/>
            </w:tcBorders>
            <w:shd w:val="clear" w:color="000000" w:fill="00B0F0"/>
            <w:noWrap/>
            <w:vAlign w:val="center"/>
            <w:hideMark/>
          </w:tcPr>
          <w:p w14:paraId="43F467B8" w14:textId="77777777" w:rsidR="0091278B" w:rsidRPr="00E04365" w:rsidRDefault="0091278B" w:rsidP="009D5520">
            <w:pPr>
              <w:spacing w:after="0"/>
              <w:rPr>
                <w:ins w:id="705" w:author="Huawei" w:date="2024-02-28T20:39:00Z"/>
                <w:rFonts w:ascii="Arial" w:eastAsia="宋体" w:hAnsi="Arial" w:cs="Arial"/>
                <w:sz w:val="18"/>
                <w:szCs w:val="18"/>
                <w:lang w:val="en-US" w:eastAsia="zh-CN"/>
              </w:rPr>
            </w:pPr>
            <w:ins w:id="706" w:author="Huawei" w:date="2024-02-28T20:39:00Z">
              <w:r w:rsidRPr="00E04365">
                <w:rPr>
                  <w:rFonts w:ascii="Arial" w:eastAsia="宋体" w:hAnsi="Arial" w:cs="Arial"/>
                  <w:sz w:val="18"/>
                  <w:szCs w:val="18"/>
                  <w:lang w:val="en-US" w:eastAsia="zh-CN"/>
                </w:rPr>
                <w:t>4th harmonics frequency limits (MHz)</w:t>
              </w:r>
            </w:ins>
          </w:p>
        </w:tc>
        <w:tc>
          <w:tcPr>
            <w:tcW w:w="1385" w:type="dxa"/>
            <w:tcBorders>
              <w:top w:val="nil"/>
              <w:left w:val="nil"/>
              <w:bottom w:val="single" w:sz="4" w:space="0" w:color="auto"/>
              <w:right w:val="single" w:sz="4" w:space="0" w:color="auto"/>
            </w:tcBorders>
            <w:shd w:val="clear" w:color="000000" w:fill="00B0F0"/>
            <w:noWrap/>
            <w:vAlign w:val="center"/>
            <w:hideMark/>
          </w:tcPr>
          <w:p w14:paraId="123BDA15" w14:textId="77777777" w:rsidR="0091278B" w:rsidRPr="00E04365" w:rsidRDefault="0091278B" w:rsidP="009D5520">
            <w:pPr>
              <w:spacing w:after="0"/>
              <w:jc w:val="center"/>
              <w:rPr>
                <w:ins w:id="707" w:author="Huawei" w:date="2024-02-28T20:39:00Z"/>
                <w:rFonts w:ascii="Arial" w:eastAsia="宋体" w:hAnsi="Arial" w:cs="Arial"/>
                <w:sz w:val="18"/>
                <w:szCs w:val="18"/>
                <w:lang w:val="en-US" w:eastAsia="zh-CN"/>
              </w:rPr>
            </w:pPr>
            <w:ins w:id="708" w:author="Huawei" w:date="2024-02-28T20:39:00Z">
              <w:r w:rsidRPr="00E04365">
                <w:rPr>
                  <w:rFonts w:ascii="Arial" w:eastAsia="宋体" w:hAnsi="Arial" w:cs="Arial"/>
                  <w:sz w:val="18"/>
                  <w:szCs w:val="18"/>
                  <w:lang w:val="en-US" w:eastAsia="zh-CN"/>
                </w:rPr>
                <w:t>3296</w:t>
              </w:r>
            </w:ins>
          </w:p>
        </w:tc>
        <w:tc>
          <w:tcPr>
            <w:tcW w:w="1450" w:type="dxa"/>
            <w:tcBorders>
              <w:top w:val="nil"/>
              <w:left w:val="nil"/>
              <w:bottom w:val="single" w:sz="4" w:space="0" w:color="auto"/>
              <w:right w:val="single" w:sz="4" w:space="0" w:color="auto"/>
            </w:tcBorders>
            <w:shd w:val="clear" w:color="000000" w:fill="00B0F0"/>
            <w:noWrap/>
            <w:vAlign w:val="center"/>
            <w:hideMark/>
          </w:tcPr>
          <w:p w14:paraId="1D2A221C" w14:textId="77777777" w:rsidR="0091278B" w:rsidRPr="00E04365" w:rsidRDefault="0091278B" w:rsidP="009D5520">
            <w:pPr>
              <w:spacing w:after="0"/>
              <w:jc w:val="center"/>
              <w:rPr>
                <w:ins w:id="709" w:author="Huawei" w:date="2024-02-28T20:39:00Z"/>
                <w:rFonts w:ascii="Arial" w:eastAsia="宋体" w:hAnsi="Arial" w:cs="Arial"/>
                <w:sz w:val="18"/>
                <w:szCs w:val="18"/>
                <w:lang w:val="en-US" w:eastAsia="zh-CN"/>
              </w:rPr>
            </w:pPr>
            <w:ins w:id="710" w:author="Huawei" w:date="2024-02-28T20:39:00Z">
              <w:r w:rsidRPr="00E04365">
                <w:rPr>
                  <w:rFonts w:ascii="Arial" w:eastAsia="宋体" w:hAnsi="Arial" w:cs="Arial"/>
                  <w:sz w:val="18"/>
                  <w:szCs w:val="18"/>
                  <w:lang w:val="en-US" w:eastAsia="zh-CN"/>
                </w:rPr>
                <w:t>3396</w:t>
              </w:r>
            </w:ins>
          </w:p>
        </w:tc>
        <w:tc>
          <w:tcPr>
            <w:tcW w:w="1385" w:type="dxa"/>
            <w:tcBorders>
              <w:top w:val="nil"/>
              <w:left w:val="nil"/>
              <w:bottom w:val="single" w:sz="4" w:space="0" w:color="auto"/>
              <w:right w:val="single" w:sz="4" w:space="0" w:color="auto"/>
            </w:tcBorders>
            <w:shd w:val="clear" w:color="000000" w:fill="00B0F0"/>
            <w:noWrap/>
            <w:vAlign w:val="center"/>
            <w:hideMark/>
          </w:tcPr>
          <w:p w14:paraId="746B54C6" w14:textId="77777777" w:rsidR="0091278B" w:rsidRPr="00E04365" w:rsidRDefault="0091278B" w:rsidP="009D5520">
            <w:pPr>
              <w:spacing w:after="0"/>
              <w:jc w:val="center"/>
              <w:rPr>
                <w:ins w:id="711" w:author="Huawei" w:date="2024-02-28T20:39:00Z"/>
                <w:rFonts w:ascii="Arial" w:eastAsia="宋体" w:hAnsi="Arial" w:cs="Arial"/>
                <w:sz w:val="18"/>
                <w:szCs w:val="18"/>
                <w:lang w:val="en-US" w:eastAsia="zh-CN"/>
              </w:rPr>
            </w:pPr>
            <w:ins w:id="712" w:author="Huawei" w:date="2024-02-28T20:39:00Z">
              <w:r w:rsidRPr="00E04365">
                <w:rPr>
                  <w:rFonts w:ascii="Arial" w:eastAsia="宋体" w:hAnsi="Arial" w:cs="Arial"/>
                  <w:sz w:val="18"/>
                  <w:szCs w:val="18"/>
                  <w:lang w:val="en-US" w:eastAsia="zh-CN"/>
                </w:rPr>
                <w:t>9984</w:t>
              </w:r>
            </w:ins>
          </w:p>
        </w:tc>
        <w:tc>
          <w:tcPr>
            <w:tcW w:w="1450" w:type="dxa"/>
            <w:tcBorders>
              <w:top w:val="nil"/>
              <w:left w:val="nil"/>
              <w:bottom w:val="single" w:sz="4" w:space="0" w:color="auto"/>
              <w:right w:val="single" w:sz="4" w:space="0" w:color="auto"/>
            </w:tcBorders>
            <w:shd w:val="clear" w:color="000000" w:fill="00B0F0"/>
            <w:noWrap/>
            <w:vAlign w:val="center"/>
            <w:hideMark/>
          </w:tcPr>
          <w:p w14:paraId="54A03081" w14:textId="77777777" w:rsidR="0091278B" w:rsidRPr="00E04365" w:rsidRDefault="0091278B" w:rsidP="009D5520">
            <w:pPr>
              <w:spacing w:after="0"/>
              <w:jc w:val="center"/>
              <w:rPr>
                <w:ins w:id="713" w:author="Huawei" w:date="2024-02-28T20:39:00Z"/>
                <w:rFonts w:ascii="Arial" w:eastAsia="宋体" w:hAnsi="Arial" w:cs="Arial"/>
                <w:sz w:val="18"/>
                <w:szCs w:val="18"/>
                <w:lang w:val="en-US" w:eastAsia="zh-CN"/>
              </w:rPr>
            </w:pPr>
            <w:ins w:id="714" w:author="Huawei" w:date="2024-02-28T20:39:00Z">
              <w:r w:rsidRPr="00E04365">
                <w:rPr>
                  <w:rFonts w:ascii="Arial" w:eastAsia="宋体" w:hAnsi="Arial" w:cs="Arial"/>
                  <w:sz w:val="18"/>
                  <w:szCs w:val="18"/>
                  <w:lang w:val="en-US" w:eastAsia="zh-CN"/>
                </w:rPr>
                <w:t>10760</w:t>
              </w:r>
            </w:ins>
          </w:p>
        </w:tc>
      </w:tr>
      <w:tr w:rsidR="0091278B" w:rsidRPr="00E04365" w14:paraId="343CFED0" w14:textId="77777777" w:rsidTr="009D5520">
        <w:trPr>
          <w:trHeight w:val="455"/>
          <w:ins w:id="715"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45E18306" w14:textId="77777777" w:rsidR="0091278B" w:rsidRPr="00E04365" w:rsidRDefault="0091278B" w:rsidP="009D5520">
            <w:pPr>
              <w:spacing w:after="0"/>
              <w:rPr>
                <w:ins w:id="716" w:author="Huawei" w:date="2024-02-28T20:39:00Z"/>
                <w:rFonts w:ascii="Arial" w:eastAsia="宋体" w:hAnsi="Arial" w:cs="Arial"/>
                <w:sz w:val="18"/>
                <w:szCs w:val="18"/>
                <w:lang w:val="en-US" w:eastAsia="zh-CN"/>
              </w:rPr>
            </w:pPr>
            <w:ins w:id="717" w:author="Huawei" w:date="2024-02-28T20:39:00Z">
              <w:r w:rsidRPr="00E04365">
                <w:rPr>
                  <w:rFonts w:ascii="Arial" w:eastAsia="宋体" w:hAnsi="Arial" w:cs="Arial"/>
                  <w:sz w:val="18"/>
                  <w:szCs w:val="18"/>
                  <w:lang w:val="en-US" w:eastAsia="zh-CN"/>
                </w:rPr>
                <w:t>5th harmonics frequency limits</w:t>
              </w:r>
            </w:ins>
          </w:p>
        </w:tc>
        <w:tc>
          <w:tcPr>
            <w:tcW w:w="1385" w:type="dxa"/>
            <w:tcBorders>
              <w:top w:val="nil"/>
              <w:left w:val="nil"/>
              <w:bottom w:val="single" w:sz="4" w:space="0" w:color="auto"/>
              <w:right w:val="single" w:sz="4" w:space="0" w:color="auto"/>
            </w:tcBorders>
            <w:shd w:val="clear" w:color="auto" w:fill="auto"/>
            <w:noWrap/>
            <w:vAlign w:val="center"/>
            <w:hideMark/>
          </w:tcPr>
          <w:p w14:paraId="776C4D46" w14:textId="77777777" w:rsidR="0091278B" w:rsidRPr="00E04365" w:rsidRDefault="0091278B" w:rsidP="009D5520">
            <w:pPr>
              <w:spacing w:after="0"/>
              <w:jc w:val="center"/>
              <w:rPr>
                <w:ins w:id="718" w:author="Huawei" w:date="2024-02-28T20:39:00Z"/>
                <w:rFonts w:ascii="Arial" w:eastAsia="宋体" w:hAnsi="Arial" w:cs="Arial"/>
                <w:sz w:val="18"/>
                <w:szCs w:val="18"/>
                <w:lang w:val="en-US" w:eastAsia="zh-CN"/>
              </w:rPr>
            </w:pPr>
            <w:ins w:id="719" w:author="Huawei" w:date="2024-02-28T20:39:00Z">
              <w:r w:rsidRPr="00E04365">
                <w:rPr>
                  <w:rFonts w:ascii="Arial" w:eastAsia="宋体" w:hAnsi="Arial" w:cs="Arial"/>
                  <w:sz w:val="18"/>
                  <w:szCs w:val="18"/>
                  <w:lang w:val="en-US" w:eastAsia="zh-CN"/>
                </w:rPr>
                <w:t>5*</w:t>
              </w:r>
              <w:proofErr w:type="spellStart"/>
              <w:r w:rsidRPr="00E04365">
                <w:rPr>
                  <w:rFonts w:ascii="Arial" w:eastAsia="宋体" w:hAnsi="Arial" w:cs="Arial"/>
                  <w:sz w:val="18"/>
                  <w:szCs w:val="18"/>
                  <w:lang w:val="en-US" w:eastAsia="zh-CN"/>
                </w:rPr>
                <w:t>fx_low</w:t>
              </w:r>
              <w:proofErr w:type="spellEnd"/>
            </w:ins>
          </w:p>
        </w:tc>
        <w:tc>
          <w:tcPr>
            <w:tcW w:w="1450" w:type="dxa"/>
            <w:tcBorders>
              <w:top w:val="nil"/>
              <w:left w:val="nil"/>
              <w:bottom w:val="single" w:sz="4" w:space="0" w:color="auto"/>
              <w:right w:val="single" w:sz="4" w:space="0" w:color="auto"/>
            </w:tcBorders>
            <w:shd w:val="clear" w:color="auto" w:fill="auto"/>
            <w:noWrap/>
            <w:vAlign w:val="center"/>
            <w:hideMark/>
          </w:tcPr>
          <w:p w14:paraId="10DD7D4E" w14:textId="77777777" w:rsidR="0091278B" w:rsidRPr="00E04365" w:rsidRDefault="0091278B" w:rsidP="009D5520">
            <w:pPr>
              <w:spacing w:after="0"/>
              <w:jc w:val="center"/>
              <w:rPr>
                <w:ins w:id="720" w:author="Huawei" w:date="2024-02-28T20:39:00Z"/>
                <w:rFonts w:ascii="Arial" w:eastAsia="宋体" w:hAnsi="Arial" w:cs="Arial"/>
                <w:sz w:val="18"/>
                <w:szCs w:val="18"/>
                <w:lang w:val="en-US" w:eastAsia="zh-CN"/>
              </w:rPr>
            </w:pPr>
            <w:ins w:id="721" w:author="Huawei" w:date="2024-02-28T20:39:00Z">
              <w:r w:rsidRPr="00E04365">
                <w:rPr>
                  <w:rFonts w:ascii="Arial" w:eastAsia="宋体" w:hAnsi="Arial" w:cs="Arial"/>
                  <w:sz w:val="18"/>
                  <w:szCs w:val="18"/>
                  <w:lang w:val="en-US" w:eastAsia="zh-CN"/>
                </w:rPr>
                <w:t>5*</w:t>
              </w:r>
              <w:proofErr w:type="spellStart"/>
              <w:r w:rsidRPr="00E04365">
                <w:rPr>
                  <w:rFonts w:ascii="Arial" w:eastAsia="宋体" w:hAnsi="Arial" w:cs="Arial"/>
                  <w:sz w:val="18"/>
                  <w:szCs w:val="18"/>
                  <w:lang w:val="en-US" w:eastAsia="zh-CN"/>
                </w:rPr>
                <w:t>fx_high</w:t>
              </w:r>
              <w:proofErr w:type="spellEnd"/>
            </w:ins>
          </w:p>
        </w:tc>
        <w:tc>
          <w:tcPr>
            <w:tcW w:w="1385" w:type="dxa"/>
            <w:tcBorders>
              <w:top w:val="nil"/>
              <w:left w:val="nil"/>
              <w:bottom w:val="single" w:sz="4" w:space="0" w:color="auto"/>
              <w:right w:val="single" w:sz="4" w:space="0" w:color="auto"/>
            </w:tcBorders>
            <w:shd w:val="clear" w:color="auto" w:fill="auto"/>
            <w:noWrap/>
            <w:vAlign w:val="center"/>
            <w:hideMark/>
          </w:tcPr>
          <w:p w14:paraId="1C1CCB04" w14:textId="77777777" w:rsidR="0091278B" w:rsidRPr="00E04365" w:rsidRDefault="0091278B" w:rsidP="009D5520">
            <w:pPr>
              <w:spacing w:after="0"/>
              <w:jc w:val="center"/>
              <w:rPr>
                <w:ins w:id="722" w:author="Huawei" w:date="2024-02-28T20:39:00Z"/>
                <w:rFonts w:ascii="Arial" w:eastAsia="宋体" w:hAnsi="Arial" w:cs="Arial"/>
                <w:sz w:val="18"/>
                <w:szCs w:val="18"/>
                <w:lang w:val="en-US" w:eastAsia="zh-CN"/>
              </w:rPr>
            </w:pPr>
            <w:ins w:id="723" w:author="Huawei" w:date="2024-02-28T20:39:00Z">
              <w:r w:rsidRPr="00E04365">
                <w:rPr>
                  <w:rFonts w:ascii="Arial" w:eastAsia="宋体" w:hAnsi="Arial" w:cs="Arial"/>
                  <w:sz w:val="18"/>
                  <w:szCs w:val="18"/>
                  <w:lang w:val="en-US" w:eastAsia="zh-CN"/>
                </w:rPr>
                <w:t xml:space="preserve">5* </w:t>
              </w:r>
              <w:proofErr w:type="spellStart"/>
              <w:r w:rsidRPr="00E04365">
                <w:rPr>
                  <w:rFonts w:ascii="Arial" w:eastAsia="宋体" w:hAnsi="Arial" w:cs="Arial"/>
                  <w:sz w:val="18"/>
                  <w:szCs w:val="18"/>
                  <w:lang w:val="en-US" w:eastAsia="zh-CN"/>
                </w:rPr>
                <w:t>fy_low</w:t>
              </w:r>
              <w:proofErr w:type="spellEnd"/>
            </w:ins>
          </w:p>
        </w:tc>
        <w:tc>
          <w:tcPr>
            <w:tcW w:w="1450" w:type="dxa"/>
            <w:tcBorders>
              <w:top w:val="nil"/>
              <w:left w:val="nil"/>
              <w:bottom w:val="single" w:sz="4" w:space="0" w:color="auto"/>
              <w:right w:val="single" w:sz="8" w:space="0" w:color="auto"/>
            </w:tcBorders>
            <w:shd w:val="clear" w:color="auto" w:fill="auto"/>
            <w:noWrap/>
            <w:vAlign w:val="center"/>
            <w:hideMark/>
          </w:tcPr>
          <w:p w14:paraId="17A51C57" w14:textId="77777777" w:rsidR="0091278B" w:rsidRPr="00E04365" w:rsidRDefault="0091278B" w:rsidP="009D5520">
            <w:pPr>
              <w:spacing w:after="0"/>
              <w:jc w:val="center"/>
              <w:rPr>
                <w:ins w:id="724" w:author="Huawei" w:date="2024-02-28T20:39:00Z"/>
                <w:rFonts w:ascii="Arial" w:eastAsia="宋体" w:hAnsi="Arial" w:cs="Arial"/>
                <w:sz w:val="18"/>
                <w:szCs w:val="18"/>
                <w:lang w:val="en-US" w:eastAsia="zh-CN"/>
              </w:rPr>
            </w:pPr>
            <w:ins w:id="725" w:author="Huawei" w:date="2024-02-28T20:39:00Z">
              <w:r w:rsidRPr="00E04365">
                <w:rPr>
                  <w:rFonts w:ascii="Arial" w:eastAsia="宋体" w:hAnsi="Arial" w:cs="Arial"/>
                  <w:sz w:val="18"/>
                  <w:szCs w:val="18"/>
                  <w:lang w:val="en-US" w:eastAsia="zh-CN"/>
                </w:rPr>
                <w:t xml:space="preserve">5* </w:t>
              </w:r>
              <w:proofErr w:type="spellStart"/>
              <w:r w:rsidRPr="00E04365">
                <w:rPr>
                  <w:rFonts w:ascii="Arial" w:eastAsia="宋体" w:hAnsi="Arial" w:cs="Arial"/>
                  <w:sz w:val="18"/>
                  <w:szCs w:val="18"/>
                  <w:lang w:val="en-US" w:eastAsia="zh-CN"/>
                </w:rPr>
                <w:t>fy_high</w:t>
              </w:r>
              <w:proofErr w:type="spellEnd"/>
            </w:ins>
          </w:p>
        </w:tc>
      </w:tr>
      <w:tr w:rsidR="0091278B" w:rsidRPr="00E04365" w14:paraId="04918818" w14:textId="77777777" w:rsidTr="009D5520">
        <w:trPr>
          <w:trHeight w:val="455"/>
          <w:ins w:id="726" w:author="Huawei" w:date="2024-02-28T20:39:00Z"/>
        </w:trPr>
        <w:tc>
          <w:tcPr>
            <w:tcW w:w="2383" w:type="dxa"/>
            <w:tcBorders>
              <w:top w:val="nil"/>
              <w:left w:val="single" w:sz="8" w:space="0" w:color="auto"/>
              <w:bottom w:val="single" w:sz="4" w:space="0" w:color="auto"/>
              <w:right w:val="single" w:sz="4" w:space="0" w:color="auto"/>
            </w:tcBorders>
            <w:shd w:val="clear" w:color="000000" w:fill="00B0F0"/>
            <w:noWrap/>
            <w:vAlign w:val="center"/>
            <w:hideMark/>
          </w:tcPr>
          <w:p w14:paraId="230836CC" w14:textId="77777777" w:rsidR="0091278B" w:rsidRPr="00E04365" w:rsidRDefault="0091278B" w:rsidP="009D5520">
            <w:pPr>
              <w:spacing w:after="0"/>
              <w:rPr>
                <w:ins w:id="727" w:author="Huawei" w:date="2024-02-28T20:39:00Z"/>
                <w:rFonts w:ascii="Arial" w:eastAsia="宋体" w:hAnsi="Arial" w:cs="Arial"/>
                <w:sz w:val="18"/>
                <w:szCs w:val="18"/>
                <w:lang w:val="en-US" w:eastAsia="zh-CN"/>
              </w:rPr>
            </w:pPr>
            <w:ins w:id="728" w:author="Huawei" w:date="2024-02-28T20:39:00Z">
              <w:r w:rsidRPr="00E04365">
                <w:rPr>
                  <w:rFonts w:ascii="Arial" w:eastAsia="宋体" w:hAnsi="Arial" w:cs="Arial"/>
                  <w:sz w:val="18"/>
                  <w:szCs w:val="18"/>
                  <w:lang w:val="en-US" w:eastAsia="zh-CN"/>
                </w:rPr>
                <w:t>5th harmonics frequency limits (MHz)</w:t>
              </w:r>
            </w:ins>
          </w:p>
        </w:tc>
        <w:tc>
          <w:tcPr>
            <w:tcW w:w="1385" w:type="dxa"/>
            <w:tcBorders>
              <w:top w:val="nil"/>
              <w:left w:val="nil"/>
              <w:bottom w:val="single" w:sz="4" w:space="0" w:color="auto"/>
              <w:right w:val="single" w:sz="4" w:space="0" w:color="auto"/>
            </w:tcBorders>
            <w:shd w:val="clear" w:color="000000" w:fill="00B0F0"/>
            <w:noWrap/>
            <w:vAlign w:val="center"/>
            <w:hideMark/>
          </w:tcPr>
          <w:p w14:paraId="0D2B03A8" w14:textId="77777777" w:rsidR="0091278B" w:rsidRPr="00E04365" w:rsidRDefault="0091278B" w:rsidP="009D5520">
            <w:pPr>
              <w:spacing w:after="0"/>
              <w:jc w:val="center"/>
              <w:rPr>
                <w:ins w:id="729" w:author="Huawei" w:date="2024-02-28T20:39:00Z"/>
                <w:rFonts w:ascii="Arial" w:eastAsia="宋体" w:hAnsi="Arial" w:cs="Arial"/>
                <w:sz w:val="18"/>
                <w:szCs w:val="18"/>
                <w:lang w:val="en-US" w:eastAsia="zh-CN"/>
              </w:rPr>
            </w:pPr>
            <w:ins w:id="730" w:author="Huawei" w:date="2024-02-28T20:39:00Z">
              <w:r w:rsidRPr="00E04365">
                <w:rPr>
                  <w:rFonts w:ascii="Arial" w:eastAsia="宋体" w:hAnsi="Arial" w:cs="Arial"/>
                  <w:sz w:val="18"/>
                  <w:szCs w:val="18"/>
                  <w:lang w:val="en-US" w:eastAsia="zh-CN"/>
                </w:rPr>
                <w:t>4120</w:t>
              </w:r>
            </w:ins>
          </w:p>
        </w:tc>
        <w:tc>
          <w:tcPr>
            <w:tcW w:w="1450" w:type="dxa"/>
            <w:tcBorders>
              <w:top w:val="nil"/>
              <w:left w:val="nil"/>
              <w:bottom w:val="single" w:sz="4" w:space="0" w:color="auto"/>
              <w:right w:val="single" w:sz="4" w:space="0" w:color="auto"/>
            </w:tcBorders>
            <w:shd w:val="clear" w:color="000000" w:fill="00B0F0"/>
            <w:noWrap/>
            <w:vAlign w:val="center"/>
            <w:hideMark/>
          </w:tcPr>
          <w:p w14:paraId="46380BD0" w14:textId="77777777" w:rsidR="0091278B" w:rsidRPr="00E04365" w:rsidRDefault="0091278B" w:rsidP="009D5520">
            <w:pPr>
              <w:spacing w:after="0"/>
              <w:jc w:val="center"/>
              <w:rPr>
                <w:ins w:id="731" w:author="Huawei" w:date="2024-02-28T20:39:00Z"/>
                <w:rFonts w:ascii="Arial" w:eastAsia="宋体" w:hAnsi="Arial" w:cs="Arial"/>
                <w:sz w:val="18"/>
                <w:szCs w:val="18"/>
                <w:lang w:val="en-US" w:eastAsia="zh-CN"/>
              </w:rPr>
            </w:pPr>
            <w:ins w:id="732" w:author="Huawei" w:date="2024-02-28T20:39:00Z">
              <w:r w:rsidRPr="00E04365">
                <w:rPr>
                  <w:rFonts w:ascii="Arial" w:eastAsia="宋体" w:hAnsi="Arial" w:cs="Arial"/>
                  <w:sz w:val="18"/>
                  <w:szCs w:val="18"/>
                  <w:lang w:val="en-US" w:eastAsia="zh-CN"/>
                </w:rPr>
                <w:t>4245</w:t>
              </w:r>
            </w:ins>
          </w:p>
        </w:tc>
        <w:tc>
          <w:tcPr>
            <w:tcW w:w="1385" w:type="dxa"/>
            <w:tcBorders>
              <w:top w:val="nil"/>
              <w:left w:val="nil"/>
              <w:bottom w:val="single" w:sz="4" w:space="0" w:color="auto"/>
              <w:right w:val="single" w:sz="4" w:space="0" w:color="auto"/>
            </w:tcBorders>
            <w:shd w:val="clear" w:color="000000" w:fill="00B0F0"/>
            <w:noWrap/>
            <w:vAlign w:val="center"/>
            <w:hideMark/>
          </w:tcPr>
          <w:p w14:paraId="6F2A04D9" w14:textId="77777777" w:rsidR="0091278B" w:rsidRPr="00E04365" w:rsidRDefault="0091278B" w:rsidP="009D5520">
            <w:pPr>
              <w:spacing w:after="0"/>
              <w:jc w:val="center"/>
              <w:rPr>
                <w:ins w:id="733" w:author="Huawei" w:date="2024-02-28T20:39:00Z"/>
                <w:rFonts w:ascii="Arial" w:eastAsia="宋体" w:hAnsi="Arial" w:cs="Arial"/>
                <w:sz w:val="18"/>
                <w:szCs w:val="18"/>
                <w:lang w:val="en-US" w:eastAsia="zh-CN"/>
              </w:rPr>
            </w:pPr>
            <w:ins w:id="734" w:author="Huawei" w:date="2024-02-28T20:39:00Z">
              <w:r w:rsidRPr="00E04365">
                <w:rPr>
                  <w:rFonts w:ascii="Arial" w:eastAsia="宋体" w:hAnsi="Arial" w:cs="Arial"/>
                  <w:sz w:val="18"/>
                  <w:szCs w:val="18"/>
                  <w:lang w:val="en-US" w:eastAsia="zh-CN"/>
                </w:rPr>
                <w:t>12480</w:t>
              </w:r>
            </w:ins>
          </w:p>
        </w:tc>
        <w:tc>
          <w:tcPr>
            <w:tcW w:w="1450" w:type="dxa"/>
            <w:tcBorders>
              <w:top w:val="nil"/>
              <w:left w:val="nil"/>
              <w:bottom w:val="single" w:sz="4" w:space="0" w:color="auto"/>
              <w:right w:val="single" w:sz="4" w:space="0" w:color="auto"/>
            </w:tcBorders>
            <w:shd w:val="clear" w:color="000000" w:fill="00B0F0"/>
            <w:noWrap/>
            <w:vAlign w:val="center"/>
            <w:hideMark/>
          </w:tcPr>
          <w:p w14:paraId="3A08F451" w14:textId="77777777" w:rsidR="0091278B" w:rsidRPr="00E04365" w:rsidRDefault="0091278B" w:rsidP="009D5520">
            <w:pPr>
              <w:spacing w:after="0"/>
              <w:jc w:val="center"/>
              <w:rPr>
                <w:ins w:id="735" w:author="Huawei" w:date="2024-02-28T20:39:00Z"/>
                <w:rFonts w:ascii="Arial" w:eastAsia="宋体" w:hAnsi="Arial" w:cs="Arial"/>
                <w:sz w:val="18"/>
                <w:szCs w:val="18"/>
                <w:lang w:val="en-US" w:eastAsia="zh-CN"/>
              </w:rPr>
            </w:pPr>
            <w:ins w:id="736" w:author="Huawei" w:date="2024-02-28T20:39:00Z">
              <w:r w:rsidRPr="00E04365">
                <w:rPr>
                  <w:rFonts w:ascii="Arial" w:eastAsia="宋体" w:hAnsi="Arial" w:cs="Arial"/>
                  <w:sz w:val="18"/>
                  <w:szCs w:val="18"/>
                  <w:lang w:val="en-US" w:eastAsia="zh-CN"/>
                </w:rPr>
                <w:t>13450</w:t>
              </w:r>
            </w:ins>
          </w:p>
        </w:tc>
      </w:tr>
      <w:tr w:rsidR="0091278B" w:rsidRPr="00E04365" w14:paraId="5E2DB3DC" w14:textId="77777777" w:rsidTr="009D5520">
        <w:trPr>
          <w:trHeight w:val="455"/>
          <w:ins w:id="737"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5E1EAAD4" w14:textId="77777777" w:rsidR="0091278B" w:rsidRPr="00E04365" w:rsidRDefault="0091278B" w:rsidP="009D5520">
            <w:pPr>
              <w:spacing w:after="0"/>
              <w:rPr>
                <w:ins w:id="738" w:author="Huawei" w:date="2024-02-28T20:39:00Z"/>
                <w:rFonts w:ascii="Arial" w:eastAsia="宋体" w:hAnsi="Arial" w:cs="Arial"/>
                <w:sz w:val="18"/>
                <w:szCs w:val="18"/>
                <w:lang w:val="en-US" w:eastAsia="zh-CN"/>
              </w:rPr>
            </w:pPr>
            <w:ins w:id="739" w:author="Huawei" w:date="2024-02-28T20:39:00Z">
              <w:r w:rsidRPr="00E04365">
                <w:rPr>
                  <w:rFonts w:ascii="Arial" w:eastAsia="宋体" w:hAnsi="Arial" w:cs="Arial"/>
                  <w:sz w:val="18"/>
                  <w:szCs w:val="18"/>
                  <w:lang w:val="en-US" w:eastAsia="zh-CN"/>
                </w:rPr>
                <w:t>2</w:t>
              </w:r>
              <w:r w:rsidRPr="00E04365">
                <w:rPr>
                  <w:rFonts w:ascii="Arial" w:eastAsia="宋体" w:hAnsi="Arial" w:cs="Arial"/>
                  <w:sz w:val="18"/>
                  <w:szCs w:val="18"/>
                  <w:vertAlign w:val="superscript"/>
                  <w:lang w:val="en-US" w:eastAsia="zh-CN"/>
                </w:rPr>
                <w:t>nd</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598C6400" w14:textId="77777777" w:rsidR="0091278B" w:rsidRPr="00E04365" w:rsidRDefault="0091278B" w:rsidP="009D5520">
            <w:pPr>
              <w:spacing w:after="0"/>
              <w:jc w:val="center"/>
              <w:rPr>
                <w:ins w:id="740" w:author="Huawei" w:date="2024-02-28T20:39:00Z"/>
                <w:rFonts w:ascii="Arial" w:eastAsia="宋体" w:hAnsi="Arial" w:cs="Arial"/>
                <w:sz w:val="18"/>
                <w:szCs w:val="18"/>
                <w:lang w:val="en-US" w:eastAsia="zh-CN"/>
              </w:rPr>
            </w:pPr>
            <w:ins w:id="741"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79E53DCC" w14:textId="77777777" w:rsidR="0091278B" w:rsidRPr="00E04365" w:rsidRDefault="0091278B" w:rsidP="009D5520">
            <w:pPr>
              <w:spacing w:after="0"/>
              <w:jc w:val="center"/>
              <w:rPr>
                <w:ins w:id="742" w:author="Huawei" w:date="2024-02-28T20:39:00Z"/>
                <w:rFonts w:ascii="Arial" w:eastAsia="宋体" w:hAnsi="Arial" w:cs="Arial"/>
                <w:sz w:val="18"/>
                <w:szCs w:val="18"/>
                <w:lang w:val="en-US" w:eastAsia="zh-CN"/>
              </w:rPr>
            </w:pPr>
            <w:ins w:id="743"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6A80A73B" w14:textId="77777777" w:rsidR="0091278B" w:rsidRPr="00E04365" w:rsidRDefault="0091278B" w:rsidP="009D5520">
            <w:pPr>
              <w:spacing w:after="0"/>
              <w:jc w:val="center"/>
              <w:rPr>
                <w:ins w:id="744" w:author="Huawei" w:date="2024-02-28T20:39:00Z"/>
                <w:rFonts w:ascii="Arial" w:eastAsia="宋体" w:hAnsi="Arial" w:cs="Arial"/>
                <w:sz w:val="18"/>
                <w:szCs w:val="18"/>
                <w:lang w:val="en-US" w:eastAsia="zh-CN"/>
              </w:rPr>
            </w:pPr>
            <w:ins w:id="745"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649C6077" w14:textId="77777777" w:rsidR="0091278B" w:rsidRPr="00E04365" w:rsidRDefault="0091278B" w:rsidP="009D5520">
            <w:pPr>
              <w:spacing w:after="0"/>
              <w:jc w:val="center"/>
              <w:rPr>
                <w:ins w:id="746" w:author="Huawei" w:date="2024-02-28T20:39:00Z"/>
                <w:rFonts w:ascii="Arial" w:eastAsia="宋体" w:hAnsi="Arial" w:cs="Arial"/>
                <w:sz w:val="18"/>
                <w:szCs w:val="18"/>
                <w:lang w:val="en-US" w:eastAsia="zh-CN"/>
              </w:rPr>
            </w:pPr>
            <w:ins w:id="747"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91278B" w:rsidRPr="00E04365" w14:paraId="1FAB2CD8" w14:textId="77777777" w:rsidTr="009D5520">
        <w:trPr>
          <w:trHeight w:val="455"/>
          <w:ins w:id="748" w:author="Huawei" w:date="2024-02-28T20:39:00Z"/>
        </w:trPr>
        <w:tc>
          <w:tcPr>
            <w:tcW w:w="2383" w:type="dxa"/>
            <w:tcBorders>
              <w:top w:val="nil"/>
              <w:left w:val="single" w:sz="8" w:space="0" w:color="auto"/>
              <w:bottom w:val="single" w:sz="4" w:space="0" w:color="auto"/>
              <w:right w:val="single" w:sz="4" w:space="0" w:color="auto"/>
            </w:tcBorders>
            <w:shd w:val="clear" w:color="000000" w:fill="00B050"/>
            <w:noWrap/>
            <w:vAlign w:val="center"/>
            <w:hideMark/>
          </w:tcPr>
          <w:p w14:paraId="1A59D7B7" w14:textId="77777777" w:rsidR="0091278B" w:rsidRPr="00E04365" w:rsidRDefault="0091278B" w:rsidP="009D5520">
            <w:pPr>
              <w:spacing w:after="0"/>
              <w:rPr>
                <w:ins w:id="749" w:author="Huawei" w:date="2024-02-28T20:39:00Z"/>
                <w:rFonts w:ascii="Arial" w:eastAsia="宋体" w:hAnsi="Arial" w:cs="Arial"/>
                <w:sz w:val="18"/>
                <w:szCs w:val="18"/>
                <w:lang w:val="en-US" w:eastAsia="zh-CN"/>
              </w:rPr>
            </w:pPr>
            <w:ins w:id="750" w:author="Huawei" w:date="2024-02-28T20:39: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00B050"/>
            <w:noWrap/>
            <w:vAlign w:val="center"/>
            <w:hideMark/>
          </w:tcPr>
          <w:p w14:paraId="03B54454" w14:textId="77777777" w:rsidR="0091278B" w:rsidRPr="00E04365" w:rsidRDefault="0091278B" w:rsidP="009D5520">
            <w:pPr>
              <w:spacing w:after="0"/>
              <w:jc w:val="center"/>
              <w:rPr>
                <w:ins w:id="751" w:author="Huawei" w:date="2024-02-28T20:39:00Z"/>
                <w:rFonts w:ascii="Arial" w:eastAsia="宋体" w:hAnsi="Arial" w:cs="Arial"/>
                <w:sz w:val="18"/>
                <w:szCs w:val="18"/>
                <w:lang w:val="en-US" w:eastAsia="zh-CN"/>
              </w:rPr>
            </w:pPr>
            <w:ins w:id="752" w:author="Huawei" w:date="2024-02-28T20:39:00Z">
              <w:r w:rsidRPr="00E04365">
                <w:rPr>
                  <w:rFonts w:ascii="Arial" w:eastAsia="宋体" w:hAnsi="Arial" w:cs="Arial"/>
                  <w:sz w:val="18"/>
                  <w:szCs w:val="18"/>
                  <w:lang w:val="en-US" w:eastAsia="zh-CN"/>
                </w:rPr>
                <w:t>1647</w:t>
              </w:r>
            </w:ins>
          </w:p>
        </w:tc>
        <w:tc>
          <w:tcPr>
            <w:tcW w:w="1450" w:type="dxa"/>
            <w:tcBorders>
              <w:top w:val="nil"/>
              <w:left w:val="nil"/>
              <w:bottom w:val="single" w:sz="4" w:space="0" w:color="auto"/>
              <w:right w:val="single" w:sz="4" w:space="0" w:color="auto"/>
            </w:tcBorders>
            <w:shd w:val="clear" w:color="000000" w:fill="00B050"/>
            <w:noWrap/>
            <w:vAlign w:val="center"/>
            <w:hideMark/>
          </w:tcPr>
          <w:p w14:paraId="5C0AEA82" w14:textId="77777777" w:rsidR="0091278B" w:rsidRPr="00E04365" w:rsidRDefault="0091278B" w:rsidP="009D5520">
            <w:pPr>
              <w:spacing w:after="0"/>
              <w:jc w:val="center"/>
              <w:rPr>
                <w:ins w:id="753" w:author="Huawei" w:date="2024-02-28T20:39:00Z"/>
                <w:rFonts w:ascii="Arial" w:eastAsia="宋体" w:hAnsi="Arial" w:cs="Arial"/>
                <w:sz w:val="18"/>
                <w:szCs w:val="18"/>
                <w:lang w:val="en-US" w:eastAsia="zh-CN"/>
              </w:rPr>
            </w:pPr>
            <w:ins w:id="754" w:author="Huawei" w:date="2024-02-28T20:39:00Z">
              <w:r w:rsidRPr="00E04365">
                <w:rPr>
                  <w:rFonts w:ascii="Arial" w:eastAsia="宋体" w:hAnsi="Arial" w:cs="Arial"/>
                  <w:sz w:val="18"/>
                  <w:szCs w:val="18"/>
                  <w:lang w:val="en-US" w:eastAsia="zh-CN"/>
                </w:rPr>
                <w:t>1866</w:t>
              </w:r>
            </w:ins>
          </w:p>
        </w:tc>
        <w:tc>
          <w:tcPr>
            <w:tcW w:w="1385" w:type="dxa"/>
            <w:tcBorders>
              <w:top w:val="nil"/>
              <w:left w:val="nil"/>
              <w:bottom w:val="single" w:sz="4" w:space="0" w:color="auto"/>
              <w:right w:val="single" w:sz="4" w:space="0" w:color="auto"/>
            </w:tcBorders>
            <w:shd w:val="clear" w:color="000000" w:fill="00B050"/>
            <w:noWrap/>
            <w:vAlign w:val="center"/>
            <w:hideMark/>
          </w:tcPr>
          <w:p w14:paraId="29D36C92" w14:textId="77777777" w:rsidR="0091278B" w:rsidRPr="00E04365" w:rsidRDefault="0091278B" w:rsidP="009D5520">
            <w:pPr>
              <w:spacing w:after="0"/>
              <w:jc w:val="center"/>
              <w:rPr>
                <w:ins w:id="755" w:author="Huawei" w:date="2024-02-28T20:39:00Z"/>
                <w:rFonts w:ascii="Arial" w:eastAsia="宋体" w:hAnsi="Arial" w:cs="Arial"/>
                <w:sz w:val="18"/>
                <w:szCs w:val="18"/>
                <w:lang w:val="en-US" w:eastAsia="zh-CN"/>
              </w:rPr>
            </w:pPr>
            <w:ins w:id="756" w:author="Huawei" w:date="2024-02-28T20:39:00Z">
              <w:r w:rsidRPr="00E04365">
                <w:rPr>
                  <w:rFonts w:ascii="Arial" w:eastAsia="宋体" w:hAnsi="Arial" w:cs="Arial"/>
                  <w:sz w:val="18"/>
                  <w:szCs w:val="18"/>
                  <w:lang w:val="en-US" w:eastAsia="zh-CN"/>
                </w:rPr>
                <w:t>3320</w:t>
              </w:r>
            </w:ins>
          </w:p>
        </w:tc>
        <w:tc>
          <w:tcPr>
            <w:tcW w:w="1450" w:type="dxa"/>
            <w:tcBorders>
              <w:top w:val="nil"/>
              <w:left w:val="nil"/>
              <w:bottom w:val="single" w:sz="4" w:space="0" w:color="auto"/>
              <w:right w:val="single" w:sz="4" w:space="0" w:color="auto"/>
            </w:tcBorders>
            <w:shd w:val="clear" w:color="000000" w:fill="00B050"/>
            <w:noWrap/>
            <w:vAlign w:val="center"/>
            <w:hideMark/>
          </w:tcPr>
          <w:p w14:paraId="2EF8F3BC" w14:textId="77777777" w:rsidR="0091278B" w:rsidRPr="00E04365" w:rsidRDefault="0091278B" w:rsidP="009D5520">
            <w:pPr>
              <w:spacing w:after="0"/>
              <w:jc w:val="center"/>
              <w:rPr>
                <w:ins w:id="757" w:author="Huawei" w:date="2024-02-28T20:39:00Z"/>
                <w:rFonts w:ascii="Arial" w:eastAsia="宋体" w:hAnsi="Arial" w:cs="Arial"/>
                <w:sz w:val="18"/>
                <w:szCs w:val="18"/>
                <w:lang w:val="en-US" w:eastAsia="zh-CN"/>
              </w:rPr>
            </w:pPr>
            <w:ins w:id="758" w:author="Huawei" w:date="2024-02-28T20:39:00Z">
              <w:r w:rsidRPr="00E04365">
                <w:rPr>
                  <w:rFonts w:ascii="Arial" w:eastAsia="宋体" w:hAnsi="Arial" w:cs="Arial"/>
                  <w:sz w:val="18"/>
                  <w:szCs w:val="18"/>
                  <w:lang w:val="en-US" w:eastAsia="zh-CN"/>
                </w:rPr>
                <w:t>3539</w:t>
              </w:r>
            </w:ins>
          </w:p>
        </w:tc>
      </w:tr>
      <w:tr w:rsidR="0091278B" w:rsidRPr="00E04365" w14:paraId="31797E18" w14:textId="77777777" w:rsidTr="009D5520">
        <w:trPr>
          <w:trHeight w:val="455"/>
          <w:ins w:id="759"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04E42121" w14:textId="77777777" w:rsidR="0091278B" w:rsidRPr="00E04365" w:rsidRDefault="0091278B" w:rsidP="009D5520">
            <w:pPr>
              <w:spacing w:after="0"/>
              <w:rPr>
                <w:ins w:id="760" w:author="Huawei" w:date="2024-02-28T20:39:00Z"/>
                <w:rFonts w:ascii="Arial" w:eastAsia="宋体" w:hAnsi="Arial" w:cs="Arial"/>
                <w:sz w:val="18"/>
                <w:szCs w:val="18"/>
                <w:lang w:val="en-US" w:eastAsia="zh-CN"/>
              </w:rPr>
            </w:pPr>
            <w:ins w:id="761" w:author="Huawei" w:date="2024-02-28T20:39:00Z">
              <w:r w:rsidRPr="00E04365">
                <w:rPr>
                  <w:rFonts w:ascii="Arial" w:eastAsia="宋体" w:hAnsi="Arial" w:cs="Arial"/>
                  <w:sz w:val="18"/>
                  <w:szCs w:val="18"/>
                  <w:lang w:val="en-US" w:eastAsia="zh-CN"/>
                </w:rPr>
                <w:t>Two-tone 3</w:t>
              </w:r>
              <w:r w:rsidRPr="00E04365">
                <w:rPr>
                  <w:rFonts w:ascii="Arial" w:eastAsia="宋体" w:hAnsi="Arial" w:cs="Arial"/>
                  <w:sz w:val="18"/>
                  <w:szCs w:val="18"/>
                  <w:vertAlign w:val="superscript"/>
                  <w:lang w:val="en-US" w:eastAsia="zh-CN"/>
                </w:rPr>
                <w:t>rd</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3ED7AD7B" w14:textId="77777777" w:rsidR="0091278B" w:rsidRPr="00E04365" w:rsidRDefault="0091278B" w:rsidP="009D5520">
            <w:pPr>
              <w:spacing w:after="0"/>
              <w:jc w:val="center"/>
              <w:rPr>
                <w:ins w:id="762" w:author="Huawei" w:date="2024-02-28T20:39:00Z"/>
                <w:rFonts w:ascii="Arial" w:eastAsia="宋体" w:hAnsi="Arial" w:cs="Arial"/>
                <w:sz w:val="18"/>
                <w:szCs w:val="18"/>
                <w:lang w:val="en-US" w:eastAsia="zh-CN"/>
              </w:rPr>
            </w:pPr>
            <w:ins w:id="763"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73270DE3" w14:textId="77777777" w:rsidR="0091278B" w:rsidRPr="00E04365" w:rsidRDefault="0091278B" w:rsidP="009D5520">
            <w:pPr>
              <w:spacing w:after="0"/>
              <w:jc w:val="center"/>
              <w:rPr>
                <w:ins w:id="764" w:author="Huawei" w:date="2024-02-28T20:39:00Z"/>
                <w:rFonts w:ascii="Arial" w:eastAsia="宋体" w:hAnsi="Arial" w:cs="Arial"/>
                <w:sz w:val="18"/>
                <w:szCs w:val="18"/>
                <w:lang w:val="en-US" w:eastAsia="zh-CN"/>
              </w:rPr>
            </w:pPr>
            <w:ins w:id="765"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3C4CC53C" w14:textId="77777777" w:rsidR="0091278B" w:rsidRPr="00E04365" w:rsidRDefault="0091278B" w:rsidP="009D5520">
            <w:pPr>
              <w:spacing w:after="0"/>
              <w:jc w:val="center"/>
              <w:rPr>
                <w:ins w:id="766" w:author="Huawei" w:date="2024-02-28T20:39:00Z"/>
                <w:rFonts w:ascii="Arial" w:eastAsia="宋体" w:hAnsi="Arial" w:cs="Arial"/>
                <w:sz w:val="18"/>
                <w:szCs w:val="18"/>
                <w:lang w:val="en-US" w:eastAsia="zh-CN"/>
              </w:rPr>
            </w:pPr>
            <w:ins w:id="767"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68376DBB" w14:textId="77777777" w:rsidR="0091278B" w:rsidRPr="00E04365" w:rsidRDefault="0091278B" w:rsidP="009D5520">
            <w:pPr>
              <w:spacing w:after="0"/>
              <w:jc w:val="center"/>
              <w:rPr>
                <w:ins w:id="768" w:author="Huawei" w:date="2024-02-28T20:39:00Z"/>
                <w:rFonts w:ascii="Arial" w:eastAsia="宋体" w:hAnsi="Arial" w:cs="Arial"/>
                <w:sz w:val="18"/>
                <w:szCs w:val="18"/>
                <w:lang w:val="en-US" w:eastAsia="zh-CN"/>
              </w:rPr>
            </w:pPr>
            <w:ins w:id="769"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r>
      <w:tr w:rsidR="0091278B" w:rsidRPr="00E04365" w14:paraId="4AB9484F" w14:textId="77777777" w:rsidTr="009D5520">
        <w:trPr>
          <w:trHeight w:val="455"/>
          <w:ins w:id="770" w:author="Huawei" w:date="2024-02-28T20:39:00Z"/>
        </w:trPr>
        <w:tc>
          <w:tcPr>
            <w:tcW w:w="2383" w:type="dxa"/>
            <w:tcBorders>
              <w:top w:val="nil"/>
              <w:left w:val="single" w:sz="8" w:space="0" w:color="auto"/>
              <w:bottom w:val="single" w:sz="4" w:space="0" w:color="auto"/>
              <w:right w:val="single" w:sz="4" w:space="0" w:color="auto"/>
            </w:tcBorders>
            <w:shd w:val="clear" w:color="000000" w:fill="0070C0"/>
            <w:noWrap/>
            <w:vAlign w:val="center"/>
            <w:hideMark/>
          </w:tcPr>
          <w:p w14:paraId="1CE72C6C" w14:textId="77777777" w:rsidR="0091278B" w:rsidRPr="00E04365" w:rsidRDefault="0091278B" w:rsidP="009D5520">
            <w:pPr>
              <w:spacing w:after="0"/>
              <w:rPr>
                <w:ins w:id="771" w:author="Huawei" w:date="2024-02-28T20:39:00Z"/>
                <w:rFonts w:ascii="Arial" w:eastAsia="宋体" w:hAnsi="Arial" w:cs="Arial"/>
                <w:sz w:val="18"/>
                <w:szCs w:val="18"/>
                <w:lang w:val="en-US" w:eastAsia="zh-CN"/>
              </w:rPr>
            </w:pPr>
            <w:ins w:id="772" w:author="Huawei" w:date="2024-02-28T20:39:00Z">
              <w:r w:rsidRPr="00E04365">
                <w:rPr>
                  <w:rFonts w:ascii="Arial" w:eastAsia="宋体" w:hAnsi="Arial" w:cs="Arial"/>
                  <w:sz w:val="18"/>
                  <w:szCs w:val="18"/>
                  <w:lang w:val="en-US" w:eastAsia="zh-CN"/>
                </w:rPr>
                <w:t>IMD frequency limits (MHz)</w:t>
              </w:r>
            </w:ins>
          </w:p>
        </w:tc>
        <w:tc>
          <w:tcPr>
            <w:tcW w:w="138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B9FEC92" w14:textId="77777777" w:rsidR="0091278B" w:rsidRPr="00E04365" w:rsidRDefault="0091278B" w:rsidP="009D5520">
            <w:pPr>
              <w:spacing w:after="0"/>
              <w:jc w:val="center"/>
              <w:rPr>
                <w:ins w:id="773" w:author="Huawei" w:date="2024-02-28T20:39:00Z"/>
                <w:rFonts w:ascii="Arial" w:eastAsia="宋体" w:hAnsi="Arial" w:cs="Arial"/>
                <w:sz w:val="18"/>
                <w:szCs w:val="18"/>
                <w:lang w:val="en-US" w:eastAsia="zh-CN"/>
              </w:rPr>
            </w:pPr>
            <w:ins w:id="774" w:author="Huawei" w:date="2024-02-28T20:39:00Z">
              <w:r w:rsidRPr="00E04365">
                <w:rPr>
                  <w:rFonts w:ascii="Arial" w:eastAsia="宋体" w:hAnsi="Arial" w:cs="Arial"/>
                  <w:sz w:val="18"/>
                  <w:szCs w:val="18"/>
                  <w:lang w:val="en-US" w:eastAsia="zh-CN"/>
                </w:rPr>
                <w:t>1042</w:t>
              </w:r>
            </w:ins>
          </w:p>
        </w:tc>
        <w:tc>
          <w:tcPr>
            <w:tcW w:w="145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14385DC" w14:textId="77777777" w:rsidR="0091278B" w:rsidRPr="00E04365" w:rsidRDefault="0091278B" w:rsidP="009D5520">
            <w:pPr>
              <w:spacing w:after="0"/>
              <w:jc w:val="center"/>
              <w:rPr>
                <w:ins w:id="775" w:author="Huawei" w:date="2024-02-28T20:39:00Z"/>
                <w:rFonts w:ascii="Arial" w:eastAsia="宋体" w:hAnsi="Arial" w:cs="Arial"/>
                <w:sz w:val="18"/>
                <w:szCs w:val="18"/>
                <w:lang w:val="en-US" w:eastAsia="zh-CN"/>
              </w:rPr>
            </w:pPr>
            <w:ins w:id="776" w:author="Huawei" w:date="2024-02-28T20:39:00Z">
              <w:r w:rsidRPr="00E04365">
                <w:rPr>
                  <w:rFonts w:ascii="Arial" w:eastAsia="宋体" w:hAnsi="Arial" w:cs="Arial"/>
                  <w:sz w:val="18"/>
                  <w:szCs w:val="18"/>
                  <w:lang w:val="en-US" w:eastAsia="zh-CN"/>
                </w:rPr>
                <w:t>798</w:t>
              </w:r>
            </w:ins>
          </w:p>
        </w:tc>
        <w:tc>
          <w:tcPr>
            <w:tcW w:w="1385" w:type="dxa"/>
            <w:tcBorders>
              <w:top w:val="nil"/>
              <w:left w:val="nil"/>
              <w:bottom w:val="single" w:sz="4" w:space="0" w:color="auto"/>
              <w:right w:val="single" w:sz="4" w:space="0" w:color="auto"/>
            </w:tcBorders>
            <w:shd w:val="clear" w:color="000000" w:fill="0070C0"/>
            <w:noWrap/>
            <w:vAlign w:val="center"/>
            <w:hideMark/>
          </w:tcPr>
          <w:p w14:paraId="46734D9F" w14:textId="77777777" w:rsidR="0091278B" w:rsidRPr="00E04365" w:rsidRDefault="0091278B" w:rsidP="009D5520">
            <w:pPr>
              <w:spacing w:after="0"/>
              <w:jc w:val="center"/>
              <w:rPr>
                <w:ins w:id="777" w:author="Huawei" w:date="2024-02-28T20:39:00Z"/>
                <w:rFonts w:ascii="Arial" w:eastAsia="宋体" w:hAnsi="Arial" w:cs="Arial"/>
                <w:sz w:val="18"/>
                <w:szCs w:val="18"/>
                <w:lang w:val="en-US" w:eastAsia="zh-CN"/>
              </w:rPr>
            </w:pPr>
            <w:ins w:id="778" w:author="Huawei" w:date="2024-02-28T20:39:00Z">
              <w:r w:rsidRPr="00E04365">
                <w:rPr>
                  <w:rFonts w:ascii="Arial" w:eastAsia="宋体" w:hAnsi="Arial" w:cs="Arial"/>
                  <w:sz w:val="18"/>
                  <w:szCs w:val="18"/>
                  <w:lang w:val="en-US" w:eastAsia="zh-CN"/>
                </w:rPr>
                <w:t>4143</w:t>
              </w:r>
            </w:ins>
          </w:p>
        </w:tc>
        <w:tc>
          <w:tcPr>
            <w:tcW w:w="1450" w:type="dxa"/>
            <w:tcBorders>
              <w:top w:val="nil"/>
              <w:left w:val="nil"/>
              <w:bottom w:val="single" w:sz="4" w:space="0" w:color="auto"/>
              <w:right w:val="single" w:sz="4" w:space="0" w:color="auto"/>
            </w:tcBorders>
            <w:shd w:val="clear" w:color="000000" w:fill="0070C0"/>
            <w:noWrap/>
            <w:vAlign w:val="center"/>
            <w:hideMark/>
          </w:tcPr>
          <w:p w14:paraId="50759A9D" w14:textId="77777777" w:rsidR="0091278B" w:rsidRPr="00E04365" w:rsidRDefault="0091278B" w:rsidP="009D5520">
            <w:pPr>
              <w:spacing w:after="0"/>
              <w:jc w:val="center"/>
              <w:rPr>
                <w:ins w:id="779" w:author="Huawei" w:date="2024-02-28T20:39:00Z"/>
                <w:rFonts w:ascii="Arial" w:eastAsia="宋体" w:hAnsi="Arial" w:cs="Arial"/>
                <w:sz w:val="18"/>
                <w:szCs w:val="18"/>
                <w:lang w:val="en-US" w:eastAsia="zh-CN"/>
              </w:rPr>
            </w:pPr>
            <w:ins w:id="780" w:author="Huawei" w:date="2024-02-28T20:39:00Z">
              <w:r w:rsidRPr="00E04365">
                <w:rPr>
                  <w:rFonts w:ascii="Arial" w:eastAsia="宋体" w:hAnsi="Arial" w:cs="Arial"/>
                  <w:sz w:val="18"/>
                  <w:szCs w:val="18"/>
                  <w:lang w:val="en-US" w:eastAsia="zh-CN"/>
                </w:rPr>
                <w:t>4556</w:t>
              </w:r>
            </w:ins>
          </w:p>
        </w:tc>
      </w:tr>
      <w:tr w:rsidR="0091278B" w:rsidRPr="00E04365" w14:paraId="4F344A57" w14:textId="77777777" w:rsidTr="009D5520">
        <w:trPr>
          <w:trHeight w:val="455"/>
          <w:ins w:id="781"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4117DF48" w14:textId="77777777" w:rsidR="0091278B" w:rsidRPr="00E04365" w:rsidRDefault="0091278B" w:rsidP="009D5520">
            <w:pPr>
              <w:spacing w:after="0"/>
              <w:rPr>
                <w:ins w:id="782" w:author="Huawei" w:date="2024-02-28T20:39:00Z"/>
                <w:rFonts w:ascii="Arial" w:eastAsia="宋体" w:hAnsi="Arial" w:cs="Arial"/>
                <w:sz w:val="18"/>
                <w:szCs w:val="18"/>
                <w:lang w:val="en-US" w:eastAsia="zh-CN"/>
              </w:rPr>
            </w:pPr>
            <w:ins w:id="783" w:author="Huawei" w:date="2024-02-28T20:39:00Z">
              <w:r w:rsidRPr="00E04365">
                <w:rPr>
                  <w:rFonts w:ascii="Arial" w:eastAsia="宋体" w:hAnsi="Arial" w:cs="Arial"/>
                  <w:sz w:val="18"/>
                  <w:szCs w:val="18"/>
                  <w:lang w:val="en-US" w:eastAsia="zh-CN"/>
                </w:rPr>
                <w:t>Two-tone 3</w:t>
              </w:r>
              <w:r w:rsidRPr="00E04365">
                <w:rPr>
                  <w:rFonts w:ascii="Arial" w:eastAsia="宋体" w:hAnsi="Arial" w:cs="Arial"/>
                  <w:sz w:val="18"/>
                  <w:szCs w:val="18"/>
                  <w:vertAlign w:val="superscript"/>
                  <w:lang w:val="en-US" w:eastAsia="zh-CN"/>
                </w:rPr>
                <w:t>rd</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4BDDAC2A" w14:textId="77777777" w:rsidR="0091278B" w:rsidRPr="00E04365" w:rsidRDefault="0091278B" w:rsidP="009D5520">
            <w:pPr>
              <w:spacing w:after="0"/>
              <w:jc w:val="center"/>
              <w:rPr>
                <w:ins w:id="784" w:author="Huawei" w:date="2024-02-28T20:39:00Z"/>
                <w:rFonts w:ascii="Arial" w:eastAsia="宋体" w:hAnsi="Arial" w:cs="Arial"/>
                <w:sz w:val="18"/>
                <w:szCs w:val="18"/>
                <w:lang w:val="en-US" w:eastAsia="zh-CN"/>
              </w:rPr>
            </w:pPr>
            <w:ins w:id="785"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1222AD63" w14:textId="77777777" w:rsidR="0091278B" w:rsidRPr="00E04365" w:rsidRDefault="0091278B" w:rsidP="009D5520">
            <w:pPr>
              <w:spacing w:after="0"/>
              <w:jc w:val="center"/>
              <w:rPr>
                <w:ins w:id="786" w:author="Huawei" w:date="2024-02-28T20:39:00Z"/>
                <w:rFonts w:ascii="Arial" w:eastAsia="宋体" w:hAnsi="Arial" w:cs="Arial"/>
                <w:sz w:val="18"/>
                <w:szCs w:val="18"/>
                <w:lang w:val="en-US" w:eastAsia="zh-CN"/>
              </w:rPr>
            </w:pPr>
            <w:ins w:id="787"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5762788B" w14:textId="77777777" w:rsidR="0091278B" w:rsidRPr="00E04365" w:rsidRDefault="0091278B" w:rsidP="009D5520">
            <w:pPr>
              <w:spacing w:after="0"/>
              <w:jc w:val="center"/>
              <w:rPr>
                <w:ins w:id="788" w:author="Huawei" w:date="2024-02-28T20:39:00Z"/>
                <w:rFonts w:ascii="Arial" w:eastAsia="宋体" w:hAnsi="Arial" w:cs="Arial"/>
                <w:sz w:val="18"/>
                <w:szCs w:val="18"/>
                <w:lang w:val="en-US" w:eastAsia="zh-CN"/>
              </w:rPr>
            </w:pPr>
            <w:ins w:id="789"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77B75492" w14:textId="77777777" w:rsidR="0091278B" w:rsidRPr="00E04365" w:rsidRDefault="0091278B" w:rsidP="009D5520">
            <w:pPr>
              <w:spacing w:after="0"/>
              <w:jc w:val="center"/>
              <w:rPr>
                <w:ins w:id="790" w:author="Huawei" w:date="2024-02-28T20:39:00Z"/>
                <w:rFonts w:ascii="Arial" w:eastAsia="宋体" w:hAnsi="Arial" w:cs="Arial"/>
                <w:sz w:val="18"/>
                <w:szCs w:val="18"/>
                <w:lang w:val="en-US" w:eastAsia="zh-CN"/>
              </w:rPr>
            </w:pPr>
            <w:ins w:id="791"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91278B" w:rsidRPr="00E04365" w14:paraId="614FD3D9" w14:textId="77777777" w:rsidTr="009D5520">
        <w:trPr>
          <w:trHeight w:val="455"/>
          <w:ins w:id="792" w:author="Huawei" w:date="2024-02-28T20:39:00Z"/>
        </w:trPr>
        <w:tc>
          <w:tcPr>
            <w:tcW w:w="2383" w:type="dxa"/>
            <w:tcBorders>
              <w:top w:val="nil"/>
              <w:left w:val="single" w:sz="8" w:space="0" w:color="auto"/>
              <w:bottom w:val="single" w:sz="4" w:space="0" w:color="auto"/>
              <w:right w:val="single" w:sz="4" w:space="0" w:color="auto"/>
            </w:tcBorders>
            <w:shd w:val="clear" w:color="000000" w:fill="0070C0"/>
            <w:noWrap/>
            <w:vAlign w:val="center"/>
            <w:hideMark/>
          </w:tcPr>
          <w:p w14:paraId="2414DBA0" w14:textId="77777777" w:rsidR="0091278B" w:rsidRPr="00E04365" w:rsidRDefault="0091278B" w:rsidP="009D5520">
            <w:pPr>
              <w:spacing w:after="0"/>
              <w:rPr>
                <w:ins w:id="793" w:author="Huawei" w:date="2024-02-28T20:39:00Z"/>
                <w:rFonts w:ascii="Arial" w:eastAsia="宋体" w:hAnsi="Arial" w:cs="Arial"/>
                <w:sz w:val="18"/>
                <w:szCs w:val="18"/>
                <w:lang w:val="en-US" w:eastAsia="zh-CN"/>
              </w:rPr>
            </w:pPr>
            <w:ins w:id="794" w:author="Huawei" w:date="2024-02-28T20:39: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0070C0"/>
            <w:noWrap/>
            <w:vAlign w:val="center"/>
            <w:hideMark/>
          </w:tcPr>
          <w:p w14:paraId="4F3A51CE" w14:textId="77777777" w:rsidR="0091278B" w:rsidRPr="00E04365" w:rsidRDefault="0091278B" w:rsidP="009D5520">
            <w:pPr>
              <w:spacing w:after="0"/>
              <w:jc w:val="center"/>
              <w:rPr>
                <w:ins w:id="795" w:author="Huawei" w:date="2024-02-28T20:39:00Z"/>
                <w:rFonts w:ascii="Arial" w:eastAsia="宋体" w:hAnsi="Arial" w:cs="Arial"/>
                <w:sz w:val="18"/>
                <w:szCs w:val="18"/>
                <w:lang w:val="en-US" w:eastAsia="zh-CN"/>
              </w:rPr>
            </w:pPr>
            <w:ins w:id="796" w:author="Huawei" w:date="2024-02-28T20:39:00Z">
              <w:r w:rsidRPr="00E04365">
                <w:rPr>
                  <w:rFonts w:ascii="Arial" w:eastAsia="宋体" w:hAnsi="Arial" w:cs="Arial"/>
                  <w:sz w:val="18"/>
                  <w:szCs w:val="18"/>
                  <w:lang w:val="en-US" w:eastAsia="zh-CN"/>
                </w:rPr>
                <w:t>4144</w:t>
              </w:r>
            </w:ins>
          </w:p>
        </w:tc>
        <w:tc>
          <w:tcPr>
            <w:tcW w:w="1450" w:type="dxa"/>
            <w:tcBorders>
              <w:top w:val="nil"/>
              <w:left w:val="nil"/>
              <w:bottom w:val="single" w:sz="4" w:space="0" w:color="auto"/>
              <w:right w:val="single" w:sz="4" w:space="0" w:color="auto"/>
            </w:tcBorders>
            <w:shd w:val="clear" w:color="000000" w:fill="0070C0"/>
            <w:noWrap/>
            <w:vAlign w:val="center"/>
            <w:hideMark/>
          </w:tcPr>
          <w:p w14:paraId="0B612D05" w14:textId="77777777" w:rsidR="0091278B" w:rsidRPr="00E04365" w:rsidRDefault="0091278B" w:rsidP="009D5520">
            <w:pPr>
              <w:spacing w:after="0"/>
              <w:jc w:val="center"/>
              <w:rPr>
                <w:ins w:id="797" w:author="Huawei" w:date="2024-02-28T20:39:00Z"/>
                <w:rFonts w:ascii="Arial" w:eastAsia="宋体" w:hAnsi="Arial" w:cs="Arial"/>
                <w:sz w:val="18"/>
                <w:szCs w:val="18"/>
                <w:lang w:val="en-US" w:eastAsia="zh-CN"/>
              </w:rPr>
            </w:pPr>
            <w:ins w:id="798" w:author="Huawei" w:date="2024-02-28T20:39:00Z">
              <w:r w:rsidRPr="00E04365">
                <w:rPr>
                  <w:rFonts w:ascii="Arial" w:eastAsia="宋体" w:hAnsi="Arial" w:cs="Arial"/>
                  <w:sz w:val="18"/>
                  <w:szCs w:val="18"/>
                  <w:lang w:val="en-US" w:eastAsia="zh-CN"/>
                </w:rPr>
                <w:t>4388</w:t>
              </w:r>
            </w:ins>
          </w:p>
        </w:tc>
        <w:tc>
          <w:tcPr>
            <w:tcW w:w="1385" w:type="dxa"/>
            <w:tcBorders>
              <w:top w:val="nil"/>
              <w:left w:val="nil"/>
              <w:bottom w:val="single" w:sz="4" w:space="0" w:color="auto"/>
              <w:right w:val="single" w:sz="4" w:space="0" w:color="auto"/>
            </w:tcBorders>
            <w:shd w:val="clear" w:color="000000" w:fill="0070C0"/>
            <w:noWrap/>
            <w:vAlign w:val="center"/>
            <w:hideMark/>
          </w:tcPr>
          <w:p w14:paraId="2A08E2D9" w14:textId="77777777" w:rsidR="0091278B" w:rsidRPr="00E04365" w:rsidRDefault="0091278B" w:rsidP="009D5520">
            <w:pPr>
              <w:spacing w:after="0"/>
              <w:jc w:val="center"/>
              <w:rPr>
                <w:ins w:id="799" w:author="Huawei" w:date="2024-02-28T20:39:00Z"/>
                <w:rFonts w:ascii="Arial" w:eastAsia="宋体" w:hAnsi="Arial" w:cs="Arial"/>
                <w:sz w:val="18"/>
                <w:szCs w:val="18"/>
                <w:lang w:val="en-US" w:eastAsia="zh-CN"/>
              </w:rPr>
            </w:pPr>
            <w:ins w:id="800" w:author="Huawei" w:date="2024-02-28T20:39:00Z">
              <w:r w:rsidRPr="00E04365">
                <w:rPr>
                  <w:rFonts w:ascii="Arial" w:eastAsia="宋体" w:hAnsi="Arial" w:cs="Arial"/>
                  <w:sz w:val="18"/>
                  <w:szCs w:val="18"/>
                  <w:lang w:val="en-US" w:eastAsia="zh-CN"/>
                </w:rPr>
                <w:t>5816</w:t>
              </w:r>
            </w:ins>
          </w:p>
        </w:tc>
        <w:tc>
          <w:tcPr>
            <w:tcW w:w="1450" w:type="dxa"/>
            <w:tcBorders>
              <w:top w:val="nil"/>
              <w:left w:val="nil"/>
              <w:bottom w:val="single" w:sz="4" w:space="0" w:color="auto"/>
              <w:right w:val="single" w:sz="4" w:space="0" w:color="auto"/>
            </w:tcBorders>
            <w:shd w:val="clear" w:color="000000" w:fill="0070C0"/>
            <w:noWrap/>
            <w:vAlign w:val="center"/>
            <w:hideMark/>
          </w:tcPr>
          <w:p w14:paraId="31F363FE" w14:textId="77777777" w:rsidR="0091278B" w:rsidRPr="00E04365" w:rsidRDefault="0091278B" w:rsidP="009D5520">
            <w:pPr>
              <w:spacing w:after="0"/>
              <w:jc w:val="center"/>
              <w:rPr>
                <w:ins w:id="801" w:author="Huawei" w:date="2024-02-28T20:39:00Z"/>
                <w:rFonts w:ascii="Arial" w:eastAsia="宋体" w:hAnsi="Arial" w:cs="Arial"/>
                <w:sz w:val="18"/>
                <w:szCs w:val="18"/>
                <w:lang w:val="en-US" w:eastAsia="zh-CN"/>
              </w:rPr>
            </w:pPr>
            <w:ins w:id="802" w:author="Huawei" w:date="2024-02-28T20:39:00Z">
              <w:r w:rsidRPr="00E04365">
                <w:rPr>
                  <w:rFonts w:ascii="Arial" w:eastAsia="宋体" w:hAnsi="Arial" w:cs="Arial"/>
                  <w:sz w:val="18"/>
                  <w:szCs w:val="18"/>
                  <w:lang w:val="en-US" w:eastAsia="zh-CN"/>
                </w:rPr>
                <w:t>6229</w:t>
              </w:r>
            </w:ins>
          </w:p>
        </w:tc>
      </w:tr>
      <w:tr w:rsidR="0091278B" w:rsidRPr="00E04365" w14:paraId="788622A0" w14:textId="77777777" w:rsidTr="009D5520">
        <w:trPr>
          <w:trHeight w:val="455"/>
          <w:ins w:id="803"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4E7F1E19" w14:textId="77777777" w:rsidR="0091278B" w:rsidRPr="00E04365" w:rsidRDefault="0091278B" w:rsidP="009D5520">
            <w:pPr>
              <w:spacing w:after="0"/>
              <w:rPr>
                <w:ins w:id="804" w:author="Huawei" w:date="2024-02-28T20:39:00Z"/>
                <w:rFonts w:ascii="Arial" w:eastAsia="宋体" w:hAnsi="Arial" w:cs="Arial"/>
                <w:sz w:val="18"/>
                <w:szCs w:val="18"/>
                <w:lang w:val="en-US" w:eastAsia="zh-CN"/>
              </w:rPr>
            </w:pPr>
            <w:ins w:id="805" w:author="Huawei" w:date="2024-02-28T20:39:00Z">
              <w:r w:rsidRPr="00E04365">
                <w:rPr>
                  <w:rFonts w:ascii="Arial" w:eastAsia="宋体" w:hAnsi="Arial" w:cs="Arial"/>
                  <w:sz w:val="18"/>
                  <w:szCs w:val="18"/>
                  <w:lang w:val="en-US" w:eastAsia="zh-CN"/>
                </w:rPr>
                <w:lastRenderedPageBreak/>
                <w:t>Two-tone 4</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7DB27EFE" w14:textId="77777777" w:rsidR="0091278B" w:rsidRPr="00E04365" w:rsidRDefault="0091278B" w:rsidP="009D5520">
            <w:pPr>
              <w:spacing w:after="0"/>
              <w:jc w:val="center"/>
              <w:rPr>
                <w:ins w:id="806" w:author="Huawei" w:date="2024-02-28T20:39:00Z"/>
                <w:rFonts w:ascii="Arial" w:eastAsia="宋体" w:hAnsi="Arial" w:cs="Arial"/>
                <w:sz w:val="18"/>
                <w:szCs w:val="18"/>
                <w:lang w:val="en-US" w:eastAsia="zh-CN"/>
              </w:rPr>
            </w:pPr>
            <w:ins w:id="807"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–1*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43BED547" w14:textId="77777777" w:rsidR="0091278B" w:rsidRPr="00E04365" w:rsidRDefault="0091278B" w:rsidP="009D5520">
            <w:pPr>
              <w:spacing w:after="0"/>
              <w:jc w:val="center"/>
              <w:rPr>
                <w:ins w:id="808" w:author="Huawei" w:date="2024-02-28T20:39:00Z"/>
                <w:rFonts w:ascii="Arial" w:eastAsia="宋体" w:hAnsi="Arial" w:cs="Arial"/>
                <w:sz w:val="18"/>
                <w:szCs w:val="18"/>
                <w:lang w:val="en-US" w:eastAsia="zh-CN"/>
              </w:rPr>
            </w:pPr>
            <w:ins w:id="809"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0B08DA24" w14:textId="77777777" w:rsidR="0091278B" w:rsidRPr="00E04365" w:rsidRDefault="0091278B" w:rsidP="009D5520">
            <w:pPr>
              <w:spacing w:after="0"/>
              <w:jc w:val="center"/>
              <w:rPr>
                <w:ins w:id="810" w:author="Huawei" w:date="2024-02-28T20:39:00Z"/>
                <w:rFonts w:ascii="Arial" w:eastAsia="宋体" w:hAnsi="Arial" w:cs="Arial"/>
                <w:sz w:val="18"/>
                <w:szCs w:val="18"/>
                <w:lang w:val="en-US" w:eastAsia="zh-CN"/>
              </w:rPr>
            </w:pPr>
            <w:ins w:id="811"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6DA54648" w14:textId="77777777" w:rsidR="0091278B" w:rsidRPr="00E04365" w:rsidRDefault="0091278B" w:rsidP="009D5520">
            <w:pPr>
              <w:spacing w:after="0"/>
              <w:jc w:val="center"/>
              <w:rPr>
                <w:ins w:id="812" w:author="Huawei" w:date="2024-02-28T20:39:00Z"/>
                <w:rFonts w:ascii="Arial" w:eastAsia="宋体" w:hAnsi="Arial" w:cs="Arial"/>
                <w:sz w:val="18"/>
                <w:szCs w:val="18"/>
                <w:lang w:val="en-US" w:eastAsia="zh-CN"/>
              </w:rPr>
            </w:pPr>
            <w:ins w:id="813"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r>
      <w:tr w:rsidR="0091278B" w:rsidRPr="00E04365" w14:paraId="780ACDB6" w14:textId="77777777" w:rsidTr="009D5520">
        <w:trPr>
          <w:trHeight w:val="455"/>
          <w:ins w:id="814" w:author="Huawei" w:date="2024-02-28T20:39:00Z"/>
        </w:trPr>
        <w:tc>
          <w:tcPr>
            <w:tcW w:w="2383" w:type="dxa"/>
            <w:tcBorders>
              <w:top w:val="nil"/>
              <w:left w:val="single" w:sz="8" w:space="0" w:color="auto"/>
              <w:bottom w:val="single" w:sz="4" w:space="0" w:color="auto"/>
              <w:right w:val="single" w:sz="4" w:space="0" w:color="auto"/>
            </w:tcBorders>
            <w:shd w:val="clear" w:color="000000" w:fill="92D050"/>
            <w:noWrap/>
            <w:vAlign w:val="center"/>
            <w:hideMark/>
          </w:tcPr>
          <w:p w14:paraId="4CEB58AC" w14:textId="77777777" w:rsidR="0091278B" w:rsidRPr="00E04365" w:rsidRDefault="0091278B" w:rsidP="009D5520">
            <w:pPr>
              <w:spacing w:after="0"/>
              <w:rPr>
                <w:ins w:id="815" w:author="Huawei" w:date="2024-02-28T20:39:00Z"/>
                <w:rFonts w:ascii="Arial" w:eastAsia="宋体" w:hAnsi="Arial" w:cs="Arial"/>
                <w:sz w:val="18"/>
                <w:szCs w:val="18"/>
                <w:lang w:val="en-US" w:eastAsia="zh-CN"/>
              </w:rPr>
            </w:pPr>
            <w:ins w:id="816" w:author="Huawei" w:date="2024-02-28T20:39: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92D050"/>
            <w:noWrap/>
            <w:vAlign w:val="center"/>
            <w:hideMark/>
          </w:tcPr>
          <w:p w14:paraId="7BB5A4C2" w14:textId="77777777" w:rsidR="0091278B" w:rsidRPr="00E04365" w:rsidRDefault="0091278B" w:rsidP="009D5520">
            <w:pPr>
              <w:spacing w:after="0"/>
              <w:jc w:val="center"/>
              <w:rPr>
                <w:ins w:id="817" w:author="Huawei" w:date="2024-02-28T20:39:00Z"/>
                <w:rFonts w:ascii="Arial" w:eastAsia="宋体" w:hAnsi="Arial" w:cs="Arial"/>
                <w:sz w:val="18"/>
                <w:szCs w:val="18"/>
                <w:lang w:val="en-US" w:eastAsia="zh-CN"/>
              </w:rPr>
            </w:pPr>
            <w:ins w:id="818" w:author="Huawei" w:date="2024-02-28T20:39:00Z">
              <w:r w:rsidRPr="00E04365">
                <w:rPr>
                  <w:rFonts w:ascii="Arial" w:eastAsia="宋体" w:hAnsi="Arial" w:cs="Arial"/>
                  <w:sz w:val="18"/>
                  <w:szCs w:val="18"/>
                  <w:lang w:val="en-US" w:eastAsia="zh-CN"/>
                </w:rPr>
                <w:t>218</w:t>
              </w:r>
            </w:ins>
          </w:p>
        </w:tc>
        <w:tc>
          <w:tcPr>
            <w:tcW w:w="1450" w:type="dxa"/>
            <w:tcBorders>
              <w:top w:val="nil"/>
              <w:left w:val="nil"/>
              <w:bottom w:val="single" w:sz="4" w:space="0" w:color="auto"/>
              <w:right w:val="single" w:sz="4" w:space="0" w:color="auto"/>
            </w:tcBorders>
            <w:shd w:val="clear" w:color="000000" w:fill="92D050"/>
            <w:noWrap/>
            <w:vAlign w:val="center"/>
            <w:hideMark/>
          </w:tcPr>
          <w:p w14:paraId="027EA45C" w14:textId="77777777" w:rsidR="0091278B" w:rsidRPr="00E04365" w:rsidRDefault="0091278B" w:rsidP="009D5520">
            <w:pPr>
              <w:spacing w:after="0"/>
              <w:jc w:val="center"/>
              <w:rPr>
                <w:ins w:id="819" w:author="Huawei" w:date="2024-02-28T20:39:00Z"/>
                <w:rFonts w:ascii="Arial" w:eastAsia="宋体" w:hAnsi="Arial" w:cs="Arial"/>
                <w:sz w:val="18"/>
                <w:szCs w:val="18"/>
                <w:lang w:val="en-US" w:eastAsia="zh-CN"/>
              </w:rPr>
            </w:pPr>
            <w:ins w:id="820" w:author="Huawei" w:date="2024-02-28T20:39:00Z">
              <w:r w:rsidRPr="00E04365">
                <w:rPr>
                  <w:rFonts w:ascii="Arial" w:eastAsia="宋体" w:hAnsi="Arial" w:cs="Arial"/>
                  <w:sz w:val="18"/>
                  <w:szCs w:val="18"/>
                  <w:lang w:val="en-US" w:eastAsia="zh-CN"/>
                </w:rPr>
                <w:t>51</w:t>
              </w:r>
            </w:ins>
          </w:p>
        </w:tc>
        <w:tc>
          <w:tcPr>
            <w:tcW w:w="1385" w:type="dxa"/>
            <w:tcBorders>
              <w:top w:val="nil"/>
              <w:left w:val="nil"/>
              <w:bottom w:val="single" w:sz="4" w:space="0" w:color="auto"/>
              <w:right w:val="single" w:sz="4" w:space="0" w:color="auto"/>
            </w:tcBorders>
            <w:shd w:val="clear" w:color="000000" w:fill="92D050"/>
            <w:noWrap/>
            <w:vAlign w:val="center"/>
            <w:hideMark/>
          </w:tcPr>
          <w:p w14:paraId="4F7416E4" w14:textId="77777777" w:rsidR="0091278B" w:rsidRPr="00E04365" w:rsidRDefault="0091278B" w:rsidP="009D5520">
            <w:pPr>
              <w:spacing w:after="0"/>
              <w:jc w:val="center"/>
              <w:rPr>
                <w:ins w:id="821" w:author="Huawei" w:date="2024-02-28T20:39:00Z"/>
                <w:rFonts w:ascii="Arial" w:eastAsia="宋体" w:hAnsi="Arial" w:cs="Arial"/>
                <w:sz w:val="18"/>
                <w:szCs w:val="18"/>
                <w:lang w:val="en-US" w:eastAsia="zh-CN"/>
              </w:rPr>
            </w:pPr>
            <w:ins w:id="822" w:author="Huawei" w:date="2024-02-28T20:39:00Z">
              <w:r w:rsidRPr="00E04365">
                <w:rPr>
                  <w:rFonts w:ascii="Arial" w:eastAsia="宋体" w:hAnsi="Arial" w:cs="Arial"/>
                  <w:sz w:val="18"/>
                  <w:szCs w:val="18"/>
                  <w:lang w:val="en-US" w:eastAsia="zh-CN"/>
                </w:rPr>
                <w:t>6639</w:t>
              </w:r>
            </w:ins>
          </w:p>
        </w:tc>
        <w:tc>
          <w:tcPr>
            <w:tcW w:w="1450" w:type="dxa"/>
            <w:tcBorders>
              <w:top w:val="nil"/>
              <w:left w:val="nil"/>
              <w:bottom w:val="single" w:sz="4" w:space="0" w:color="auto"/>
              <w:right w:val="single" w:sz="4" w:space="0" w:color="auto"/>
            </w:tcBorders>
            <w:shd w:val="clear" w:color="000000" w:fill="92D050"/>
            <w:noWrap/>
            <w:vAlign w:val="center"/>
            <w:hideMark/>
          </w:tcPr>
          <w:p w14:paraId="339F0EE2" w14:textId="77777777" w:rsidR="0091278B" w:rsidRPr="00E04365" w:rsidRDefault="0091278B" w:rsidP="009D5520">
            <w:pPr>
              <w:spacing w:after="0"/>
              <w:jc w:val="center"/>
              <w:rPr>
                <w:ins w:id="823" w:author="Huawei" w:date="2024-02-28T20:39:00Z"/>
                <w:rFonts w:ascii="Arial" w:eastAsia="宋体" w:hAnsi="Arial" w:cs="Arial"/>
                <w:sz w:val="18"/>
                <w:szCs w:val="18"/>
                <w:lang w:val="en-US" w:eastAsia="zh-CN"/>
              </w:rPr>
            </w:pPr>
            <w:ins w:id="824" w:author="Huawei" w:date="2024-02-28T20:39:00Z">
              <w:r w:rsidRPr="00E04365">
                <w:rPr>
                  <w:rFonts w:ascii="Arial" w:eastAsia="宋体" w:hAnsi="Arial" w:cs="Arial"/>
                  <w:sz w:val="18"/>
                  <w:szCs w:val="18"/>
                  <w:lang w:val="en-US" w:eastAsia="zh-CN"/>
                </w:rPr>
                <w:t>7246</w:t>
              </w:r>
            </w:ins>
          </w:p>
        </w:tc>
      </w:tr>
      <w:tr w:rsidR="0091278B" w:rsidRPr="00E04365" w14:paraId="4BCC8BB0" w14:textId="77777777" w:rsidTr="009D5520">
        <w:trPr>
          <w:trHeight w:val="455"/>
          <w:ins w:id="825"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5182C89C" w14:textId="77777777" w:rsidR="0091278B" w:rsidRPr="00E04365" w:rsidRDefault="0091278B" w:rsidP="009D5520">
            <w:pPr>
              <w:spacing w:after="0"/>
              <w:rPr>
                <w:ins w:id="826" w:author="Huawei" w:date="2024-02-28T20:39:00Z"/>
                <w:rFonts w:ascii="Arial" w:eastAsia="宋体" w:hAnsi="Arial" w:cs="Arial"/>
                <w:sz w:val="18"/>
                <w:szCs w:val="18"/>
                <w:lang w:val="en-US" w:eastAsia="zh-CN"/>
              </w:rPr>
            </w:pPr>
            <w:ins w:id="827" w:author="Huawei" w:date="2024-02-28T20:39:00Z">
              <w:r w:rsidRPr="00E04365">
                <w:rPr>
                  <w:rFonts w:ascii="Arial" w:eastAsia="宋体" w:hAnsi="Arial" w:cs="Arial"/>
                  <w:sz w:val="18"/>
                  <w:szCs w:val="18"/>
                  <w:lang w:val="en-US" w:eastAsia="zh-CN"/>
                </w:rPr>
                <w:t>Two-tone 4</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2156EE80" w14:textId="77777777" w:rsidR="0091278B" w:rsidRPr="00E04365" w:rsidRDefault="0091278B" w:rsidP="009D5520">
            <w:pPr>
              <w:spacing w:after="0"/>
              <w:jc w:val="center"/>
              <w:rPr>
                <w:ins w:id="828" w:author="Huawei" w:date="2024-02-28T20:39:00Z"/>
                <w:rFonts w:ascii="Arial" w:eastAsia="宋体" w:hAnsi="Arial" w:cs="Arial"/>
                <w:sz w:val="18"/>
                <w:szCs w:val="18"/>
                <w:lang w:val="en-US" w:eastAsia="zh-CN"/>
              </w:rPr>
            </w:pPr>
            <w:ins w:id="829"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+1*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1F087892" w14:textId="77777777" w:rsidR="0091278B" w:rsidRPr="00E04365" w:rsidRDefault="0091278B" w:rsidP="009D5520">
            <w:pPr>
              <w:spacing w:after="0"/>
              <w:jc w:val="center"/>
              <w:rPr>
                <w:ins w:id="830" w:author="Huawei" w:date="2024-02-28T20:39:00Z"/>
                <w:rFonts w:ascii="Arial" w:eastAsia="宋体" w:hAnsi="Arial" w:cs="Arial"/>
                <w:sz w:val="18"/>
                <w:szCs w:val="18"/>
                <w:lang w:val="en-US" w:eastAsia="zh-CN"/>
              </w:rPr>
            </w:pPr>
            <w:ins w:id="831"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23064B3D" w14:textId="77777777" w:rsidR="0091278B" w:rsidRPr="00E04365" w:rsidRDefault="0091278B" w:rsidP="009D5520">
            <w:pPr>
              <w:spacing w:after="0"/>
              <w:jc w:val="center"/>
              <w:rPr>
                <w:ins w:id="832" w:author="Huawei" w:date="2024-02-28T20:39:00Z"/>
                <w:rFonts w:ascii="Arial" w:eastAsia="宋体" w:hAnsi="Arial" w:cs="Arial"/>
                <w:sz w:val="18"/>
                <w:szCs w:val="18"/>
                <w:lang w:val="en-US" w:eastAsia="zh-CN"/>
              </w:rPr>
            </w:pPr>
            <w:ins w:id="833"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4381209A" w14:textId="77777777" w:rsidR="0091278B" w:rsidRPr="00E04365" w:rsidRDefault="0091278B" w:rsidP="009D5520">
            <w:pPr>
              <w:spacing w:after="0"/>
              <w:jc w:val="center"/>
              <w:rPr>
                <w:ins w:id="834" w:author="Huawei" w:date="2024-02-28T20:39:00Z"/>
                <w:rFonts w:ascii="Arial" w:eastAsia="宋体" w:hAnsi="Arial" w:cs="Arial"/>
                <w:sz w:val="18"/>
                <w:szCs w:val="18"/>
                <w:lang w:val="en-US" w:eastAsia="zh-CN"/>
              </w:rPr>
            </w:pPr>
            <w:ins w:id="835" w:author="Huawei" w:date="2024-02-28T20:39: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91278B" w:rsidRPr="00E04365" w14:paraId="3D7C7224" w14:textId="77777777" w:rsidTr="009D5520">
        <w:trPr>
          <w:trHeight w:val="455"/>
          <w:ins w:id="836" w:author="Huawei" w:date="2024-02-28T20:39:00Z"/>
        </w:trPr>
        <w:tc>
          <w:tcPr>
            <w:tcW w:w="2383" w:type="dxa"/>
            <w:tcBorders>
              <w:top w:val="nil"/>
              <w:left w:val="single" w:sz="8" w:space="0" w:color="auto"/>
              <w:bottom w:val="single" w:sz="4" w:space="0" w:color="auto"/>
              <w:right w:val="single" w:sz="4" w:space="0" w:color="auto"/>
            </w:tcBorders>
            <w:shd w:val="clear" w:color="000000" w:fill="92D050"/>
            <w:noWrap/>
            <w:vAlign w:val="center"/>
            <w:hideMark/>
          </w:tcPr>
          <w:p w14:paraId="0117AD51" w14:textId="77777777" w:rsidR="0091278B" w:rsidRPr="00E04365" w:rsidRDefault="0091278B" w:rsidP="009D5520">
            <w:pPr>
              <w:spacing w:after="0"/>
              <w:rPr>
                <w:ins w:id="837" w:author="Huawei" w:date="2024-02-28T20:39:00Z"/>
                <w:rFonts w:ascii="Arial" w:eastAsia="宋体" w:hAnsi="Arial" w:cs="Arial"/>
                <w:sz w:val="18"/>
                <w:szCs w:val="18"/>
                <w:lang w:val="en-US" w:eastAsia="zh-CN"/>
              </w:rPr>
            </w:pPr>
            <w:ins w:id="838" w:author="Huawei" w:date="2024-02-28T20:39: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92D050"/>
            <w:noWrap/>
            <w:vAlign w:val="center"/>
            <w:hideMark/>
          </w:tcPr>
          <w:p w14:paraId="0460AFC1" w14:textId="77777777" w:rsidR="0091278B" w:rsidRPr="00E04365" w:rsidRDefault="0091278B" w:rsidP="009D5520">
            <w:pPr>
              <w:spacing w:after="0"/>
              <w:jc w:val="center"/>
              <w:rPr>
                <w:ins w:id="839" w:author="Huawei" w:date="2024-02-28T20:39:00Z"/>
                <w:rFonts w:ascii="Arial" w:eastAsia="宋体" w:hAnsi="Arial" w:cs="Arial"/>
                <w:sz w:val="18"/>
                <w:szCs w:val="18"/>
                <w:lang w:val="en-US" w:eastAsia="zh-CN"/>
              </w:rPr>
            </w:pPr>
            <w:ins w:id="840" w:author="Huawei" w:date="2024-02-28T20:39:00Z">
              <w:r w:rsidRPr="00E04365">
                <w:rPr>
                  <w:rFonts w:ascii="Arial" w:eastAsia="宋体" w:hAnsi="Arial" w:cs="Arial"/>
                  <w:sz w:val="18"/>
                  <w:szCs w:val="18"/>
                  <w:lang w:val="en-US" w:eastAsia="zh-CN"/>
                </w:rPr>
                <w:t>4968</w:t>
              </w:r>
            </w:ins>
          </w:p>
        </w:tc>
        <w:tc>
          <w:tcPr>
            <w:tcW w:w="1450" w:type="dxa"/>
            <w:tcBorders>
              <w:top w:val="nil"/>
              <w:left w:val="nil"/>
              <w:bottom w:val="single" w:sz="4" w:space="0" w:color="auto"/>
              <w:right w:val="single" w:sz="4" w:space="0" w:color="auto"/>
            </w:tcBorders>
            <w:shd w:val="clear" w:color="000000" w:fill="92D050"/>
            <w:noWrap/>
            <w:vAlign w:val="center"/>
            <w:hideMark/>
          </w:tcPr>
          <w:p w14:paraId="0C4342DA" w14:textId="77777777" w:rsidR="0091278B" w:rsidRPr="00E04365" w:rsidRDefault="0091278B" w:rsidP="009D5520">
            <w:pPr>
              <w:spacing w:after="0"/>
              <w:jc w:val="center"/>
              <w:rPr>
                <w:ins w:id="841" w:author="Huawei" w:date="2024-02-28T20:39:00Z"/>
                <w:rFonts w:ascii="Arial" w:eastAsia="宋体" w:hAnsi="Arial" w:cs="Arial"/>
                <w:sz w:val="18"/>
                <w:szCs w:val="18"/>
                <w:lang w:val="en-US" w:eastAsia="zh-CN"/>
              </w:rPr>
            </w:pPr>
            <w:ins w:id="842" w:author="Huawei" w:date="2024-02-28T20:39:00Z">
              <w:r w:rsidRPr="00E04365">
                <w:rPr>
                  <w:rFonts w:ascii="Arial" w:eastAsia="宋体" w:hAnsi="Arial" w:cs="Arial"/>
                  <w:sz w:val="18"/>
                  <w:szCs w:val="18"/>
                  <w:lang w:val="en-US" w:eastAsia="zh-CN"/>
                </w:rPr>
                <w:t>5237</w:t>
              </w:r>
            </w:ins>
          </w:p>
        </w:tc>
        <w:tc>
          <w:tcPr>
            <w:tcW w:w="1385" w:type="dxa"/>
            <w:tcBorders>
              <w:top w:val="nil"/>
              <w:left w:val="nil"/>
              <w:bottom w:val="single" w:sz="4" w:space="0" w:color="auto"/>
              <w:right w:val="single" w:sz="4" w:space="0" w:color="auto"/>
            </w:tcBorders>
            <w:shd w:val="clear" w:color="000000" w:fill="92D050"/>
            <w:noWrap/>
            <w:vAlign w:val="center"/>
            <w:hideMark/>
          </w:tcPr>
          <w:p w14:paraId="0B686BF7" w14:textId="77777777" w:rsidR="0091278B" w:rsidRPr="00E04365" w:rsidRDefault="0091278B" w:rsidP="009D5520">
            <w:pPr>
              <w:spacing w:after="0"/>
              <w:jc w:val="center"/>
              <w:rPr>
                <w:ins w:id="843" w:author="Huawei" w:date="2024-02-28T20:39:00Z"/>
                <w:rFonts w:ascii="Arial" w:eastAsia="宋体" w:hAnsi="Arial" w:cs="Arial"/>
                <w:sz w:val="18"/>
                <w:szCs w:val="18"/>
                <w:lang w:val="en-US" w:eastAsia="zh-CN"/>
              </w:rPr>
            </w:pPr>
            <w:ins w:id="844" w:author="Huawei" w:date="2024-02-28T20:39:00Z">
              <w:r w:rsidRPr="00E04365">
                <w:rPr>
                  <w:rFonts w:ascii="Arial" w:eastAsia="宋体" w:hAnsi="Arial" w:cs="Arial"/>
                  <w:sz w:val="18"/>
                  <w:szCs w:val="18"/>
                  <w:lang w:val="en-US" w:eastAsia="zh-CN"/>
                </w:rPr>
                <w:t>8312</w:t>
              </w:r>
            </w:ins>
          </w:p>
        </w:tc>
        <w:tc>
          <w:tcPr>
            <w:tcW w:w="1450" w:type="dxa"/>
            <w:tcBorders>
              <w:top w:val="nil"/>
              <w:left w:val="nil"/>
              <w:bottom w:val="single" w:sz="4" w:space="0" w:color="auto"/>
              <w:right w:val="single" w:sz="4" w:space="0" w:color="auto"/>
            </w:tcBorders>
            <w:shd w:val="clear" w:color="000000" w:fill="92D050"/>
            <w:noWrap/>
            <w:vAlign w:val="center"/>
            <w:hideMark/>
          </w:tcPr>
          <w:p w14:paraId="400290DE" w14:textId="77777777" w:rsidR="0091278B" w:rsidRPr="00E04365" w:rsidRDefault="0091278B" w:rsidP="009D5520">
            <w:pPr>
              <w:spacing w:after="0"/>
              <w:jc w:val="center"/>
              <w:rPr>
                <w:ins w:id="845" w:author="Huawei" w:date="2024-02-28T20:39:00Z"/>
                <w:rFonts w:ascii="Arial" w:eastAsia="宋体" w:hAnsi="Arial" w:cs="Arial"/>
                <w:sz w:val="18"/>
                <w:szCs w:val="18"/>
                <w:lang w:val="en-US" w:eastAsia="zh-CN"/>
              </w:rPr>
            </w:pPr>
            <w:ins w:id="846" w:author="Huawei" w:date="2024-02-28T20:39:00Z">
              <w:r w:rsidRPr="00E04365">
                <w:rPr>
                  <w:rFonts w:ascii="Arial" w:eastAsia="宋体" w:hAnsi="Arial" w:cs="Arial"/>
                  <w:sz w:val="18"/>
                  <w:szCs w:val="18"/>
                  <w:lang w:val="en-US" w:eastAsia="zh-CN"/>
                </w:rPr>
                <w:t>8919</w:t>
              </w:r>
            </w:ins>
          </w:p>
        </w:tc>
      </w:tr>
      <w:tr w:rsidR="0091278B" w:rsidRPr="00E04365" w14:paraId="0BFD8AB6" w14:textId="77777777" w:rsidTr="009D5520">
        <w:trPr>
          <w:trHeight w:val="455"/>
          <w:ins w:id="847"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6A33A4CB" w14:textId="77777777" w:rsidR="0091278B" w:rsidRPr="00E04365" w:rsidRDefault="0091278B" w:rsidP="009D5520">
            <w:pPr>
              <w:spacing w:after="0"/>
              <w:rPr>
                <w:ins w:id="848" w:author="Huawei" w:date="2024-02-28T20:39:00Z"/>
                <w:rFonts w:ascii="Arial" w:eastAsia="宋体" w:hAnsi="Arial" w:cs="Arial"/>
                <w:sz w:val="18"/>
                <w:szCs w:val="18"/>
                <w:lang w:val="en-US" w:eastAsia="zh-CN"/>
              </w:rPr>
            </w:pPr>
            <w:ins w:id="849" w:author="Huawei" w:date="2024-02-28T20:39:00Z">
              <w:r w:rsidRPr="00E04365">
                <w:rPr>
                  <w:rFonts w:ascii="Arial" w:eastAsia="宋体" w:hAnsi="Arial" w:cs="Arial"/>
                  <w:sz w:val="18"/>
                  <w:szCs w:val="18"/>
                  <w:lang w:val="en-US" w:eastAsia="zh-CN"/>
                </w:rPr>
                <w:t>Two-tone 4</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5A45F828" w14:textId="77777777" w:rsidR="0091278B" w:rsidRPr="00E04365" w:rsidRDefault="0091278B" w:rsidP="009D5520">
            <w:pPr>
              <w:spacing w:after="0"/>
              <w:jc w:val="center"/>
              <w:rPr>
                <w:ins w:id="850" w:author="Huawei" w:date="2024-02-28T20:39:00Z"/>
                <w:rFonts w:ascii="Arial" w:eastAsia="宋体" w:hAnsi="Arial" w:cs="Arial"/>
                <w:sz w:val="18"/>
                <w:szCs w:val="18"/>
                <w:lang w:val="en-US" w:eastAsia="zh-CN"/>
              </w:rPr>
            </w:pPr>
            <w:ins w:id="851"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–2*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494DEC66" w14:textId="77777777" w:rsidR="0091278B" w:rsidRPr="00E04365" w:rsidRDefault="0091278B" w:rsidP="009D5520">
            <w:pPr>
              <w:spacing w:after="0"/>
              <w:jc w:val="center"/>
              <w:rPr>
                <w:ins w:id="852" w:author="Huawei" w:date="2024-02-28T20:39:00Z"/>
                <w:rFonts w:ascii="Arial" w:eastAsia="宋体" w:hAnsi="Arial" w:cs="Arial"/>
                <w:sz w:val="18"/>
                <w:szCs w:val="18"/>
                <w:lang w:val="en-US" w:eastAsia="zh-CN"/>
              </w:rPr>
            </w:pPr>
            <w:ins w:id="853"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–2*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4D72E50A" w14:textId="77777777" w:rsidR="0091278B" w:rsidRPr="00E04365" w:rsidRDefault="0091278B" w:rsidP="009D5520">
            <w:pPr>
              <w:spacing w:after="0"/>
              <w:jc w:val="center"/>
              <w:rPr>
                <w:ins w:id="854" w:author="Huawei" w:date="2024-02-28T20:39:00Z"/>
                <w:rFonts w:ascii="Arial" w:eastAsia="宋体" w:hAnsi="Arial" w:cs="Arial"/>
                <w:sz w:val="18"/>
                <w:szCs w:val="18"/>
                <w:lang w:val="en-US" w:eastAsia="zh-CN"/>
              </w:rPr>
            </w:pPr>
            <w:ins w:id="855"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+2*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4BC97E42" w14:textId="77777777" w:rsidR="0091278B" w:rsidRPr="00E04365" w:rsidRDefault="0091278B" w:rsidP="009D5520">
            <w:pPr>
              <w:spacing w:after="0"/>
              <w:jc w:val="center"/>
              <w:rPr>
                <w:ins w:id="856" w:author="Huawei" w:date="2024-02-28T20:39:00Z"/>
                <w:rFonts w:ascii="Arial" w:eastAsia="宋体" w:hAnsi="Arial" w:cs="Arial"/>
                <w:sz w:val="18"/>
                <w:szCs w:val="18"/>
                <w:lang w:val="en-US" w:eastAsia="zh-CN"/>
              </w:rPr>
            </w:pPr>
            <w:ins w:id="857"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+2*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r>
      <w:tr w:rsidR="0091278B" w:rsidRPr="00E04365" w14:paraId="15B8C5DE" w14:textId="77777777" w:rsidTr="009D5520">
        <w:trPr>
          <w:trHeight w:val="521"/>
          <w:ins w:id="858" w:author="Huawei" w:date="2024-02-28T20:39:00Z"/>
        </w:trPr>
        <w:tc>
          <w:tcPr>
            <w:tcW w:w="2383" w:type="dxa"/>
            <w:tcBorders>
              <w:top w:val="nil"/>
              <w:left w:val="single" w:sz="8" w:space="0" w:color="auto"/>
              <w:bottom w:val="single" w:sz="4" w:space="0" w:color="auto"/>
              <w:right w:val="single" w:sz="4" w:space="0" w:color="auto"/>
            </w:tcBorders>
            <w:shd w:val="clear" w:color="000000" w:fill="92D050"/>
            <w:noWrap/>
            <w:vAlign w:val="center"/>
            <w:hideMark/>
          </w:tcPr>
          <w:p w14:paraId="18BF2EB4" w14:textId="77777777" w:rsidR="0091278B" w:rsidRPr="00E04365" w:rsidRDefault="0091278B" w:rsidP="009D5520">
            <w:pPr>
              <w:spacing w:after="0"/>
              <w:rPr>
                <w:ins w:id="859" w:author="Huawei" w:date="2024-02-28T20:39:00Z"/>
                <w:rFonts w:ascii="Arial" w:eastAsia="宋体" w:hAnsi="Arial" w:cs="Arial"/>
                <w:sz w:val="18"/>
                <w:szCs w:val="18"/>
                <w:lang w:val="en-US" w:eastAsia="zh-CN"/>
              </w:rPr>
            </w:pPr>
            <w:ins w:id="860" w:author="Huawei" w:date="2024-02-28T20:39: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92D050"/>
            <w:noWrap/>
            <w:vAlign w:val="center"/>
            <w:hideMark/>
          </w:tcPr>
          <w:p w14:paraId="796F66E9" w14:textId="77777777" w:rsidR="0091278B" w:rsidRPr="00E04365" w:rsidRDefault="0091278B" w:rsidP="009D5520">
            <w:pPr>
              <w:spacing w:after="0"/>
              <w:jc w:val="center"/>
              <w:rPr>
                <w:ins w:id="861" w:author="Huawei" w:date="2024-02-28T20:39:00Z"/>
                <w:rFonts w:ascii="Arial" w:eastAsia="宋体" w:hAnsi="Arial" w:cs="Arial"/>
                <w:sz w:val="18"/>
                <w:szCs w:val="18"/>
                <w:lang w:val="en-US" w:eastAsia="zh-CN"/>
              </w:rPr>
            </w:pPr>
            <w:ins w:id="862" w:author="Huawei" w:date="2024-02-28T20:39:00Z">
              <w:r w:rsidRPr="00E04365">
                <w:rPr>
                  <w:rFonts w:ascii="Arial" w:eastAsia="宋体" w:hAnsi="Arial" w:cs="Arial"/>
                  <w:sz w:val="18"/>
                  <w:szCs w:val="18"/>
                  <w:lang w:val="en-US" w:eastAsia="zh-CN"/>
                </w:rPr>
                <w:t>3732</w:t>
              </w:r>
            </w:ins>
          </w:p>
        </w:tc>
        <w:tc>
          <w:tcPr>
            <w:tcW w:w="1450" w:type="dxa"/>
            <w:tcBorders>
              <w:top w:val="nil"/>
              <w:left w:val="nil"/>
              <w:bottom w:val="single" w:sz="4" w:space="0" w:color="auto"/>
              <w:right w:val="single" w:sz="4" w:space="0" w:color="auto"/>
            </w:tcBorders>
            <w:shd w:val="clear" w:color="000000" w:fill="92D050"/>
            <w:noWrap/>
            <w:vAlign w:val="center"/>
            <w:hideMark/>
          </w:tcPr>
          <w:p w14:paraId="41CBE956" w14:textId="77777777" w:rsidR="0091278B" w:rsidRPr="00E04365" w:rsidRDefault="0091278B" w:rsidP="009D5520">
            <w:pPr>
              <w:spacing w:after="0"/>
              <w:jc w:val="center"/>
              <w:rPr>
                <w:ins w:id="863" w:author="Huawei" w:date="2024-02-28T20:39:00Z"/>
                <w:rFonts w:ascii="Arial" w:eastAsia="宋体" w:hAnsi="Arial" w:cs="Arial"/>
                <w:sz w:val="18"/>
                <w:szCs w:val="18"/>
                <w:lang w:val="en-US" w:eastAsia="zh-CN"/>
              </w:rPr>
            </w:pPr>
            <w:ins w:id="864" w:author="Huawei" w:date="2024-02-28T20:39:00Z">
              <w:r w:rsidRPr="00E04365">
                <w:rPr>
                  <w:rFonts w:ascii="Arial" w:eastAsia="宋体" w:hAnsi="Arial" w:cs="Arial"/>
                  <w:sz w:val="18"/>
                  <w:szCs w:val="18"/>
                  <w:lang w:val="en-US" w:eastAsia="zh-CN"/>
                </w:rPr>
                <w:t>3294</w:t>
              </w:r>
            </w:ins>
          </w:p>
        </w:tc>
        <w:tc>
          <w:tcPr>
            <w:tcW w:w="1385" w:type="dxa"/>
            <w:tcBorders>
              <w:top w:val="nil"/>
              <w:left w:val="nil"/>
              <w:bottom w:val="single" w:sz="4" w:space="0" w:color="auto"/>
              <w:right w:val="single" w:sz="4" w:space="0" w:color="auto"/>
            </w:tcBorders>
            <w:shd w:val="clear" w:color="000000" w:fill="92D050"/>
            <w:noWrap/>
            <w:vAlign w:val="center"/>
            <w:hideMark/>
          </w:tcPr>
          <w:p w14:paraId="46C36946" w14:textId="77777777" w:rsidR="0091278B" w:rsidRPr="00E04365" w:rsidRDefault="0091278B" w:rsidP="009D5520">
            <w:pPr>
              <w:spacing w:after="0"/>
              <w:jc w:val="center"/>
              <w:rPr>
                <w:ins w:id="865" w:author="Huawei" w:date="2024-02-28T20:39:00Z"/>
                <w:rFonts w:ascii="Arial" w:eastAsia="宋体" w:hAnsi="Arial" w:cs="Arial"/>
                <w:sz w:val="18"/>
                <w:szCs w:val="18"/>
                <w:lang w:val="en-US" w:eastAsia="zh-CN"/>
              </w:rPr>
            </w:pPr>
            <w:ins w:id="866" w:author="Huawei" w:date="2024-02-28T20:39:00Z">
              <w:r w:rsidRPr="00E04365">
                <w:rPr>
                  <w:rFonts w:ascii="Arial" w:eastAsia="宋体" w:hAnsi="Arial" w:cs="Arial"/>
                  <w:sz w:val="18"/>
                  <w:szCs w:val="18"/>
                  <w:lang w:val="en-US" w:eastAsia="zh-CN"/>
                </w:rPr>
                <w:t>6640</w:t>
              </w:r>
            </w:ins>
          </w:p>
        </w:tc>
        <w:tc>
          <w:tcPr>
            <w:tcW w:w="1450" w:type="dxa"/>
            <w:tcBorders>
              <w:top w:val="nil"/>
              <w:left w:val="nil"/>
              <w:bottom w:val="single" w:sz="4" w:space="0" w:color="auto"/>
              <w:right w:val="single" w:sz="4" w:space="0" w:color="auto"/>
            </w:tcBorders>
            <w:shd w:val="clear" w:color="000000" w:fill="92D050"/>
            <w:noWrap/>
            <w:vAlign w:val="center"/>
            <w:hideMark/>
          </w:tcPr>
          <w:p w14:paraId="51AA84E2" w14:textId="77777777" w:rsidR="0091278B" w:rsidRPr="00E04365" w:rsidRDefault="0091278B" w:rsidP="009D5520">
            <w:pPr>
              <w:spacing w:after="0"/>
              <w:jc w:val="center"/>
              <w:rPr>
                <w:ins w:id="867" w:author="Huawei" w:date="2024-02-28T20:39:00Z"/>
                <w:rFonts w:ascii="Arial" w:eastAsia="宋体" w:hAnsi="Arial" w:cs="Arial"/>
                <w:sz w:val="18"/>
                <w:szCs w:val="18"/>
                <w:lang w:val="en-US" w:eastAsia="zh-CN"/>
              </w:rPr>
            </w:pPr>
            <w:ins w:id="868" w:author="Huawei" w:date="2024-02-28T20:39:00Z">
              <w:r w:rsidRPr="00E04365">
                <w:rPr>
                  <w:rFonts w:ascii="Arial" w:eastAsia="宋体" w:hAnsi="Arial" w:cs="Arial"/>
                  <w:sz w:val="18"/>
                  <w:szCs w:val="18"/>
                  <w:lang w:val="en-US" w:eastAsia="zh-CN"/>
                </w:rPr>
                <w:t>7078</w:t>
              </w:r>
            </w:ins>
          </w:p>
        </w:tc>
      </w:tr>
      <w:tr w:rsidR="0091278B" w:rsidRPr="00E04365" w14:paraId="141CBF6E" w14:textId="77777777" w:rsidTr="009D5520">
        <w:trPr>
          <w:trHeight w:val="455"/>
          <w:ins w:id="869"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6C8BA179" w14:textId="77777777" w:rsidR="0091278B" w:rsidRPr="00E04365" w:rsidRDefault="0091278B" w:rsidP="009D5520">
            <w:pPr>
              <w:spacing w:after="0"/>
              <w:rPr>
                <w:ins w:id="870" w:author="Huawei" w:date="2024-02-28T20:39:00Z"/>
                <w:rFonts w:ascii="Arial" w:eastAsia="宋体" w:hAnsi="Arial" w:cs="Arial"/>
                <w:sz w:val="18"/>
                <w:szCs w:val="18"/>
                <w:lang w:val="en-US" w:eastAsia="zh-CN"/>
              </w:rPr>
            </w:pPr>
            <w:ins w:id="871" w:author="Huawei" w:date="2024-02-28T20:39:00Z">
              <w:r w:rsidRPr="00E04365">
                <w:rPr>
                  <w:rFonts w:ascii="Arial" w:eastAsia="宋体" w:hAnsi="Arial" w:cs="Arial"/>
                  <w:sz w:val="18"/>
                  <w:szCs w:val="18"/>
                  <w:lang w:val="en-US" w:eastAsia="zh-CN"/>
                </w:rPr>
                <w:t>Two-tone 5</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43BE9844" w14:textId="77777777" w:rsidR="0091278B" w:rsidRPr="00E04365" w:rsidRDefault="0091278B" w:rsidP="009D5520">
            <w:pPr>
              <w:spacing w:after="0"/>
              <w:jc w:val="center"/>
              <w:rPr>
                <w:ins w:id="872" w:author="Huawei" w:date="2024-02-28T20:39:00Z"/>
                <w:rFonts w:ascii="Arial" w:eastAsia="宋体" w:hAnsi="Arial" w:cs="Arial"/>
                <w:sz w:val="18"/>
                <w:szCs w:val="18"/>
                <w:lang w:val="en-US" w:eastAsia="zh-CN"/>
              </w:rPr>
            </w:pPr>
            <w:ins w:id="873"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01E4458B" w14:textId="77777777" w:rsidR="0091278B" w:rsidRPr="00E04365" w:rsidRDefault="0091278B" w:rsidP="009D5520">
            <w:pPr>
              <w:spacing w:after="0"/>
              <w:jc w:val="center"/>
              <w:rPr>
                <w:ins w:id="874" w:author="Huawei" w:date="2024-02-28T20:39:00Z"/>
                <w:rFonts w:ascii="Arial" w:eastAsia="宋体" w:hAnsi="Arial" w:cs="Arial"/>
                <w:sz w:val="18"/>
                <w:szCs w:val="18"/>
                <w:lang w:val="en-US" w:eastAsia="zh-CN"/>
              </w:rPr>
            </w:pPr>
            <w:ins w:id="875"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2D4C9AFF" w14:textId="77777777" w:rsidR="0091278B" w:rsidRPr="00E04365" w:rsidRDefault="0091278B" w:rsidP="009D5520">
            <w:pPr>
              <w:spacing w:after="0"/>
              <w:jc w:val="center"/>
              <w:rPr>
                <w:ins w:id="876" w:author="Huawei" w:date="2024-02-28T20:39:00Z"/>
                <w:rFonts w:ascii="Arial" w:eastAsia="宋体" w:hAnsi="Arial" w:cs="Arial"/>
                <w:sz w:val="18"/>
                <w:szCs w:val="18"/>
                <w:lang w:val="en-US" w:eastAsia="zh-CN"/>
              </w:rPr>
            </w:pPr>
            <w:ins w:id="877"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6EE2F6A3" w14:textId="77777777" w:rsidR="0091278B" w:rsidRPr="00E04365" w:rsidRDefault="0091278B" w:rsidP="009D5520">
            <w:pPr>
              <w:spacing w:after="0"/>
              <w:jc w:val="center"/>
              <w:rPr>
                <w:ins w:id="878" w:author="Huawei" w:date="2024-02-28T20:39:00Z"/>
                <w:rFonts w:ascii="Arial" w:eastAsia="宋体" w:hAnsi="Arial" w:cs="Arial"/>
                <w:sz w:val="18"/>
                <w:szCs w:val="18"/>
                <w:lang w:val="en-US" w:eastAsia="zh-CN"/>
              </w:rPr>
            </w:pPr>
            <w:ins w:id="879"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r>
      <w:tr w:rsidR="0091278B" w:rsidRPr="00E04365" w14:paraId="55EEFFE3" w14:textId="77777777" w:rsidTr="009D5520">
        <w:trPr>
          <w:trHeight w:val="455"/>
          <w:ins w:id="880" w:author="Huawei" w:date="2024-02-28T20:39:00Z"/>
        </w:trPr>
        <w:tc>
          <w:tcPr>
            <w:tcW w:w="2383" w:type="dxa"/>
            <w:tcBorders>
              <w:top w:val="nil"/>
              <w:left w:val="single" w:sz="8" w:space="0" w:color="auto"/>
              <w:bottom w:val="single" w:sz="4" w:space="0" w:color="auto"/>
              <w:right w:val="single" w:sz="4" w:space="0" w:color="auto"/>
            </w:tcBorders>
            <w:shd w:val="clear" w:color="000000" w:fill="FFC000"/>
            <w:noWrap/>
            <w:vAlign w:val="center"/>
            <w:hideMark/>
          </w:tcPr>
          <w:p w14:paraId="2DE8AE50" w14:textId="77777777" w:rsidR="0091278B" w:rsidRPr="00E04365" w:rsidRDefault="0091278B" w:rsidP="009D5520">
            <w:pPr>
              <w:spacing w:after="0"/>
              <w:rPr>
                <w:ins w:id="881" w:author="Huawei" w:date="2024-02-28T20:39:00Z"/>
                <w:rFonts w:ascii="Arial" w:eastAsia="宋体" w:hAnsi="Arial" w:cs="Arial"/>
                <w:sz w:val="18"/>
                <w:szCs w:val="18"/>
                <w:lang w:val="en-US" w:eastAsia="zh-CN"/>
              </w:rPr>
            </w:pPr>
            <w:ins w:id="882" w:author="Huawei" w:date="2024-02-28T20:39: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FFC000"/>
            <w:noWrap/>
            <w:vAlign w:val="center"/>
            <w:hideMark/>
          </w:tcPr>
          <w:p w14:paraId="5273F440" w14:textId="77777777" w:rsidR="0091278B" w:rsidRPr="00E04365" w:rsidRDefault="0091278B" w:rsidP="009D5520">
            <w:pPr>
              <w:spacing w:after="0"/>
              <w:jc w:val="center"/>
              <w:rPr>
                <w:ins w:id="883" w:author="Huawei" w:date="2024-02-28T20:39:00Z"/>
                <w:rFonts w:ascii="Arial" w:eastAsia="宋体" w:hAnsi="Arial" w:cs="Arial"/>
                <w:sz w:val="18"/>
                <w:szCs w:val="18"/>
                <w:lang w:val="en-US" w:eastAsia="zh-CN"/>
              </w:rPr>
            </w:pPr>
            <w:ins w:id="884" w:author="Huawei" w:date="2024-02-28T20:39:00Z">
              <w:r w:rsidRPr="00E04365">
                <w:rPr>
                  <w:rFonts w:ascii="Arial" w:eastAsia="宋体" w:hAnsi="Arial" w:cs="Arial"/>
                  <w:sz w:val="18"/>
                  <w:szCs w:val="18"/>
                  <w:lang w:val="en-US" w:eastAsia="zh-CN"/>
                </w:rPr>
                <w:t>9936</w:t>
              </w:r>
            </w:ins>
          </w:p>
        </w:tc>
        <w:tc>
          <w:tcPr>
            <w:tcW w:w="1450" w:type="dxa"/>
            <w:tcBorders>
              <w:top w:val="nil"/>
              <w:left w:val="nil"/>
              <w:bottom w:val="single" w:sz="4" w:space="0" w:color="auto"/>
              <w:right w:val="single" w:sz="4" w:space="0" w:color="auto"/>
            </w:tcBorders>
            <w:shd w:val="clear" w:color="000000" w:fill="FFC000"/>
            <w:noWrap/>
            <w:vAlign w:val="center"/>
            <w:hideMark/>
          </w:tcPr>
          <w:p w14:paraId="456E1623" w14:textId="77777777" w:rsidR="0091278B" w:rsidRPr="00E04365" w:rsidRDefault="0091278B" w:rsidP="009D5520">
            <w:pPr>
              <w:spacing w:after="0"/>
              <w:jc w:val="center"/>
              <w:rPr>
                <w:ins w:id="885" w:author="Huawei" w:date="2024-02-28T20:39:00Z"/>
                <w:rFonts w:ascii="Arial" w:eastAsia="宋体" w:hAnsi="Arial" w:cs="Arial"/>
                <w:sz w:val="18"/>
                <w:szCs w:val="18"/>
                <w:lang w:val="en-US" w:eastAsia="zh-CN"/>
              </w:rPr>
            </w:pPr>
            <w:ins w:id="886" w:author="Huawei" w:date="2024-02-28T20:39:00Z">
              <w:r w:rsidRPr="00E04365">
                <w:rPr>
                  <w:rFonts w:ascii="Arial" w:eastAsia="宋体" w:hAnsi="Arial" w:cs="Arial"/>
                  <w:sz w:val="18"/>
                  <w:szCs w:val="18"/>
                  <w:lang w:val="en-US" w:eastAsia="zh-CN"/>
                </w:rPr>
                <w:t>9135</w:t>
              </w:r>
            </w:ins>
          </w:p>
        </w:tc>
        <w:tc>
          <w:tcPr>
            <w:tcW w:w="138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B542338" w14:textId="77777777" w:rsidR="0091278B" w:rsidRPr="00E04365" w:rsidRDefault="0091278B" w:rsidP="009D5520">
            <w:pPr>
              <w:spacing w:after="0"/>
              <w:jc w:val="center"/>
              <w:rPr>
                <w:ins w:id="887" w:author="Huawei" w:date="2024-02-28T20:39:00Z"/>
                <w:rFonts w:ascii="Arial" w:eastAsia="宋体" w:hAnsi="Arial" w:cs="Arial"/>
                <w:sz w:val="18"/>
                <w:szCs w:val="18"/>
                <w:lang w:val="en-US" w:eastAsia="zh-CN"/>
              </w:rPr>
            </w:pPr>
            <w:ins w:id="888" w:author="Huawei" w:date="2024-02-28T20:39:00Z">
              <w:r w:rsidRPr="00E04365">
                <w:rPr>
                  <w:rFonts w:ascii="Arial" w:eastAsia="宋体" w:hAnsi="Arial" w:cs="Arial"/>
                  <w:sz w:val="18"/>
                  <w:szCs w:val="18"/>
                  <w:lang w:val="en-US" w:eastAsia="zh-CN"/>
                </w:rPr>
                <w:t>900</w:t>
              </w:r>
            </w:ins>
          </w:p>
        </w:tc>
        <w:tc>
          <w:tcPr>
            <w:tcW w:w="145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5D7E167" w14:textId="77777777" w:rsidR="0091278B" w:rsidRPr="00E04365" w:rsidRDefault="0091278B" w:rsidP="009D5520">
            <w:pPr>
              <w:spacing w:after="0"/>
              <w:jc w:val="center"/>
              <w:rPr>
                <w:ins w:id="889" w:author="Huawei" w:date="2024-02-28T20:39:00Z"/>
                <w:rFonts w:ascii="Arial" w:eastAsia="宋体" w:hAnsi="Arial" w:cs="Arial"/>
                <w:sz w:val="18"/>
                <w:szCs w:val="18"/>
                <w:lang w:val="en-US" w:eastAsia="zh-CN"/>
              </w:rPr>
            </w:pPr>
            <w:ins w:id="890" w:author="Huawei" w:date="2024-02-28T20:39:00Z">
              <w:r w:rsidRPr="00E04365">
                <w:rPr>
                  <w:rFonts w:ascii="Arial" w:eastAsia="宋体" w:hAnsi="Arial" w:cs="Arial"/>
                  <w:sz w:val="18"/>
                  <w:szCs w:val="18"/>
                  <w:lang w:val="en-US" w:eastAsia="zh-CN"/>
                </w:rPr>
                <w:t>606</w:t>
              </w:r>
            </w:ins>
          </w:p>
        </w:tc>
      </w:tr>
      <w:tr w:rsidR="0091278B" w:rsidRPr="00E04365" w14:paraId="3FA67790" w14:textId="77777777" w:rsidTr="009D5520">
        <w:trPr>
          <w:trHeight w:val="455"/>
          <w:ins w:id="891"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4CDB8EA4" w14:textId="77777777" w:rsidR="0091278B" w:rsidRPr="00E04365" w:rsidRDefault="0091278B" w:rsidP="009D5520">
            <w:pPr>
              <w:spacing w:after="0"/>
              <w:rPr>
                <w:ins w:id="892" w:author="Huawei" w:date="2024-02-28T20:39:00Z"/>
                <w:rFonts w:ascii="Arial" w:eastAsia="宋体" w:hAnsi="Arial" w:cs="Arial"/>
                <w:sz w:val="18"/>
                <w:szCs w:val="18"/>
                <w:lang w:val="en-US" w:eastAsia="zh-CN"/>
              </w:rPr>
            </w:pPr>
            <w:ins w:id="893" w:author="Huawei" w:date="2024-02-28T20:39:00Z">
              <w:r w:rsidRPr="00E04365">
                <w:rPr>
                  <w:rFonts w:ascii="Arial" w:eastAsia="宋体" w:hAnsi="Arial" w:cs="Arial"/>
                  <w:sz w:val="18"/>
                  <w:szCs w:val="18"/>
                  <w:lang w:val="en-US" w:eastAsia="zh-CN"/>
                </w:rPr>
                <w:t>Two-tone 5</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1DFC07FD" w14:textId="77777777" w:rsidR="0091278B" w:rsidRPr="00E04365" w:rsidRDefault="0091278B" w:rsidP="009D5520">
            <w:pPr>
              <w:spacing w:after="0"/>
              <w:jc w:val="center"/>
              <w:rPr>
                <w:ins w:id="894" w:author="Huawei" w:date="2024-02-28T20:39:00Z"/>
                <w:rFonts w:ascii="Arial" w:eastAsia="宋体" w:hAnsi="Arial" w:cs="Arial"/>
                <w:sz w:val="18"/>
                <w:szCs w:val="18"/>
                <w:lang w:val="en-US" w:eastAsia="zh-CN"/>
              </w:rPr>
            </w:pPr>
            <w:ins w:id="895"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68CB49A7" w14:textId="77777777" w:rsidR="0091278B" w:rsidRPr="00E04365" w:rsidRDefault="0091278B" w:rsidP="009D5520">
            <w:pPr>
              <w:spacing w:after="0"/>
              <w:jc w:val="center"/>
              <w:rPr>
                <w:ins w:id="896" w:author="Huawei" w:date="2024-02-28T20:39:00Z"/>
                <w:rFonts w:ascii="Arial" w:eastAsia="宋体" w:hAnsi="Arial" w:cs="Arial"/>
                <w:sz w:val="18"/>
                <w:szCs w:val="18"/>
                <w:lang w:val="en-US" w:eastAsia="zh-CN"/>
              </w:rPr>
            </w:pPr>
            <w:ins w:id="897"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59D57637" w14:textId="77777777" w:rsidR="0091278B" w:rsidRPr="00E04365" w:rsidRDefault="0091278B" w:rsidP="009D5520">
            <w:pPr>
              <w:spacing w:after="0"/>
              <w:jc w:val="center"/>
              <w:rPr>
                <w:ins w:id="898" w:author="Huawei" w:date="2024-02-28T20:39:00Z"/>
                <w:rFonts w:ascii="Arial" w:eastAsia="宋体" w:hAnsi="Arial" w:cs="Arial"/>
                <w:sz w:val="18"/>
                <w:szCs w:val="18"/>
                <w:lang w:val="en-US" w:eastAsia="zh-CN"/>
              </w:rPr>
            </w:pPr>
            <w:ins w:id="899"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6D25010E" w14:textId="77777777" w:rsidR="0091278B" w:rsidRPr="00E04365" w:rsidRDefault="0091278B" w:rsidP="009D5520">
            <w:pPr>
              <w:spacing w:after="0"/>
              <w:jc w:val="center"/>
              <w:rPr>
                <w:ins w:id="900" w:author="Huawei" w:date="2024-02-28T20:39:00Z"/>
                <w:rFonts w:ascii="Arial" w:eastAsia="宋体" w:hAnsi="Arial" w:cs="Arial"/>
                <w:sz w:val="18"/>
                <w:szCs w:val="18"/>
                <w:lang w:val="en-US" w:eastAsia="zh-CN"/>
              </w:rPr>
            </w:pPr>
            <w:ins w:id="901"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-3*</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r>
      <w:tr w:rsidR="0091278B" w:rsidRPr="00E04365" w14:paraId="429C1881" w14:textId="77777777" w:rsidTr="009D5520">
        <w:trPr>
          <w:trHeight w:val="455"/>
          <w:ins w:id="902" w:author="Huawei" w:date="2024-02-28T20:39:00Z"/>
        </w:trPr>
        <w:tc>
          <w:tcPr>
            <w:tcW w:w="2383" w:type="dxa"/>
            <w:tcBorders>
              <w:top w:val="nil"/>
              <w:left w:val="single" w:sz="8" w:space="0" w:color="auto"/>
              <w:bottom w:val="single" w:sz="4" w:space="0" w:color="auto"/>
              <w:right w:val="single" w:sz="4" w:space="0" w:color="auto"/>
            </w:tcBorders>
            <w:shd w:val="clear" w:color="000000" w:fill="FFC000"/>
            <w:noWrap/>
            <w:vAlign w:val="center"/>
            <w:hideMark/>
          </w:tcPr>
          <w:p w14:paraId="7045A45A" w14:textId="77777777" w:rsidR="0091278B" w:rsidRPr="00E04365" w:rsidRDefault="0091278B" w:rsidP="009D5520">
            <w:pPr>
              <w:spacing w:after="0"/>
              <w:rPr>
                <w:ins w:id="903" w:author="Huawei" w:date="2024-02-28T20:39:00Z"/>
                <w:rFonts w:ascii="Arial" w:eastAsia="宋体" w:hAnsi="Arial" w:cs="Arial"/>
                <w:sz w:val="18"/>
                <w:szCs w:val="18"/>
                <w:lang w:val="en-US" w:eastAsia="zh-CN"/>
              </w:rPr>
            </w:pPr>
            <w:ins w:id="904" w:author="Huawei" w:date="2024-02-28T20:39: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FFC000"/>
            <w:noWrap/>
            <w:vAlign w:val="center"/>
            <w:hideMark/>
          </w:tcPr>
          <w:p w14:paraId="3ABF171E" w14:textId="77777777" w:rsidR="0091278B" w:rsidRPr="00E04365" w:rsidRDefault="0091278B" w:rsidP="009D5520">
            <w:pPr>
              <w:spacing w:after="0"/>
              <w:jc w:val="center"/>
              <w:rPr>
                <w:ins w:id="905" w:author="Huawei" w:date="2024-02-28T20:39:00Z"/>
                <w:rFonts w:ascii="Arial" w:eastAsia="宋体" w:hAnsi="Arial" w:cs="Arial"/>
                <w:sz w:val="18"/>
                <w:szCs w:val="18"/>
                <w:lang w:val="en-US" w:eastAsia="zh-CN"/>
              </w:rPr>
            </w:pPr>
            <w:ins w:id="906" w:author="Huawei" w:date="2024-02-28T20:39:00Z">
              <w:r w:rsidRPr="00E04365">
                <w:rPr>
                  <w:rFonts w:ascii="Arial" w:eastAsia="宋体" w:hAnsi="Arial" w:cs="Arial"/>
                  <w:sz w:val="18"/>
                  <w:szCs w:val="18"/>
                  <w:lang w:val="en-US" w:eastAsia="zh-CN"/>
                </w:rPr>
                <w:t>6422</w:t>
              </w:r>
            </w:ins>
          </w:p>
        </w:tc>
        <w:tc>
          <w:tcPr>
            <w:tcW w:w="1450" w:type="dxa"/>
            <w:tcBorders>
              <w:top w:val="nil"/>
              <w:left w:val="nil"/>
              <w:bottom w:val="single" w:sz="4" w:space="0" w:color="auto"/>
              <w:right w:val="single" w:sz="4" w:space="0" w:color="auto"/>
            </w:tcBorders>
            <w:shd w:val="clear" w:color="000000" w:fill="FFC000"/>
            <w:noWrap/>
            <w:vAlign w:val="center"/>
            <w:hideMark/>
          </w:tcPr>
          <w:p w14:paraId="4FE6AEA4" w14:textId="77777777" w:rsidR="0091278B" w:rsidRPr="00E04365" w:rsidRDefault="0091278B" w:rsidP="009D5520">
            <w:pPr>
              <w:spacing w:after="0"/>
              <w:jc w:val="center"/>
              <w:rPr>
                <w:ins w:id="907" w:author="Huawei" w:date="2024-02-28T20:39:00Z"/>
                <w:rFonts w:ascii="Arial" w:eastAsia="宋体" w:hAnsi="Arial" w:cs="Arial"/>
                <w:sz w:val="18"/>
                <w:szCs w:val="18"/>
                <w:lang w:val="en-US" w:eastAsia="zh-CN"/>
              </w:rPr>
            </w:pPr>
            <w:ins w:id="908" w:author="Huawei" w:date="2024-02-28T20:39:00Z">
              <w:r w:rsidRPr="00E04365">
                <w:rPr>
                  <w:rFonts w:ascii="Arial" w:eastAsia="宋体" w:hAnsi="Arial" w:cs="Arial"/>
                  <w:sz w:val="18"/>
                  <w:szCs w:val="18"/>
                  <w:lang w:val="en-US" w:eastAsia="zh-CN"/>
                </w:rPr>
                <w:t>5790</w:t>
              </w:r>
            </w:ins>
          </w:p>
        </w:tc>
        <w:tc>
          <w:tcPr>
            <w:tcW w:w="138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FC6B420" w14:textId="77777777" w:rsidR="0091278B" w:rsidRPr="00E04365" w:rsidRDefault="0091278B" w:rsidP="009D5520">
            <w:pPr>
              <w:spacing w:after="0"/>
              <w:jc w:val="center"/>
              <w:rPr>
                <w:ins w:id="909" w:author="Huawei" w:date="2024-02-28T20:39:00Z"/>
                <w:rFonts w:ascii="Arial" w:eastAsia="宋体" w:hAnsi="Arial" w:cs="Arial"/>
                <w:sz w:val="18"/>
                <w:szCs w:val="18"/>
                <w:lang w:val="en-US" w:eastAsia="zh-CN"/>
              </w:rPr>
            </w:pPr>
            <w:ins w:id="910" w:author="Huawei" w:date="2024-02-28T20:39:00Z">
              <w:r w:rsidRPr="00E04365">
                <w:rPr>
                  <w:rFonts w:ascii="Arial" w:eastAsia="宋体" w:hAnsi="Arial" w:cs="Arial"/>
                  <w:sz w:val="18"/>
                  <w:szCs w:val="18"/>
                  <w:lang w:val="en-US" w:eastAsia="zh-CN"/>
                </w:rPr>
                <w:t>2445</w:t>
              </w:r>
            </w:ins>
          </w:p>
        </w:tc>
        <w:tc>
          <w:tcPr>
            <w:tcW w:w="145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4F914B4" w14:textId="77777777" w:rsidR="0091278B" w:rsidRPr="00E04365" w:rsidRDefault="0091278B" w:rsidP="009D5520">
            <w:pPr>
              <w:spacing w:after="0"/>
              <w:jc w:val="center"/>
              <w:rPr>
                <w:ins w:id="911" w:author="Huawei" w:date="2024-02-28T20:39:00Z"/>
                <w:rFonts w:ascii="Arial" w:eastAsia="宋体" w:hAnsi="Arial" w:cs="Arial"/>
                <w:sz w:val="18"/>
                <w:szCs w:val="18"/>
                <w:lang w:val="en-US" w:eastAsia="zh-CN"/>
              </w:rPr>
            </w:pPr>
            <w:ins w:id="912" w:author="Huawei" w:date="2024-02-28T20:39:00Z">
              <w:r w:rsidRPr="00E04365">
                <w:rPr>
                  <w:rFonts w:ascii="Arial" w:eastAsia="宋体" w:hAnsi="Arial" w:cs="Arial"/>
                  <w:sz w:val="18"/>
                  <w:szCs w:val="18"/>
                  <w:lang w:val="en-US" w:eastAsia="zh-CN"/>
                </w:rPr>
                <w:t>2908</w:t>
              </w:r>
            </w:ins>
          </w:p>
        </w:tc>
      </w:tr>
      <w:tr w:rsidR="0091278B" w:rsidRPr="00E04365" w14:paraId="4891A00A" w14:textId="77777777" w:rsidTr="009D5520">
        <w:trPr>
          <w:trHeight w:val="455"/>
          <w:ins w:id="913"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7964E1E7" w14:textId="77777777" w:rsidR="0091278B" w:rsidRPr="00E04365" w:rsidRDefault="0091278B" w:rsidP="009D5520">
            <w:pPr>
              <w:spacing w:after="0"/>
              <w:rPr>
                <w:ins w:id="914" w:author="Huawei" w:date="2024-02-28T20:39:00Z"/>
                <w:rFonts w:ascii="Arial" w:eastAsia="宋体" w:hAnsi="Arial" w:cs="Arial"/>
                <w:sz w:val="18"/>
                <w:szCs w:val="18"/>
                <w:lang w:val="en-US" w:eastAsia="zh-CN"/>
              </w:rPr>
            </w:pPr>
            <w:ins w:id="915" w:author="Huawei" w:date="2024-02-28T20:39:00Z">
              <w:r w:rsidRPr="00E04365">
                <w:rPr>
                  <w:rFonts w:ascii="Arial" w:eastAsia="宋体" w:hAnsi="Arial" w:cs="Arial"/>
                  <w:sz w:val="18"/>
                  <w:szCs w:val="18"/>
                  <w:lang w:val="en-US" w:eastAsia="zh-CN"/>
                </w:rPr>
                <w:t>Two-tone 5</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2E3B6157" w14:textId="77777777" w:rsidR="0091278B" w:rsidRPr="00E04365" w:rsidRDefault="0091278B" w:rsidP="009D5520">
            <w:pPr>
              <w:spacing w:after="0"/>
              <w:jc w:val="center"/>
              <w:rPr>
                <w:ins w:id="916" w:author="Huawei" w:date="2024-02-28T20:39:00Z"/>
                <w:rFonts w:ascii="Arial" w:eastAsia="宋体" w:hAnsi="Arial" w:cs="Arial"/>
                <w:sz w:val="18"/>
                <w:szCs w:val="18"/>
                <w:lang w:val="en-US" w:eastAsia="zh-CN"/>
              </w:rPr>
            </w:pPr>
            <w:ins w:id="917"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37121B5A" w14:textId="77777777" w:rsidR="0091278B" w:rsidRPr="00E04365" w:rsidRDefault="0091278B" w:rsidP="009D5520">
            <w:pPr>
              <w:spacing w:after="0"/>
              <w:jc w:val="center"/>
              <w:rPr>
                <w:ins w:id="918" w:author="Huawei" w:date="2024-02-28T20:39:00Z"/>
                <w:rFonts w:ascii="Arial" w:eastAsia="宋体" w:hAnsi="Arial" w:cs="Arial"/>
                <w:sz w:val="18"/>
                <w:szCs w:val="18"/>
                <w:lang w:val="en-US" w:eastAsia="zh-CN"/>
              </w:rPr>
            </w:pPr>
            <w:ins w:id="919"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4CB00FE1" w14:textId="77777777" w:rsidR="0091278B" w:rsidRPr="00E04365" w:rsidRDefault="0091278B" w:rsidP="009D5520">
            <w:pPr>
              <w:spacing w:after="0"/>
              <w:jc w:val="center"/>
              <w:rPr>
                <w:ins w:id="920" w:author="Huawei" w:date="2024-02-28T20:39:00Z"/>
                <w:rFonts w:ascii="Arial" w:eastAsia="宋体" w:hAnsi="Arial" w:cs="Arial"/>
                <w:sz w:val="18"/>
                <w:szCs w:val="18"/>
                <w:lang w:val="en-US" w:eastAsia="zh-CN"/>
              </w:rPr>
            </w:pPr>
            <w:ins w:id="921"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195E0FD2" w14:textId="77777777" w:rsidR="0091278B" w:rsidRPr="00E04365" w:rsidRDefault="0091278B" w:rsidP="009D5520">
            <w:pPr>
              <w:spacing w:after="0"/>
              <w:jc w:val="center"/>
              <w:rPr>
                <w:ins w:id="922" w:author="Huawei" w:date="2024-02-28T20:39:00Z"/>
                <w:rFonts w:ascii="Arial" w:eastAsia="宋体" w:hAnsi="Arial" w:cs="Arial"/>
                <w:sz w:val="18"/>
                <w:szCs w:val="18"/>
                <w:lang w:val="en-US" w:eastAsia="zh-CN"/>
              </w:rPr>
            </w:pPr>
            <w:ins w:id="923" w:author="Huawei" w:date="2024-02-28T20:39: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91278B" w:rsidRPr="00E04365" w14:paraId="5985F5E7" w14:textId="77777777" w:rsidTr="009D5520">
        <w:trPr>
          <w:trHeight w:val="455"/>
          <w:ins w:id="924" w:author="Huawei" w:date="2024-02-28T20:39:00Z"/>
        </w:trPr>
        <w:tc>
          <w:tcPr>
            <w:tcW w:w="2383" w:type="dxa"/>
            <w:tcBorders>
              <w:top w:val="nil"/>
              <w:left w:val="single" w:sz="8" w:space="0" w:color="auto"/>
              <w:bottom w:val="single" w:sz="4" w:space="0" w:color="auto"/>
              <w:right w:val="single" w:sz="4" w:space="0" w:color="auto"/>
            </w:tcBorders>
            <w:shd w:val="clear" w:color="000000" w:fill="FFC000"/>
            <w:noWrap/>
            <w:vAlign w:val="center"/>
            <w:hideMark/>
          </w:tcPr>
          <w:p w14:paraId="15B574AE" w14:textId="77777777" w:rsidR="0091278B" w:rsidRPr="00E04365" w:rsidRDefault="0091278B" w:rsidP="009D5520">
            <w:pPr>
              <w:spacing w:after="0"/>
              <w:rPr>
                <w:ins w:id="925" w:author="Huawei" w:date="2024-02-28T20:39:00Z"/>
                <w:rFonts w:ascii="Arial" w:eastAsia="宋体" w:hAnsi="Arial" w:cs="Arial"/>
                <w:sz w:val="18"/>
                <w:szCs w:val="18"/>
                <w:lang w:val="en-US" w:eastAsia="zh-CN"/>
              </w:rPr>
            </w:pPr>
            <w:ins w:id="926" w:author="Huawei" w:date="2024-02-28T20:39: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FFC000"/>
            <w:noWrap/>
            <w:vAlign w:val="center"/>
            <w:hideMark/>
          </w:tcPr>
          <w:p w14:paraId="6D49F0E7" w14:textId="77777777" w:rsidR="0091278B" w:rsidRPr="00E04365" w:rsidRDefault="0091278B" w:rsidP="009D5520">
            <w:pPr>
              <w:spacing w:after="0"/>
              <w:jc w:val="center"/>
              <w:rPr>
                <w:ins w:id="927" w:author="Huawei" w:date="2024-02-28T20:39:00Z"/>
                <w:rFonts w:ascii="Arial" w:eastAsia="宋体" w:hAnsi="Arial" w:cs="Arial"/>
                <w:sz w:val="18"/>
                <w:szCs w:val="18"/>
                <w:lang w:val="en-US" w:eastAsia="zh-CN"/>
              </w:rPr>
            </w:pPr>
            <w:ins w:id="928" w:author="Huawei" w:date="2024-02-28T20:39:00Z">
              <w:r w:rsidRPr="00E04365">
                <w:rPr>
                  <w:rFonts w:ascii="Arial" w:eastAsia="宋体" w:hAnsi="Arial" w:cs="Arial"/>
                  <w:sz w:val="18"/>
                  <w:szCs w:val="18"/>
                  <w:lang w:val="en-US" w:eastAsia="zh-CN"/>
                </w:rPr>
                <w:t>10808</w:t>
              </w:r>
            </w:ins>
          </w:p>
        </w:tc>
        <w:tc>
          <w:tcPr>
            <w:tcW w:w="1450" w:type="dxa"/>
            <w:tcBorders>
              <w:top w:val="nil"/>
              <w:left w:val="nil"/>
              <w:bottom w:val="single" w:sz="4" w:space="0" w:color="auto"/>
              <w:right w:val="single" w:sz="4" w:space="0" w:color="auto"/>
            </w:tcBorders>
            <w:shd w:val="clear" w:color="000000" w:fill="FFC000"/>
            <w:noWrap/>
            <w:vAlign w:val="center"/>
            <w:hideMark/>
          </w:tcPr>
          <w:p w14:paraId="48ABC8E0" w14:textId="77777777" w:rsidR="0091278B" w:rsidRPr="00E04365" w:rsidRDefault="0091278B" w:rsidP="009D5520">
            <w:pPr>
              <w:spacing w:after="0"/>
              <w:jc w:val="center"/>
              <w:rPr>
                <w:ins w:id="929" w:author="Huawei" w:date="2024-02-28T20:39:00Z"/>
                <w:rFonts w:ascii="Arial" w:eastAsia="宋体" w:hAnsi="Arial" w:cs="Arial"/>
                <w:sz w:val="18"/>
                <w:szCs w:val="18"/>
                <w:lang w:val="en-US" w:eastAsia="zh-CN"/>
              </w:rPr>
            </w:pPr>
            <w:ins w:id="930" w:author="Huawei" w:date="2024-02-28T20:39:00Z">
              <w:r w:rsidRPr="00E04365">
                <w:rPr>
                  <w:rFonts w:ascii="Arial" w:eastAsia="宋体" w:hAnsi="Arial" w:cs="Arial"/>
                  <w:sz w:val="18"/>
                  <w:szCs w:val="18"/>
                  <w:lang w:val="en-US" w:eastAsia="zh-CN"/>
                </w:rPr>
                <w:t>11609</w:t>
              </w:r>
            </w:ins>
          </w:p>
        </w:tc>
        <w:tc>
          <w:tcPr>
            <w:tcW w:w="1385" w:type="dxa"/>
            <w:tcBorders>
              <w:top w:val="nil"/>
              <w:left w:val="nil"/>
              <w:bottom w:val="single" w:sz="4" w:space="0" w:color="auto"/>
              <w:right w:val="single" w:sz="4" w:space="0" w:color="auto"/>
            </w:tcBorders>
            <w:shd w:val="clear" w:color="000000" w:fill="FFC000"/>
            <w:noWrap/>
            <w:vAlign w:val="center"/>
            <w:hideMark/>
          </w:tcPr>
          <w:p w14:paraId="01461611" w14:textId="77777777" w:rsidR="0091278B" w:rsidRPr="00E04365" w:rsidRDefault="0091278B" w:rsidP="009D5520">
            <w:pPr>
              <w:spacing w:after="0"/>
              <w:jc w:val="center"/>
              <w:rPr>
                <w:ins w:id="931" w:author="Huawei" w:date="2024-02-28T20:39:00Z"/>
                <w:rFonts w:ascii="Arial" w:eastAsia="宋体" w:hAnsi="Arial" w:cs="Arial"/>
                <w:sz w:val="18"/>
                <w:szCs w:val="18"/>
                <w:lang w:val="en-US" w:eastAsia="zh-CN"/>
              </w:rPr>
            </w:pPr>
            <w:ins w:id="932" w:author="Huawei" w:date="2024-02-28T20:39:00Z">
              <w:r w:rsidRPr="00E04365">
                <w:rPr>
                  <w:rFonts w:ascii="Arial" w:eastAsia="宋体" w:hAnsi="Arial" w:cs="Arial"/>
                  <w:sz w:val="18"/>
                  <w:szCs w:val="18"/>
                  <w:lang w:val="en-US" w:eastAsia="zh-CN"/>
                </w:rPr>
                <w:t>5792</w:t>
              </w:r>
            </w:ins>
          </w:p>
        </w:tc>
        <w:tc>
          <w:tcPr>
            <w:tcW w:w="1450" w:type="dxa"/>
            <w:tcBorders>
              <w:top w:val="nil"/>
              <w:left w:val="nil"/>
              <w:bottom w:val="single" w:sz="4" w:space="0" w:color="auto"/>
              <w:right w:val="single" w:sz="4" w:space="0" w:color="auto"/>
            </w:tcBorders>
            <w:shd w:val="clear" w:color="000000" w:fill="FFC000"/>
            <w:noWrap/>
            <w:vAlign w:val="center"/>
            <w:hideMark/>
          </w:tcPr>
          <w:p w14:paraId="78C931BC" w14:textId="77777777" w:rsidR="0091278B" w:rsidRPr="00E04365" w:rsidRDefault="0091278B" w:rsidP="009D5520">
            <w:pPr>
              <w:spacing w:after="0"/>
              <w:jc w:val="center"/>
              <w:rPr>
                <w:ins w:id="933" w:author="Huawei" w:date="2024-02-28T20:39:00Z"/>
                <w:rFonts w:ascii="Arial" w:eastAsia="宋体" w:hAnsi="Arial" w:cs="Arial"/>
                <w:sz w:val="18"/>
                <w:szCs w:val="18"/>
                <w:lang w:val="en-US" w:eastAsia="zh-CN"/>
              </w:rPr>
            </w:pPr>
            <w:ins w:id="934" w:author="Huawei" w:date="2024-02-28T20:39:00Z">
              <w:r w:rsidRPr="00E04365">
                <w:rPr>
                  <w:rFonts w:ascii="Arial" w:eastAsia="宋体" w:hAnsi="Arial" w:cs="Arial"/>
                  <w:sz w:val="18"/>
                  <w:szCs w:val="18"/>
                  <w:lang w:val="en-US" w:eastAsia="zh-CN"/>
                </w:rPr>
                <w:t>6086</w:t>
              </w:r>
            </w:ins>
          </w:p>
        </w:tc>
      </w:tr>
      <w:tr w:rsidR="0091278B" w:rsidRPr="00E04365" w14:paraId="56CF1009" w14:textId="77777777" w:rsidTr="009D5520">
        <w:trPr>
          <w:trHeight w:val="455"/>
          <w:ins w:id="935" w:author="Huawei" w:date="2024-02-28T20:39: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033786FF" w14:textId="77777777" w:rsidR="0091278B" w:rsidRPr="00E04365" w:rsidRDefault="0091278B" w:rsidP="009D5520">
            <w:pPr>
              <w:spacing w:after="0"/>
              <w:rPr>
                <w:ins w:id="936" w:author="Huawei" w:date="2024-02-28T20:39:00Z"/>
                <w:rFonts w:ascii="Arial" w:eastAsia="宋体" w:hAnsi="Arial" w:cs="Arial"/>
                <w:sz w:val="18"/>
                <w:szCs w:val="18"/>
                <w:lang w:val="en-US" w:eastAsia="zh-CN"/>
              </w:rPr>
            </w:pPr>
            <w:ins w:id="937" w:author="Huawei" w:date="2024-02-28T20:39:00Z">
              <w:r w:rsidRPr="00E04365">
                <w:rPr>
                  <w:rFonts w:ascii="Arial" w:eastAsia="宋体" w:hAnsi="Arial" w:cs="Arial"/>
                  <w:sz w:val="18"/>
                  <w:szCs w:val="18"/>
                  <w:lang w:val="en-US" w:eastAsia="zh-CN"/>
                </w:rPr>
                <w:t>Two-tone 5</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0442A395" w14:textId="77777777" w:rsidR="0091278B" w:rsidRPr="00E04365" w:rsidRDefault="0091278B" w:rsidP="009D5520">
            <w:pPr>
              <w:spacing w:after="0"/>
              <w:jc w:val="center"/>
              <w:rPr>
                <w:ins w:id="938" w:author="Huawei" w:date="2024-02-28T20:39:00Z"/>
                <w:rFonts w:ascii="Arial" w:eastAsia="宋体" w:hAnsi="Arial" w:cs="Arial"/>
                <w:sz w:val="18"/>
                <w:szCs w:val="18"/>
                <w:lang w:val="en-US" w:eastAsia="zh-CN"/>
              </w:rPr>
            </w:pPr>
            <w:ins w:id="939"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0B8A2E6D" w14:textId="77777777" w:rsidR="0091278B" w:rsidRPr="00E04365" w:rsidRDefault="0091278B" w:rsidP="009D5520">
            <w:pPr>
              <w:spacing w:after="0"/>
              <w:jc w:val="center"/>
              <w:rPr>
                <w:ins w:id="940" w:author="Huawei" w:date="2024-02-28T20:39:00Z"/>
                <w:rFonts w:ascii="Arial" w:eastAsia="宋体" w:hAnsi="Arial" w:cs="Arial"/>
                <w:sz w:val="18"/>
                <w:szCs w:val="18"/>
                <w:lang w:val="en-US" w:eastAsia="zh-CN"/>
              </w:rPr>
            </w:pPr>
            <w:ins w:id="941"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4F23C4E8" w14:textId="77777777" w:rsidR="0091278B" w:rsidRPr="00E04365" w:rsidRDefault="0091278B" w:rsidP="009D5520">
            <w:pPr>
              <w:spacing w:after="0"/>
              <w:jc w:val="center"/>
              <w:rPr>
                <w:ins w:id="942" w:author="Huawei" w:date="2024-02-28T20:39:00Z"/>
                <w:rFonts w:ascii="Arial" w:eastAsia="宋体" w:hAnsi="Arial" w:cs="Arial"/>
                <w:sz w:val="18"/>
                <w:szCs w:val="18"/>
                <w:lang w:val="en-US" w:eastAsia="zh-CN"/>
              </w:rPr>
            </w:pPr>
            <w:ins w:id="943"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2A45E781" w14:textId="77777777" w:rsidR="0091278B" w:rsidRPr="00E04365" w:rsidRDefault="0091278B" w:rsidP="009D5520">
            <w:pPr>
              <w:spacing w:after="0"/>
              <w:jc w:val="center"/>
              <w:rPr>
                <w:ins w:id="944" w:author="Huawei" w:date="2024-02-28T20:39:00Z"/>
                <w:rFonts w:ascii="Arial" w:eastAsia="宋体" w:hAnsi="Arial" w:cs="Arial"/>
                <w:sz w:val="18"/>
                <w:szCs w:val="18"/>
                <w:lang w:val="en-US" w:eastAsia="zh-CN"/>
              </w:rPr>
            </w:pPr>
            <w:ins w:id="945" w:author="Huawei" w:date="2024-02-28T20:39: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91278B" w:rsidRPr="00E04365" w14:paraId="2FFDF6FA" w14:textId="77777777" w:rsidTr="009D5520">
        <w:trPr>
          <w:trHeight w:val="455"/>
          <w:ins w:id="946" w:author="Huawei" w:date="2024-02-28T20:39:00Z"/>
        </w:trPr>
        <w:tc>
          <w:tcPr>
            <w:tcW w:w="2383" w:type="dxa"/>
            <w:tcBorders>
              <w:top w:val="nil"/>
              <w:left w:val="single" w:sz="8" w:space="0" w:color="auto"/>
              <w:bottom w:val="single" w:sz="8" w:space="0" w:color="auto"/>
              <w:right w:val="single" w:sz="4" w:space="0" w:color="auto"/>
            </w:tcBorders>
            <w:shd w:val="clear" w:color="000000" w:fill="FFC000"/>
            <w:noWrap/>
            <w:vAlign w:val="center"/>
            <w:hideMark/>
          </w:tcPr>
          <w:p w14:paraId="60A710BE" w14:textId="77777777" w:rsidR="0091278B" w:rsidRPr="00E04365" w:rsidRDefault="0091278B" w:rsidP="009D5520">
            <w:pPr>
              <w:spacing w:after="0"/>
              <w:rPr>
                <w:ins w:id="947" w:author="Huawei" w:date="2024-02-28T20:39:00Z"/>
                <w:rFonts w:ascii="Arial" w:eastAsia="宋体" w:hAnsi="Arial" w:cs="Arial"/>
                <w:sz w:val="18"/>
                <w:szCs w:val="18"/>
                <w:lang w:val="en-US" w:eastAsia="zh-CN"/>
              </w:rPr>
            </w:pPr>
            <w:ins w:id="948" w:author="Huawei" w:date="2024-02-28T20:39: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FFC000"/>
            <w:noWrap/>
            <w:vAlign w:val="center"/>
            <w:hideMark/>
          </w:tcPr>
          <w:p w14:paraId="043A434F" w14:textId="77777777" w:rsidR="0091278B" w:rsidRPr="00E04365" w:rsidRDefault="0091278B" w:rsidP="009D5520">
            <w:pPr>
              <w:spacing w:after="0"/>
              <w:jc w:val="center"/>
              <w:rPr>
                <w:ins w:id="949" w:author="Huawei" w:date="2024-02-28T20:39:00Z"/>
                <w:rFonts w:ascii="Arial" w:eastAsia="宋体" w:hAnsi="Arial" w:cs="Arial"/>
                <w:sz w:val="18"/>
                <w:szCs w:val="18"/>
                <w:lang w:val="en-US" w:eastAsia="zh-CN"/>
              </w:rPr>
            </w:pPr>
            <w:ins w:id="950" w:author="Huawei" w:date="2024-02-28T20:39:00Z">
              <w:r w:rsidRPr="00E04365">
                <w:rPr>
                  <w:rFonts w:ascii="Arial" w:eastAsia="宋体" w:hAnsi="Arial" w:cs="Arial"/>
                  <w:sz w:val="18"/>
                  <w:szCs w:val="18"/>
                  <w:lang w:val="en-US" w:eastAsia="zh-CN"/>
                </w:rPr>
                <w:t>9136</w:t>
              </w:r>
            </w:ins>
          </w:p>
        </w:tc>
        <w:tc>
          <w:tcPr>
            <w:tcW w:w="1450" w:type="dxa"/>
            <w:tcBorders>
              <w:top w:val="nil"/>
              <w:left w:val="nil"/>
              <w:bottom w:val="single" w:sz="4" w:space="0" w:color="auto"/>
              <w:right w:val="single" w:sz="4" w:space="0" w:color="auto"/>
            </w:tcBorders>
            <w:shd w:val="clear" w:color="000000" w:fill="FFC000"/>
            <w:noWrap/>
            <w:vAlign w:val="center"/>
            <w:hideMark/>
          </w:tcPr>
          <w:p w14:paraId="4A34F1F5" w14:textId="77777777" w:rsidR="0091278B" w:rsidRPr="00E04365" w:rsidRDefault="0091278B" w:rsidP="009D5520">
            <w:pPr>
              <w:spacing w:after="0"/>
              <w:jc w:val="center"/>
              <w:rPr>
                <w:ins w:id="951" w:author="Huawei" w:date="2024-02-28T20:39:00Z"/>
                <w:rFonts w:ascii="Arial" w:eastAsia="宋体" w:hAnsi="Arial" w:cs="Arial"/>
                <w:sz w:val="18"/>
                <w:szCs w:val="18"/>
                <w:lang w:val="en-US" w:eastAsia="zh-CN"/>
              </w:rPr>
            </w:pPr>
            <w:ins w:id="952" w:author="Huawei" w:date="2024-02-28T20:39:00Z">
              <w:r w:rsidRPr="00E04365">
                <w:rPr>
                  <w:rFonts w:ascii="Arial" w:eastAsia="宋体" w:hAnsi="Arial" w:cs="Arial"/>
                  <w:sz w:val="18"/>
                  <w:szCs w:val="18"/>
                  <w:lang w:val="en-US" w:eastAsia="zh-CN"/>
                </w:rPr>
                <w:t>9768</w:t>
              </w:r>
            </w:ins>
          </w:p>
        </w:tc>
        <w:tc>
          <w:tcPr>
            <w:tcW w:w="1385" w:type="dxa"/>
            <w:tcBorders>
              <w:top w:val="nil"/>
              <w:left w:val="nil"/>
              <w:bottom w:val="single" w:sz="4" w:space="0" w:color="auto"/>
              <w:right w:val="single" w:sz="4" w:space="0" w:color="auto"/>
            </w:tcBorders>
            <w:shd w:val="clear" w:color="000000" w:fill="FFC000"/>
            <w:noWrap/>
            <w:vAlign w:val="center"/>
            <w:hideMark/>
          </w:tcPr>
          <w:p w14:paraId="6C33300C" w14:textId="77777777" w:rsidR="0091278B" w:rsidRPr="00E04365" w:rsidRDefault="0091278B" w:rsidP="009D5520">
            <w:pPr>
              <w:spacing w:after="0"/>
              <w:jc w:val="center"/>
              <w:rPr>
                <w:ins w:id="953" w:author="Huawei" w:date="2024-02-28T20:39:00Z"/>
                <w:rFonts w:ascii="Arial" w:eastAsia="宋体" w:hAnsi="Arial" w:cs="Arial"/>
                <w:sz w:val="18"/>
                <w:szCs w:val="18"/>
                <w:lang w:val="en-US" w:eastAsia="zh-CN"/>
              </w:rPr>
            </w:pPr>
            <w:ins w:id="954" w:author="Huawei" w:date="2024-02-28T20:39:00Z">
              <w:r w:rsidRPr="00E04365">
                <w:rPr>
                  <w:rFonts w:ascii="Arial" w:eastAsia="宋体" w:hAnsi="Arial" w:cs="Arial"/>
                  <w:sz w:val="18"/>
                  <w:szCs w:val="18"/>
                  <w:lang w:val="en-US" w:eastAsia="zh-CN"/>
                </w:rPr>
                <w:t>7464</w:t>
              </w:r>
            </w:ins>
          </w:p>
        </w:tc>
        <w:tc>
          <w:tcPr>
            <w:tcW w:w="1450" w:type="dxa"/>
            <w:tcBorders>
              <w:top w:val="nil"/>
              <w:left w:val="nil"/>
              <w:bottom w:val="single" w:sz="4" w:space="0" w:color="auto"/>
              <w:right w:val="single" w:sz="4" w:space="0" w:color="auto"/>
            </w:tcBorders>
            <w:shd w:val="clear" w:color="000000" w:fill="FFC000"/>
            <w:noWrap/>
            <w:vAlign w:val="center"/>
            <w:hideMark/>
          </w:tcPr>
          <w:p w14:paraId="02C739B8" w14:textId="77777777" w:rsidR="0091278B" w:rsidRPr="00E04365" w:rsidRDefault="0091278B" w:rsidP="009D5520">
            <w:pPr>
              <w:spacing w:after="0"/>
              <w:jc w:val="center"/>
              <w:rPr>
                <w:ins w:id="955" w:author="Huawei" w:date="2024-02-28T20:39:00Z"/>
                <w:rFonts w:ascii="Arial" w:eastAsia="宋体" w:hAnsi="Arial" w:cs="Arial"/>
                <w:sz w:val="18"/>
                <w:szCs w:val="18"/>
                <w:lang w:val="en-US" w:eastAsia="zh-CN"/>
              </w:rPr>
            </w:pPr>
            <w:ins w:id="956" w:author="Huawei" w:date="2024-02-28T20:39:00Z">
              <w:r w:rsidRPr="00E04365">
                <w:rPr>
                  <w:rFonts w:ascii="Arial" w:eastAsia="宋体" w:hAnsi="Arial" w:cs="Arial"/>
                  <w:sz w:val="18"/>
                  <w:szCs w:val="18"/>
                  <w:lang w:val="en-US" w:eastAsia="zh-CN"/>
                </w:rPr>
                <w:t>7927</w:t>
              </w:r>
            </w:ins>
          </w:p>
        </w:tc>
      </w:tr>
    </w:tbl>
    <w:p w14:paraId="3CF891F7" w14:textId="77777777" w:rsidR="0091278B" w:rsidRDefault="0091278B" w:rsidP="0091278B">
      <w:pPr>
        <w:pStyle w:val="afa"/>
        <w:rPr>
          <w:ins w:id="957" w:author="Huawei" w:date="2024-02-28T20:39:00Z"/>
          <w:rFonts w:eastAsiaTheme="minorEastAsia"/>
          <w:lang w:eastAsia="zh-CN"/>
        </w:rPr>
      </w:pPr>
    </w:p>
    <w:p w14:paraId="2704839A" w14:textId="6A88D2A8" w:rsidR="0091278B" w:rsidRPr="00230AC2" w:rsidRDefault="0091278B" w:rsidP="0091278B">
      <w:pPr>
        <w:jc w:val="center"/>
        <w:rPr>
          <w:ins w:id="958" w:author="Huawei" w:date="2024-02-28T20:39:00Z"/>
          <w:lang w:eastAsia="zh-CN"/>
        </w:rPr>
      </w:pPr>
      <w:ins w:id="959" w:author="Huawei" w:date="2024-02-28T20:39:00Z">
        <w:r w:rsidRPr="00230AC2">
          <w:rPr>
            <w:rFonts w:ascii="Arial" w:hAnsi="Arial" w:cs="Arial"/>
            <w:b/>
            <w:bCs/>
            <w:lang w:val="en-US"/>
          </w:rPr>
          <w:t xml:space="preserve">Table </w:t>
        </w:r>
        <w:r>
          <w:rPr>
            <w:rFonts w:ascii="Arial" w:hAnsi="Arial" w:cs="Arial" w:hint="eastAsia"/>
            <w:b/>
            <w:bCs/>
            <w:lang w:val="en-US" w:eastAsia="zh-CN"/>
          </w:rPr>
          <w:t>5</w:t>
        </w:r>
        <w:r>
          <w:rPr>
            <w:rFonts w:ascii="Arial" w:hAnsi="Arial" w:cs="Arial" w:hint="eastAsia"/>
            <w:b/>
            <w:bCs/>
            <w:lang w:val="en-US"/>
          </w:rPr>
          <w:t>.</w:t>
        </w:r>
        <w:r w:rsidRPr="00357994">
          <w:rPr>
            <w:rFonts w:ascii="Arial" w:hAnsi="Arial" w:cs="Arial" w:hint="eastAsia"/>
            <w:b/>
            <w:bCs/>
            <w:lang w:val="en-US"/>
          </w:rPr>
          <w:t>x</w:t>
        </w:r>
        <w:r w:rsidRPr="00230AC2">
          <w:rPr>
            <w:rFonts w:ascii="Arial" w:hAnsi="Arial" w:cs="Arial"/>
            <w:b/>
            <w:bCs/>
            <w:lang w:val="en-US"/>
          </w:rPr>
          <w:t>.2.</w:t>
        </w:r>
      </w:ins>
      <w:ins w:id="960" w:author="Huawei" w:date="2024-02-29T15:13:00Z">
        <w:r w:rsidR="00187CC7">
          <w:rPr>
            <w:rFonts w:ascii="Arial" w:hAnsi="Arial" w:cs="Arial"/>
            <w:b/>
            <w:bCs/>
            <w:lang w:val="en-US" w:eastAsia="zh-CN"/>
          </w:rPr>
          <w:t>1</w:t>
        </w:r>
      </w:ins>
      <w:bookmarkStart w:id="961" w:name="_GoBack"/>
      <w:bookmarkEnd w:id="961"/>
      <w:ins w:id="962" w:author="Huawei" w:date="2024-02-28T20:39:00Z">
        <w:r w:rsidRPr="00230AC2">
          <w:rPr>
            <w:rFonts w:ascii="Arial" w:hAnsi="Arial" w:cs="Arial"/>
            <w:b/>
            <w:bCs/>
            <w:lang w:val="en-US"/>
          </w:rPr>
          <w:t>-</w:t>
        </w:r>
        <w:r>
          <w:rPr>
            <w:rFonts w:ascii="Arial" w:hAnsi="Arial" w:cs="Arial"/>
            <w:b/>
            <w:bCs/>
            <w:lang w:val="en-US"/>
          </w:rPr>
          <w:t>3</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25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41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7032" w:type="dxa"/>
        <w:tblInd w:w="-10" w:type="dxa"/>
        <w:tblLook w:val="04A0" w:firstRow="1" w:lastRow="0" w:firstColumn="1" w:lastColumn="0" w:noHBand="0" w:noVBand="1"/>
      </w:tblPr>
      <w:tblGrid>
        <w:gridCol w:w="1980"/>
        <w:gridCol w:w="1314"/>
        <w:gridCol w:w="1195"/>
        <w:gridCol w:w="1314"/>
        <w:gridCol w:w="1229"/>
      </w:tblGrid>
      <w:tr w:rsidR="0091278B" w:rsidRPr="00C76E13" w14:paraId="4D373716" w14:textId="77777777" w:rsidTr="009D5520">
        <w:trPr>
          <w:trHeight w:val="301"/>
          <w:ins w:id="963" w:author="Huawei" w:date="2024-02-28T20:39:00Z"/>
        </w:trPr>
        <w:tc>
          <w:tcPr>
            <w:tcW w:w="19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33980BC" w14:textId="77777777" w:rsidR="0091278B" w:rsidRPr="00C76E13" w:rsidRDefault="0091278B" w:rsidP="009D5520">
            <w:pPr>
              <w:spacing w:after="0"/>
              <w:jc w:val="center"/>
              <w:rPr>
                <w:ins w:id="964" w:author="Huawei" w:date="2024-02-28T20:39:00Z"/>
                <w:rFonts w:ascii="Arial" w:eastAsia="宋体" w:hAnsi="Arial" w:cs="Arial"/>
                <w:b/>
                <w:bCs/>
                <w:sz w:val="18"/>
                <w:szCs w:val="18"/>
                <w:lang w:val="en-US" w:eastAsia="zh-CN"/>
              </w:rPr>
            </w:pPr>
            <w:ins w:id="965" w:author="Huawei" w:date="2024-02-28T20:39:00Z">
              <w:r w:rsidRPr="00C76E13">
                <w:rPr>
                  <w:rFonts w:ascii="Arial" w:eastAsia="宋体" w:hAnsi="Arial" w:cs="Arial"/>
                  <w:b/>
                  <w:bCs/>
                  <w:sz w:val="18"/>
                  <w:szCs w:val="18"/>
                  <w:lang w:val="en-US" w:eastAsia="zh-CN"/>
                </w:rPr>
                <w:t>UE DL carriers</w:t>
              </w:r>
            </w:ins>
          </w:p>
        </w:tc>
        <w:tc>
          <w:tcPr>
            <w:tcW w:w="1314" w:type="dxa"/>
            <w:tcBorders>
              <w:top w:val="single" w:sz="8" w:space="0" w:color="auto"/>
              <w:left w:val="nil"/>
              <w:bottom w:val="single" w:sz="4" w:space="0" w:color="auto"/>
              <w:right w:val="single" w:sz="4" w:space="0" w:color="auto"/>
            </w:tcBorders>
            <w:shd w:val="clear" w:color="auto" w:fill="auto"/>
            <w:noWrap/>
            <w:vAlign w:val="center"/>
            <w:hideMark/>
          </w:tcPr>
          <w:p w14:paraId="000CABAE" w14:textId="77777777" w:rsidR="0091278B" w:rsidRPr="00C76E13" w:rsidRDefault="0091278B" w:rsidP="009D5520">
            <w:pPr>
              <w:spacing w:after="0"/>
              <w:jc w:val="center"/>
              <w:rPr>
                <w:ins w:id="966" w:author="Huawei" w:date="2024-02-28T20:39:00Z"/>
                <w:rFonts w:ascii="Arial" w:eastAsia="宋体" w:hAnsi="Arial" w:cs="Arial"/>
                <w:b/>
                <w:bCs/>
                <w:sz w:val="18"/>
                <w:szCs w:val="18"/>
                <w:lang w:val="en-US" w:eastAsia="zh-CN"/>
              </w:rPr>
            </w:pPr>
            <w:proofErr w:type="spellStart"/>
            <w:ins w:id="967" w:author="Huawei" w:date="2024-02-28T20:39:00Z">
              <w:r w:rsidRPr="00C76E13">
                <w:rPr>
                  <w:rFonts w:ascii="Arial" w:eastAsia="宋体" w:hAnsi="Arial" w:cs="Arial"/>
                  <w:b/>
                  <w:bCs/>
                  <w:sz w:val="18"/>
                  <w:szCs w:val="18"/>
                  <w:lang w:val="en-US" w:eastAsia="zh-CN"/>
                </w:rPr>
                <w:t>fx_low</w:t>
              </w:r>
              <w:proofErr w:type="spellEnd"/>
            </w:ins>
          </w:p>
        </w:tc>
        <w:tc>
          <w:tcPr>
            <w:tcW w:w="1195" w:type="dxa"/>
            <w:tcBorders>
              <w:top w:val="single" w:sz="8" w:space="0" w:color="auto"/>
              <w:left w:val="nil"/>
              <w:bottom w:val="single" w:sz="4" w:space="0" w:color="auto"/>
              <w:right w:val="single" w:sz="4" w:space="0" w:color="auto"/>
            </w:tcBorders>
            <w:shd w:val="clear" w:color="auto" w:fill="auto"/>
            <w:noWrap/>
            <w:vAlign w:val="center"/>
            <w:hideMark/>
          </w:tcPr>
          <w:p w14:paraId="0122DD99" w14:textId="77777777" w:rsidR="0091278B" w:rsidRPr="00C76E13" w:rsidRDefault="0091278B" w:rsidP="009D5520">
            <w:pPr>
              <w:spacing w:after="0"/>
              <w:jc w:val="center"/>
              <w:rPr>
                <w:ins w:id="968" w:author="Huawei" w:date="2024-02-28T20:39:00Z"/>
                <w:rFonts w:ascii="Arial" w:eastAsia="宋体" w:hAnsi="Arial" w:cs="Arial"/>
                <w:b/>
                <w:bCs/>
                <w:sz w:val="18"/>
                <w:szCs w:val="18"/>
                <w:lang w:val="en-US" w:eastAsia="zh-CN"/>
              </w:rPr>
            </w:pPr>
            <w:proofErr w:type="spellStart"/>
            <w:ins w:id="969" w:author="Huawei" w:date="2024-02-28T20:39:00Z">
              <w:r w:rsidRPr="00C76E13">
                <w:rPr>
                  <w:rFonts w:ascii="Arial" w:eastAsia="宋体" w:hAnsi="Arial" w:cs="Arial"/>
                  <w:b/>
                  <w:bCs/>
                  <w:sz w:val="18"/>
                  <w:szCs w:val="18"/>
                  <w:lang w:val="en-US" w:eastAsia="zh-CN"/>
                </w:rPr>
                <w:t>fx_high</w:t>
              </w:r>
              <w:proofErr w:type="spellEnd"/>
            </w:ins>
          </w:p>
        </w:tc>
        <w:tc>
          <w:tcPr>
            <w:tcW w:w="1314" w:type="dxa"/>
            <w:tcBorders>
              <w:top w:val="single" w:sz="8" w:space="0" w:color="auto"/>
              <w:left w:val="nil"/>
              <w:bottom w:val="single" w:sz="4" w:space="0" w:color="auto"/>
              <w:right w:val="single" w:sz="4" w:space="0" w:color="auto"/>
            </w:tcBorders>
            <w:shd w:val="clear" w:color="auto" w:fill="auto"/>
            <w:noWrap/>
            <w:vAlign w:val="center"/>
            <w:hideMark/>
          </w:tcPr>
          <w:p w14:paraId="319BF094" w14:textId="77777777" w:rsidR="0091278B" w:rsidRPr="00C76E13" w:rsidRDefault="0091278B" w:rsidP="009D5520">
            <w:pPr>
              <w:spacing w:after="0"/>
              <w:jc w:val="center"/>
              <w:rPr>
                <w:ins w:id="970" w:author="Huawei" w:date="2024-02-28T20:39:00Z"/>
                <w:rFonts w:ascii="Arial" w:eastAsia="宋体" w:hAnsi="Arial" w:cs="Arial"/>
                <w:b/>
                <w:bCs/>
                <w:sz w:val="18"/>
                <w:szCs w:val="18"/>
                <w:lang w:val="en-US" w:eastAsia="zh-CN"/>
              </w:rPr>
            </w:pPr>
            <w:proofErr w:type="spellStart"/>
            <w:ins w:id="971" w:author="Huawei" w:date="2024-02-28T20:39:00Z">
              <w:r w:rsidRPr="00C76E13">
                <w:rPr>
                  <w:rFonts w:ascii="Arial" w:eastAsia="宋体" w:hAnsi="Arial" w:cs="Arial"/>
                  <w:b/>
                  <w:bCs/>
                  <w:sz w:val="18"/>
                  <w:szCs w:val="18"/>
                  <w:lang w:val="en-US" w:eastAsia="zh-CN"/>
                </w:rPr>
                <w:t>fy_low</w:t>
              </w:r>
              <w:proofErr w:type="spellEnd"/>
            </w:ins>
          </w:p>
        </w:tc>
        <w:tc>
          <w:tcPr>
            <w:tcW w:w="1229" w:type="dxa"/>
            <w:tcBorders>
              <w:top w:val="single" w:sz="8" w:space="0" w:color="auto"/>
              <w:left w:val="nil"/>
              <w:bottom w:val="single" w:sz="4" w:space="0" w:color="auto"/>
              <w:right w:val="single" w:sz="8" w:space="0" w:color="auto"/>
            </w:tcBorders>
            <w:shd w:val="clear" w:color="auto" w:fill="auto"/>
            <w:noWrap/>
            <w:vAlign w:val="center"/>
            <w:hideMark/>
          </w:tcPr>
          <w:p w14:paraId="46693586" w14:textId="77777777" w:rsidR="0091278B" w:rsidRPr="00C76E13" w:rsidRDefault="0091278B" w:rsidP="009D5520">
            <w:pPr>
              <w:spacing w:after="0"/>
              <w:jc w:val="center"/>
              <w:rPr>
                <w:ins w:id="972" w:author="Huawei" w:date="2024-02-28T20:39:00Z"/>
                <w:rFonts w:ascii="Arial" w:eastAsia="宋体" w:hAnsi="Arial" w:cs="Arial"/>
                <w:b/>
                <w:bCs/>
                <w:sz w:val="18"/>
                <w:szCs w:val="18"/>
                <w:lang w:val="en-US" w:eastAsia="zh-CN"/>
              </w:rPr>
            </w:pPr>
            <w:proofErr w:type="spellStart"/>
            <w:ins w:id="973" w:author="Huawei" w:date="2024-02-28T20:39:00Z">
              <w:r w:rsidRPr="00C76E13">
                <w:rPr>
                  <w:rFonts w:ascii="Arial" w:eastAsia="宋体" w:hAnsi="Arial" w:cs="Arial"/>
                  <w:b/>
                  <w:bCs/>
                  <w:sz w:val="18"/>
                  <w:szCs w:val="18"/>
                  <w:lang w:val="en-US" w:eastAsia="zh-CN"/>
                </w:rPr>
                <w:t>fy_high</w:t>
              </w:r>
              <w:proofErr w:type="spellEnd"/>
            </w:ins>
          </w:p>
        </w:tc>
      </w:tr>
      <w:tr w:rsidR="0091278B" w:rsidRPr="00C76E13" w14:paraId="481B8BD5" w14:textId="77777777" w:rsidTr="009D5520">
        <w:trPr>
          <w:trHeight w:val="301"/>
          <w:ins w:id="974" w:author="Huawei" w:date="2024-02-28T20:39:00Z"/>
        </w:trPr>
        <w:tc>
          <w:tcPr>
            <w:tcW w:w="1980" w:type="dxa"/>
            <w:tcBorders>
              <w:top w:val="nil"/>
              <w:left w:val="single" w:sz="8" w:space="0" w:color="auto"/>
              <w:bottom w:val="single" w:sz="4" w:space="0" w:color="auto"/>
              <w:right w:val="single" w:sz="4" w:space="0" w:color="auto"/>
            </w:tcBorders>
            <w:shd w:val="clear" w:color="000000" w:fill="FFFF00"/>
            <w:noWrap/>
            <w:vAlign w:val="center"/>
            <w:hideMark/>
          </w:tcPr>
          <w:p w14:paraId="5A4925ED" w14:textId="77777777" w:rsidR="0091278B" w:rsidRPr="00C76E13" w:rsidRDefault="0091278B" w:rsidP="009D5520">
            <w:pPr>
              <w:spacing w:after="0"/>
              <w:rPr>
                <w:ins w:id="975" w:author="Huawei" w:date="2024-02-28T20:39:00Z"/>
                <w:rFonts w:ascii="Arial" w:eastAsia="宋体" w:hAnsi="Arial" w:cs="Arial"/>
                <w:sz w:val="18"/>
                <w:szCs w:val="18"/>
                <w:lang w:val="en-US" w:eastAsia="zh-CN"/>
              </w:rPr>
            </w:pPr>
            <w:ins w:id="976" w:author="Huawei" w:date="2024-02-28T20:39:00Z">
              <w:r w:rsidRPr="00C76E13">
                <w:rPr>
                  <w:rFonts w:ascii="Arial" w:eastAsia="宋体" w:hAnsi="Arial" w:cs="Arial"/>
                  <w:sz w:val="18"/>
                  <w:szCs w:val="18"/>
                  <w:lang w:val="en-US" w:eastAsia="zh-CN"/>
                </w:rPr>
                <w:t>DL frequency (MHz)</w:t>
              </w:r>
            </w:ins>
          </w:p>
        </w:tc>
        <w:tc>
          <w:tcPr>
            <w:tcW w:w="1314" w:type="dxa"/>
            <w:tcBorders>
              <w:top w:val="nil"/>
              <w:left w:val="nil"/>
              <w:bottom w:val="single" w:sz="4" w:space="0" w:color="auto"/>
              <w:right w:val="single" w:sz="4" w:space="0" w:color="auto"/>
            </w:tcBorders>
            <w:shd w:val="clear" w:color="000000" w:fill="FFFF00"/>
            <w:noWrap/>
            <w:vAlign w:val="center"/>
            <w:hideMark/>
          </w:tcPr>
          <w:p w14:paraId="4340D442" w14:textId="77777777" w:rsidR="0091278B" w:rsidRPr="00C76E13" w:rsidRDefault="0091278B" w:rsidP="009D5520">
            <w:pPr>
              <w:spacing w:after="0"/>
              <w:jc w:val="center"/>
              <w:rPr>
                <w:ins w:id="977" w:author="Huawei" w:date="2024-02-28T20:39:00Z"/>
                <w:rFonts w:ascii="Arial" w:eastAsia="宋体" w:hAnsi="Arial" w:cs="Arial"/>
                <w:sz w:val="18"/>
                <w:szCs w:val="18"/>
                <w:lang w:val="en-US" w:eastAsia="zh-CN"/>
              </w:rPr>
            </w:pPr>
            <w:ins w:id="978" w:author="Huawei" w:date="2024-02-28T20:39:00Z">
              <w:r w:rsidRPr="00C76E13">
                <w:rPr>
                  <w:rFonts w:ascii="Arial" w:eastAsia="宋体" w:hAnsi="Arial" w:cs="Arial"/>
                  <w:sz w:val="18"/>
                  <w:szCs w:val="18"/>
                  <w:lang w:val="en-US" w:eastAsia="zh-CN"/>
                </w:rPr>
                <w:t>1930</w:t>
              </w:r>
            </w:ins>
          </w:p>
        </w:tc>
        <w:tc>
          <w:tcPr>
            <w:tcW w:w="1195" w:type="dxa"/>
            <w:tcBorders>
              <w:top w:val="nil"/>
              <w:left w:val="nil"/>
              <w:bottom w:val="single" w:sz="4" w:space="0" w:color="auto"/>
              <w:right w:val="single" w:sz="4" w:space="0" w:color="auto"/>
            </w:tcBorders>
            <w:shd w:val="clear" w:color="000000" w:fill="FFFF00"/>
            <w:noWrap/>
            <w:vAlign w:val="center"/>
            <w:hideMark/>
          </w:tcPr>
          <w:p w14:paraId="291BB5AE" w14:textId="77777777" w:rsidR="0091278B" w:rsidRPr="00C76E13" w:rsidRDefault="0091278B" w:rsidP="009D5520">
            <w:pPr>
              <w:spacing w:after="0"/>
              <w:jc w:val="center"/>
              <w:rPr>
                <w:ins w:id="979" w:author="Huawei" w:date="2024-02-28T20:39:00Z"/>
                <w:rFonts w:ascii="Arial" w:eastAsia="宋体" w:hAnsi="Arial" w:cs="Arial"/>
                <w:sz w:val="18"/>
                <w:szCs w:val="18"/>
                <w:lang w:val="en-US" w:eastAsia="zh-CN"/>
              </w:rPr>
            </w:pPr>
            <w:ins w:id="980" w:author="Huawei" w:date="2024-02-28T20:39:00Z">
              <w:r w:rsidRPr="00C76E13">
                <w:rPr>
                  <w:rFonts w:ascii="Arial" w:eastAsia="宋体" w:hAnsi="Arial" w:cs="Arial"/>
                  <w:sz w:val="18"/>
                  <w:szCs w:val="18"/>
                  <w:lang w:val="en-US" w:eastAsia="zh-CN"/>
                </w:rPr>
                <w:t>1995</w:t>
              </w:r>
            </w:ins>
          </w:p>
        </w:tc>
        <w:tc>
          <w:tcPr>
            <w:tcW w:w="1314" w:type="dxa"/>
            <w:tcBorders>
              <w:top w:val="nil"/>
              <w:left w:val="nil"/>
              <w:bottom w:val="single" w:sz="4" w:space="0" w:color="auto"/>
              <w:right w:val="single" w:sz="4" w:space="0" w:color="auto"/>
            </w:tcBorders>
            <w:shd w:val="clear" w:color="000000" w:fill="FFFF00"/>
            <w:noWrap/>
            <w:vAlign w:val="center"/>
            <w:hideMark/>
          </w:tcPr>
          <w:p w14:paraId="2715958D" w14:textId="77777777" w:rsidR="0091278B" w:rsidRPr="00C76E13" w:rsidRDefault="0091278B" w:rsidP="009D5520">
            <w:pPr>
              <w:spacing w:after="0"/>
              <w:jc w:val="center"/>
              <w:rPr>
                <w:ins w:id="981" w:author="Huawei" w:date="2024-02-28T20:39:00Z"/>
                <w:rFonts w:ascii="Arial" w:eastAsia="宋体" w:hAnsi="Arial" w:cs="Arial"/>
                <w:sz w:val="18"/>
                <w:szCs w:val="18"/>
                <w:lang w:val="en-US" w:eastAsia="zh-CN"/>
              </w:rPr>
            </w:pPr>
            <w:ins w:id="982" w:author="Huawei" w:date="2024-02-28T20:39:00Z">
              <w:r w:rsidRPr="00C76E13">
                <w:rPr>
                  <w:rFonts w:ascii="Arial" w:eastAsia="宋体" w:hAnsi="Arial" w:cs="Arial"/>
                  <w:sz w:val="18"/>
                  <w:szCs w:val="18"/>
                  <w:lang w:val="en-US" w:eastAsia="zh-CN"/>
                </w:rPr>
                <w:t>2496</w:t>
              </w:r>
            </w:ins>
          </w:p>
        </w:tc>
        <w:tc>
          <w:tcPr>
            <w:tcW w:w="1229" w:type="dxa"/>
            <w:tcBorders>
              <w:top w:val="nil"/>
              <w:left w:val="nil"/>
              <w:bottom w:val="single" w:sz="4" w:space="0" w:color="auto"/>
              <w:right w:val="single" w:sz="8" w:space="0" w:color="auto"/>
            </w:tcBorders>
            <w:shd w:val="clear" w:color="000000" w:fill="FFFF00"/>
            <w:noWrap/>
            <w:vAlign w:val="center"/>
            <w:hideMark/>
          </w:tcPr>
          <w:p w14:paraId="021704B0" w14:textId="77777777" w:rsidR="0091278B" w:rsidRPr="00C76E13" w:rsidRDefault="0091278B" w:rsidP="009D5520">
            <w:pPr>
              <w:spacing w:after="0"/>
              <w:jc w:val="center"/>
              <w:rPr>
                <w:ins w:id="983" w:author="Huawei" w:date="2024-02-28T20:39:00Z"/>
                <w:rFonts w:ascii="Arial" w:eastAsia="宋体" w:hAnsi="Arial" w:cs="Arial"/>
                <w:sz w:val="18"/>
                <w:szCs w:val="18"/>
                <w:lang w:val="en-US" w:eastAsia="zh-CN"/>
              </w:rPr>
            </w:pPr>
            <w:ins w:id="984" w:author="Huawei" w:date="2024-02-28T20:39:00Z">
              <w:r w:rsidRPr="00C76E13">
                <w:rPr>
                  <w:rFonts w:ascii="Arial" w:eastAsia="宋体" w:hAnsi="Arial" w:cs="Arial"/>
                  <w:sz w:val="18"/>
                  <w:szCs w:val="18"/>
                  <w:lang w:val="en-US" w:eastAsia="zh-CN"/>
                </w:rPr>
                <w:t>2690</w:t>
              </w:r>
            </w:ins>
          </w:p>
        </w:tc>
      </w:tr>
      <w:tr w:rsidR="0091278B" w:rsidRPr="00C76E13" w14:paraId="3745F0FE" w14:textId="77777777" w:rsidTr="009D5520">
        <w:trPr>
          <w:trHeight w:val="301"/>
          <w:ins w:id="985" w:author="Huawei" w:date="2024-02-28T20:39:00Z"/>
        </w:trPr>
        <w:tc>
          <w:tcPr>
            <w:tcW w:w="1980" w:type="dxa"/>
            <w:tcBorders>
              <w:top w:val="nil"/>
              <w:left w:val="single" w:sz="8" w:space="0" w:color="auto"/>
              <w:bottom w:val="single" w:sz="4" w:space="0" w:color="auto"/>
              <w:right w:val="single" w:sz="4" w:space="0" w:color="auto"/>
            </w:tcBorders>
            <w:shd w:val="clear" w:color="000000" w:fill="FFFF00"/>
            <w:noWrap/>
            <w:vAlign w:val="center"/>
            <w:hideMark/>
          </w:tcPr>
          <w:p w14:paraId="63D0578D" w14:textId="77777777" w:rsidR="0091278B" w:rsidRPr="00C76E13" w:rsidRDefault="0091278B" w:rsidP="009D5520">
            <w:pPr>
              <w:spacing w:after="0"/>
              <w:rPr>
                <w:ins w:id="986" w:author="Huawei" w:date="2024-02-28T20:39:00Z"/>
                <w:rFonts w:ascii="Arial" w:eastAsia="宋体" w:hAnsi="Arial" w:cs="Arial"/>
                <w:sz w:val="18"/>
                <w:szCs w:val="18"/>
                <w:lang w:val="en-US" w:eastAsia="zh-CN"/>
              </w:rPr>
            </w:pPr>
            <w:ins w:id="987" w:author="Huawei" w:date="2024-02-28T20:39:00Z">
              <w:r w:rsidRPr="00C76E13">
                <w:rPr>
                  <w:rFonts w:ascii="Arial" w:eastAsia="宋体" w:hAnsi="Arial" w:cs="Arial"/>
                  <w:sz w:val="18"/>
                  <w:szCs w:val="18"/>
                  <w:lang w:val="en-US" w:eastAsia="zh-CN"/>
                </w:rPr>
                <w:t>3rd Band DL</w:t>
              </w:r>
            </w:ins>
          </w:p>
        </w:tc>
        <w:tc>
          <w:tcPr>
            <w:tcW w:w="1314" w:type="dxa"/>
            <w:tcBorders>
              <w:top w:val="nil"/>
              <w:left w:val="nil"/>
              <w:bottom w:val="single" w:sz="4" w:space="0" w:color="auto"/>
              <w:right w:val="single" w:sz="4" w:space="0" w:color="auto"/>
            </w:tcBorders>
            <w:shd w:val="clear" w:color="000000" w:fill="FFFF00"/>
            <w:noWrap/>
            <w:vAlign w:val="center"/>
            <w:hideMark/>
          </w:tcPr>
          <w:p w14:paraId="4ABB9FA7" w14:textId="77777777" w:rsidR="0091278B" w:rsidRPr="00C76E13" w:rsidRDefault="0091278B" w:rsidP="009D5520">
            <w:pPr>
              <w:spacing w:after="0"/>
              <w:jc w:val="center"/>
              <w:rPr>
                <w:ins w:id="988" w:author="Huawei" w:date="2024-02-28T20:39:00Z"/>
                <w:rFonts w:ascii="Arial" w:eastAsia="宋体" w:hAnsi="Arial" w:cs="Arial"/>
                <w:sz w:val="18"/>
                <w:szCs w:val="18"/>
                <w:lang w:val="en-US" w:eastAsia="zh-CN"/>
              </w:rPr>
            </w:pPr>
            <w:ins w:id="989" w:author="Huawei" w:date="2024-02-28T20:39:00Z">
              <w:r w:rsidRPr="00C76E13">
                <w:rPr>
                  <w:rFonts w:ascii="Arial" w:eastAsia="宋体" w:hAnsi="Arial" w:cs="Arial"/>
                  <w:sz w:val="18"/>
                  <w:szCs w:val="18"/>
                  <w:lang w:val="en-US" w:eastAsia="zh-CN"/>
                </w:rPr>
                <w:t>869</w:t>
              </w:r>
            </w:ins>
          </w:p>
        </w:tc>
        <w:tc>
          <w:tcPr>
            <w:tcW w:w="1195" w:type="dxa"/>
            <w:tcBorders>
              <w:top w:val="nil"/>
              <w:left w:val="nil"/>
              <w:bottom w:val="single" w:sz="4" w:space="0" w:color="auto"/>
              <w:right w:val="single" w:sz="8" w:space="0" w:color="auto"/>
            </w:tcBorders>
            <w:shd w:val="clear" w:color="000000" w:fill="FFFF00"/>
            <w:noWrap/>
            <w:vAlign w:val="center"/>
            <w:hideMark/>
          </w:tcPr>
          <w:p w14:paraId="1AE8A4EF" w14:textId="77777777" w:rsidR="0091278B" w:rsidRPr="00C76E13" w:rsidRDefault="0091278B" w:rsidP="009D5520">
            <w:pPr>
              <w:spacing w:after="0"/>
              <w:jc w:val="center"/>
              <w:rPr>
                <w:ins w:id="990" w:author="Huawei" w:date="2024-02-28T20:39:00Z"/>
                <w:rFonts w:ascii="Arial" w:eastAsia="宋体" w:hAnsi="Arial" w:cs="Arial"/>
                <w:sz w:val="18"/>
                <w:szCs w:val="18"/>
                <w:lang w:val="en-US" w:eastAsia="zh-CN"/>
              </w:rPr>
            </w:pPr>
            <w:ins w:id="991" w:author="Huawei" w:date="2024-02-28T20:39:00Z">
              <w:r w:rsidRPr="00C76E13">
                <w:rPr>
                  <w:rFonts w:ascii="Arial" w:eastAsia="宋体" w:hAnsi="Arial" w:cs="Arial"/>
                  <w:sz w:val="18"/>
                  <w:szCs w:val="18"/>
                  <w:lang w:val="en-US" w:eastAsia="zh-CN"/>
                </w:rPr>
                <w:t>894</w:t>
              </w:r>
            </w:ins>
          </w:p>
        </w:tc>
        <w:tc>
          <w:tcPr>
            <w:tcW w:w="1314" w:type="dxa"/>
            <w:tcBorders>
              <w:top w:val="nil"/>
              <w:left w:val="nil"/>
              <w:bottom w:val="nil"/>
              <w:right w:val="nil"/>
            </w:tcBorders>
            <w:shd w:val="clear" w:color="auto" w:fill="auto"/>
            <w:noWrap/>
            <w:vAlign w:val="bottom"/>
            <w:hideMark/>
          </w:tcPr>
          <w:p w14:paraId="6A0C2170" w14:textId="77777777" w:rsidR="0091278B" w:rsidRPr="00C76E13" w:rsidRDefault="0091278B" w:rsidP="009D5520">
            <w:pPr>
              <w:spacing w:after="0"/>
              <w:jc w:val="center"/>
              <w:rPr>
                <w:ins w:id="992" w:author="Huawei" w:date="2024-02-28T20:39:00Z"/>
                <w:rFonts w:ascii="Arial" w:eastAsia="宋体" w:hAnsi="Arial" w:cs="Arial"/>
                <w:sz w:val="18"/>
                <w:szCs w:val="18"/>
                <w:lang w:val="en-US" w:eastAsia="zh-CN"/>
              </w:rPr>
            </w:pPr>
          </w:p>
        </w:tc>
        <w:tc>
          <w:tcPr>
            <w:tcW w:w="1229" w:type="dxa"/>
            <w:tcBorders>
              <w:top w:val="nil"/>
              <w:left w:val="nil"/>
              <w:bottom w:val="nil"/>
              <w:right w:val="nil"/>
            </w:tcBorders>
            <w:shd w:val="clear" w:color="auto" w:fill="auto"/>
            <w:noWrap/>
            <w:vAlign w:val="bottom"/>
            <w:hideMark/>
          </w:tcPr>
          <w:p w14:paraId="6E6BC3DD" w14:textId="77777777" w:rsidR="0091278B" w:rsidRPr="00C76E13" w:rsidRDefault="0091278B" w:rsidP="009D5520">
            <w:pPr>
              <w:spacing w:after="0"/>
              <w:rPr>
                <w:ins w:id="993" w:author="Huawei" w:date="2024-02-28T20:39:00Z"/>
                <w:rFonts w:eastAsia="Times New Roman"/>
                <w:lang w:val="en-US" w:eastAsia="zh-CN"/>
              </w:rPr>
            </w:pPr>
          </w:p>
        </w:tc>
      </w:tr>
    </w:tbl>
    <w:p w14:paraId="113B15EB" w14:textId="77777777" w:rsidR="0091278B" w:rsidRDefault="0091278B" w:rsidP="0091278B">
      <w:pPr>
        <w:pStyle w:val="afa"/>
        <w:rPr>
          <w:ins w:id="994" w:author="Huawei" w:date="2024-02-28T20:39:00Z"/>
          <w:rFonts w:eastAsiaTheme="minorEastAsia"/>
          <w:lang w:eastAsia="zh-CN"/>
        </w:rPr>
      </w:pPr>
    </w:p>
    <w:tbl>
      <w:tblPr>
        <w:tblW w:w="8149" w:type="dxa"/>
        <w:tblInd w:w="-10" w:type="dxa"/>
        <w:tblLook w:val="04A0" w:firstRow="1" w:lastRow="0" w:firstColumn="1" w:lastColumn="0" w:noHBand="0" w:noVBand="1"/>
      </w:tblPr>
      <w:tblGrid>
        <w:gridCol w:w="2411"/>
        <w:gridCol w:w="1402"/>
        <w:gridCol w:w="1467"/>
        <w:gridCol w:w="1402"/>
        <w:gridCol w:w="1467"/>
      </w:tblGrid>
      <w:tr w:rsidR="0091278B" w:rsidRPr="00C76E13" w14:paraId="2057336F" w14:textId="77777777" w:rsidTr="009D5520">
        <w:trPr>
          <w:trHeight w:val="453"/>
          <w:ins w:id="995" w:author="Huawei" w:date="2024-02-28T20:39:00Z"/>
        </w:trPr>
        <w:tc>
          <w:tcPr>
            <w:tcW w:w="241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2C4A374" w14:textId="77777777" w:rsidR="0091278B" w:rsidRPr="00C76E13" w:rsidRDefault="0091278B" w:rsidP="009D5520">
            <w:pPr>
              <w:spacing w:after="0"/>
              <w:jc w:val="center"/>
              <w:rPr>
                <w:ins w:id="996" w:author="Huawei" w:date="2024-02-28T20:39:00Z"/>
                <w:rFonts w:ascii="Arial" w:eastAsia="宋体" w:hAnsi="Arial" w:cs="Arial"/>
                <w:b/>
                <w:bCs/>
                <w:sz w:val="18"/>
                <w:szCs w:val="18"/>
                <w:lang w:val="en-US" w:eastAsia="zh-CN"/>
              </w:rPr>
            </w:pPr>
            <w:ins w:id="997" w:author="Huawei" w:date="2024-02-28T20:39:00Z">
              <w:r w:rsidRPr="00C76E13">
                <w:rPr>
                  <w:rFonts w:ascii="Arial" w:eastAsia="宋体" w:hAnsi="Arial" w:cs="Arial"/>
                  <w:b/>
                  <w:bCs/>
                  <w:sz w:val="18"/>
                  <w:szCs w:val="18"/>
                  <w:lang w:val="en-US" w:eastAsia="zh-CN"/>
                </w:rPr>
                <w:t>UE UL carriers</w:t>
              </w:r>
            </w:ins>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6CBF4CC4" w14:textId="77777777" w:rsidR="0091278B" w:rsidRPr="00C76E13" w:rsidRDefault="0091278B" w:rsidP="009D5520">
            <w:pPr>
              <w:spacing w:after="0"/>
              <w:jc w:val="center"/>
              <w:rPr>
                <w:ins w:id="998" w:author="Huawei" w:date="2024-02-28T20:39:00Z"/>
                <w:rFonts w:ascii="Arial" w:eastAsia="宋体" w:hAnsi="Arial" w:cs="Arial"/>
                <w:b/>
                <w:bCs/>
                <w:sz w:val="18"/>
                <w:szCs w:val="18"/>
                <w:lang w:val="en-US" w:eastAsia="zh-CN"/>
              </w:rPr>
            </w:pPr>
            <w:proofErr w:type="spellStart"/>
            <w:ins w:id="999" w:author="Huawei" w:date="2024-02-28T20:39:00Z">
              <w:r w:rsidRPr="00C76E13">
                <w:rPr>
                  <w:rFonts w:ascii="Arial" w:eastAsia="宋体" w:hAnsi="Arial" w:cs="Arial"/>
                  <w:b/>
                  <w:bCs/>
                  <w:sz w:val="18"/>
                  <w:szCs w:val="18"/>
                  <w:lang w:val="en-US" w:eastAsia="zh-CN"/>
                </w:rPr>
                <w:t>fx_low</w:t>
              </w:r>
              <w:proofErr w:type="spellEnd"/>
            </w:ins>
          </w:p>
        </w:tc>
        <w:tc>
          <w:tcPr>
            <w:tcW w:w="1467" w:type="dxa"/>
            <w:tcBorders>
              <w:top w:val="single" w:sz="8" w:space="0" w:color="auto"/>
              <w:left w:val="nil"/>
              <w:bottom w:val="single" w:sz="4" w:space="0" w:color="auto"/>
              <w:right w:val="single" w:sz="4" w:space="0" w:color="auto"/>
            </w:tcBorders>
            <w:shd w:val="clear" w:color="auto" w:fill="auto"/>
            <w:noWrap/>
            <w:vAlign w:val="center"/>
            <w:hideMark/>
          </w:tcPr>
          <w:p w14:paraId="01F0DAD1" w14:textId="77777777" w:rsidR="0091278B" w:rsidRPr="00C76E13" w:rsidRDefault="0091278B" w:rsidP="009D5520">
            <w:pPr>
              <w:spacing w:after="0"/>
              <w:jc w:val="center"/>
              <w:rPr>
                <w:ins w:id="1000" w:author="Huawei" w:date="2024-02-28T20:39:00Z"/>
                <w:rFonts w:ascii="Arial" w:eastAsia="宋体" w:hAnsi="Arial" w:cs="Arial"/>
                <w:b/>
                <w:bCs/>
                <w:sz w:val="18"/>
                <w:szCs w:val="18"/>
                <w:lang w:val="en-US" w:eastAsia="zh-CN"/>
              </w:rPr>
            </w:pPr>
            <w:proofErr w:type="spellStart"/>
            <w:ins w:id="1001" w:author="Huawei" w:date="2024-02-28T20:39:00Z">
              <w:r w:rsidRPr="00C76E13">
                <w:rPr>
                  <w:rFonts w:ascii="Arial" w:eastAsia="宋体" w:hAnsi="Arial" w:cs="Arial"/>
                  <w:b/>
                  <w:bCs/>
                  <w:sz w:val="18"/>
                  <w:szCs w:val="18"/>
                  <w:lang w:val="en-US" w:eastAsia="zh-CN"/>
                </w:rPr>
                <w:t>fx_high</w:t>
              </w:r>
              <w:proofErr w:type="spellEnd"/>
            </w:ins>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10072EB7" w14:textId="77777777" w:rsidR="0091278B" w:rsidRPr="00C76E13" w:rsidRDefault="0091278B" w:rsidP="009D5520">
            <w:pPr>
              <w:spacing w:after="0"/>
              <w:jc w:val="center"/>
              <w:rPr>
                <w:ins w:id="1002" w:author="Huawei" w:date="2024-02-28T20:39:00Z"/>
                <w:rFonts w:ascii="Arial" w:eastAsia="宋体" w:hAnsi="Arial" w:cs="Arial"/>
                <w:b/>
                <w:bCs/>
                <w:sz w:val="18"/>
                <w:szCs w:val="18"/>
                <w:lang w:val="en-US" w:eastAsia="zh-CN"/>
              </w:rPr>
            </w:pPr>
            <w:proofErr w:type="spellStart"/>
            <w:ins w:id="1003" w:author="Huawei" w:date="2024-02-28T20:39:00Z">
              <w:r w:rsidRPr="00C76E13">
                <w:rPr>
                  <w:rFonts w:ascii="Arial" w:eastAsia="宋体" w:hAnsi="Arial" w:cs="Arial"/>
                  <w:b/>
                  <w:bCs/>
                  <w:sz w:val="18"/>
                  <w:szCs w:val="18"/>
                  <w:lang w:val="en-US" w:eastAsia="zh-CN"/>
                </w:rPr>
                <w:t>fy_low</w:t>
              </w:r>
              <w:proofErr w:type="spellEnd"/>
            </w:ins>
          </w:p>
        </w:tc>
        <w:tc>
          <w:tcPr>
            <w:tcW w:w="1467" w:type="dxa"/>
            <w:tcBorders>
              <w:top w:val="single" w:sz="8" w:space="0" w:color="auto"/>
              <w:left w:val="nil"/>
              <w:bottom w:val="single" w:sz="4" w:space="0" w:color="auto"/>
              <w:right w:val="single" w:sz="8" w:space="0" w:color="auto"/>
            </w:tcBorders>
            <w:shd w:val="clear" w:color="auto" w:fill="auto"/>
            <w:noWrap/>
            <w:vAlign w:val="center"/>
            <w:hideMark/>
          </w:tcPr>
          <w:p w14:paraId="7E97CB17" w14:textId="77777777" w:rsidR="0091278B" w:rsidRPr="00C76E13" w:rsidRDefault="0091278B" w:rsidP="009D5520">
            <w:pPr>
              <w:spacing w:after="0"/>
              <w:jc w:val="center"/>
              <w:rPr>
                <w:ins w:id="1004" w:author="Huawei" w:date="2024-02-28T20:39:00Z"/>
                <w:rFonts w:ascii="Arial" w:eastAsia="宋体" w:hAnsi="Arial" w:cs="Arial"/>
                <w:b/>
                <w:bCs/>
                <w:sz w:val="18"/>
                <w:szCs w:val="18"/>
                <w:lang w:val="en-US" w:eastAsia="zh-CN"/>
              </w:rPr>
            </w:pPr>
            <w:proofErr w:type="spellStart"/>
            <w:ins w:id="1005" w:author="Huawei" w:date="2024-02-28T20:39:00Z">
              <w:r w:rsidRPr="00C76E13">
                <w:rPr>
                  <w:rFonts w:ascii="Arial" w:eastAsia="宋体" w:hAnsi="Arial" w:cs="Arial"/>
                  <w:b/>
                  <w:bCs/>
                  <w:sz w:val="18"/>
                  <w:szCs w:val="18"/>
                  <w:lang w:val="en-US" w:eastAsia="zh-CN"/>
                </w:rPr>
                <w:t>fy_high</w:t>
              </w:r>
              <w:proofErr w:type="spellEnd"/>
            </w:ins>
          </w:p>
        </w:tc>
      </w:tr>
      <w:tr w:rsidR="0091278B" w:rsidRPr="00C76E13" w14:paraId="64ECD312" w14:textId="77777777" w:rsidTr="009D5520">
        <w:trPr>
          <w:trHeight w:val="453"/>
          <w:ins w:id="1006" w:author="Huawei" w:date="2024-02-28T20:39:00Z"/>
        </w:trPr>
        <w:tc>
          <w:tcPr>
            <w:tcW w:w="2411" w:type="dxa"/>
            <w:tcBorders>
              <w:top w:val="nil"/>
              <w:left w:val="single" w:sz="8" w:space="0" w:color="auto"/>
              <w:bottom w:val="single" w:sz="4" w:space="0" w:color="auto"/>
              <w:right w:val="single" w:sz="4" w:space="0" w:color="auto"/>
            </w:tcBorders>
            <w:shd w:val="clear" w:color="000000" w:fill="FFFF00"/>
            <w:noWrap/>
            <w:vAlign w:val="center"/>
            <w:hideMark/>
          </w:tcPr>
          <w:p w14:paraId="4C5CE963" w14:textId="77777777" w:rsidR="0091278B" w:rsidRPr="00C76E13" w:rsidRDefault="0091278B" w:rsidP="009D5520">
            <w:pPr>
              <w:spacing w:after="0"/>
              <w:rPr>
                <w:ins w:id="1007" w:author="Huawei" w:date="2024-02-28T20:39:00Z"/>
                <w:rFonts w:ascii="Arial" w:eastAsia="宋体" w:hAnsi="Arial" w:cs="Arial"/>
                <w:sz w:val="18"/>
                <w:szCs w:val="18"/>
                <w:lang w:val="en-US" w:eastAsia="zh-CN"/>
              </w:rPr>
            </w:pPr>
            <w:ins w:id="1008" w:author="Huawei" w:date="2024-02-28T20:39:00Z">
              <w:r w:rsidRPr="00C76E13">
                <w:rPr>
                  <w:rFonts w:ascii="Arial" w:eastAsia="宋体" w:hAnsi="Arial" w:cs="Arial"/>
                  <w:sz w:val="18"/>
                  <w:szCs w:val="18"/>
                  <w:lang w:val="en-US" w:eastAsia="zh-CN"/>
                </w:rPr>
                <w:t>UL frequency (MHz)</w:t>
              </w:r>
            </w:ins>
          </w:p>
        </w:tc>
        <w:tc>
          <w:tcPr>
            <w:tcW w:w="1402" w:type="dxa"/>
            <w:tcBorders>
              <w:top w:val="nil"/>
              <w:left w:val="nil"/>
              <w:bottom w:val="single" w:sz="4" w:space="0" w:color="auto"/>
              <w:right w:val="single" w:sz="4" w:space="0" w:color="auto"/>
            </w:tcBorders>
            <w:shd w:val="clear" w:color="000000" w:fill="FFFF00"/>
            <w:noWrap/>
            <w:vAlign w:val="center"/>
            <w:hideMark/>
          </w:tcPr>
          <w:p w14:paraId="2372606B" w14:textId="77777777" w:rsidR="0091278B" w:rsidRPr="00C76E13" w:rsidRDefault="0091278B" w:rsidP="009D5520">
            <w:pPr>
              <w:spacing w:after="0"/>
              <w:jc w:val="center"/>
              <w:rPr>
                <w:ins w:id="1009" w:author="Huawei" w:date="2024-02-28T20:39:00Z"/>
                <w:rFonts w:ascii="Arial" w:eastAsia="宋体" w:hAnsi="Arial" w:cs="Arial"/>
                <w:sz w:val="18"/>
                <w:szCs w:val="18"/>
                <w:lang w:val="en-US" w:eastAsia="zh-CN"/>
              </w:rPr>
            </w:pPr>
            <w:ins w:id="1010" w:author="Huawei" w:date="2024-02-28T20:39:00Z">
              <w:r w:rsidRPr="00C76E13">
                <w:rPr>
                  <w:rFonts w:ascii="Arial" w:eastAsia="宋体" w:hAnsi="Arial" w:cs="Arial"/>
                  <w:sz w:val="18"/>
                  <w:szCs w:val="18"/>
                  <w:lang w:val="en-US" w:eastAsia="zh-CN"/>
                </w:rPr>
                <w:t>1850</w:t>
              </w:r>
            </w:ins>
          </w:p>
        </w:tc>
        <w:tc>
          <w:tcPr>
            <w:tcW w:w="1467" w:type="dxa"/>
            <w:tcBorders>
              <w:top w:val="nil"/>
              <w:left w:val="nil"/>
              <w:bottom w:val="single" w:sz="4" w:space="0" w:color="auto"/>
              <w:right w:val="single" w:sz="8" w:space="0" w:color="auto"/>
            </w:tcBorders>
            <w:shd w:val="clear" w:color="000000" w:fill="FFFF00"/>
            <w:noWrap/>
            <w:vAlign w:val="center"/>
            <w:hideMark/>
          </w:tcPr>
          <w:p w14:paraId="75E9C076" w14:textId="77777777" w:rsidR="0091278B" w:rsidRPr="00C76E13" w:rsidRDefault="0091278B" w:rsidP="009D5520">
            <w:pPr>
              <w:spacing w:after="0"/>
              <w:jc w:val="center"/>
              <w:rPr>
                <w:ins w:id="1011" w:author="Huawei" w:date="2024-02-28T20:39:00Z"/>
                <w:rFonts w:ascii="Arial" w:eastAsia="宋体" w:hAnsi="Arial" w:cs="Arial"/>
                <w:sz w:val="18"/>
                <w:szCs w:val="18"/>
                <w:lang w:val="en-US" w:eastAsia="zh-CN"/>
              </w:rPr>
            </w:pPr>
            <w:ins w:id="1012" w:author="Huawei" w:date="2024-02-28T20:39:00Z">
              <w:r w:rsidRPr="00C76E13">
                <w:rPr>
                  <w:rFonts w:ascii="Arial" w:eastAsia="宋体" w:hAnsi="Arial" w:cs="Arial"/>
                  <w:sz w:val="18"/>
                  <w:szCs w:val="18"/>
                  <w:lang w:val="en-US" w:eastAsia="zh-CN"/>
                </w:rPr>
                <w:t>1915</w:t>
              </w:r>
            </w:ins>
          </w:p>
        </w:tc>
        <w:tc>
          <w:tcPr>
            <w:tcW w:w="1402" w:type="dxa"/>
            <w:tcBorders>
              <w:top w:val="nil"/>
              <w:left w:val="single" w:sz="4" w:space="0" w:color="auto"/>
              <w:bottom w:val="single" w:sz="4" w:space="0" w:color="auto"/>
              <w:right w:val="single" w:sz="4" w:space="0" w:color="auto"/>
            </w:tcBorders>
            <w:shd w:val="clear" w:color="000000" w:fill="FFFF00"/>
            <w:noWrap/>
            <w:vAlign w:val="center"/>
            <w:hideMark/>
          </w:tcPr>
          <w:p w14:paraId="238955AC" w14:textId="77777777" w:rsidR="0091278B" w:rsidRPr="00C76E13" w:rsidRDefault="0091278B" w:rsidP="009D5520">
            <w:pPr>
              <w:spacing w:after="0"/>
              <w:jc w:val="center"/>
              <w:rPr>
                <w:ins w:id="1013" w:author="Huawei" w:date="2024-02-28T20:39:00Z"/>
                <w:rFonts w:ascii="Arial" w:eastAsia="宋体" w:hAnsi="Arial" w:cs="Arial"/>
                <w:sz w:val="18"/>
                <w:szCs w:val="18"/>
                <w:lang w:val="en-US" w:eastAsia="zh-CN"/>
              </w:rPr>
            </w:pPr>
            <w:ins w:id="1014" w:author="Huawei" w:date="2024-02-28T20:39:00Z">
              <w:r w:rsidRPr="00C76E13">
                <w:rPr>
                  <w:rFonts w:ascii="Arial" w:eastAsia="宋体" w:hAnsi="Arial" w:cs="Arial"/>
                  <w:sz w:val="18"/>
                  <w:szCs w:val="18"/>
                  <w:lang w:val="en-US" w:eastAsia="zh-CN"/>
                </w:rPr>
                <w:t>2496</w:t>
              </w:r>
            </w:ins>
          </w:p>
        </w:tc>
        <w:tc>
          <w:tcPr>
            <w:tcW w:w="1467" w:type="dxa"/>
            <w:tcBorders>
              <w:top w:val="nil"/>
              <w:left w:val="nil"/>
              <w:bottom w:val="single" w:sz="4" w:space="0" w:color="auto"/>
              <w:right w:val="single" w:sz="8" w:space="0" w:color="auto"/>
            </w:tcBorders>
            <w:shd w:val="clear" w:color="000000" w:fill="FFFF00"/>
            <w:noWrap/>
            <w:vAlign w:val="center"/>
            <w:hideMark/>
          </w:tcPr>
          <w:p w14:paraId="66A8630D" w14:textId="77777777" w:rsidR="0091278B" w:rsidRPr="00C76E13" w:rsidRDefault="0091278B" w:rsidP="009D5520">
            <w:pPr>
              <w:spacing w:after="0"/>
              <w:jc w:val="center"/>
              <w:rPr>
                <w:ins w:id="1015" w:author="Huawei" w:date="2024-02-28T20:39:00Z"/>
                <w:rFonts w:ascii="Arial" w:eastAsia="宋体" w:hAnsi="Arial" w:cs="Arial"/>
                <w:sz w:val="18"/>
                <w:szCs w:val="18"/>
                <w:lang w:val="en-US" w:eastAsia="zh-CN"/>
              </w:rPr>
            </w:pPr>
            <w:ins w:id="1016" w:author="Huawei" w:date="2024-02-28T20:39:00Z">
              <w:r w:rsidRPr="00C76E13">
                <w:rPr>
                  <w:rFonts w:ascii="Arial" w:eastAsia="宋体" w:hAnsi="Arial" w:cs="Arial"/>
                  <w:sz w:val="18"/>
                  <w:szCs w:val="18"/>
                  <w:lang w:val="en-US" w:eastAsia="zh-CN"/>
                </w:rPr>
                <w:t>2690</w:t>
              </w:r>
            </w:ins>
          </w:p>
        </w:tc>
      </w:tr>
      <w:tr w:rsidR="0091278B" w:rsidRPr="00C76E13" w14:paraId="456E8148" w14:textId="77777777" w:rsidTr="009D5520">
        <w:trPr>
          <w:trHeight w:val="453"/>
          <w:ins w:id="1017"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C6A4236" w14:textId="77777777" w:rsidR="0091278B" w:rsidRPr="00C76E13" w:rsidRDefault="0091278B" w:rsidP="009D5520">
            <w:pPr>
              <w:spacing w:after="0"/>
              <w:rPr>
                <w:ins w:id="1018" w:author="Huawei" w:date="2024-02-28T20:39:00Z"/>
                <w:rFonts w:ascii="Arial" w:eastAsia="宋体" w:hAnsi="Arial" w:cs="Arial"/>
                <w:sz w:val="18"/>
                <w:szCs w:val="18"/>
                <w:lang w:val="en-US" w:eastAsia="zh-CN"/>
              </w:rPr>
            </w:pPr>
            <w:ins w:id="1019" w:author="Huawei" w:date="2024-02-28T20:39:00Z">
              <w:r w:rsidRPr="00C76E13">
                <w:rPr>
                  <w:rFonts w:ascii="Arial" w:eastAsia="宋体" w:hAnsi="Arial" w:cs="Arial"/>
                  <w:sz w:val="18"/>
                  <w:szCs w:val="18"/>
                  <w:lang w:val="en-US" w:eastAsia="zh-CN"/>
                </w:rPr>
                <w:t>2</w:t>
              </w:r>
              <w:r w:rsidRPr="00C76E13">
                <w:rPr>
                  <w:rFonts w:ascii="Arial" w:eastAsia="宋体" w:hAnsi="Arial" w:cs="Arial"/>
                  <w:sz w:val="18"/>
                  <w:szCs w:val="18"/>
                  <w:vertAlign w:val="superscript"/>
                  <w:lang w:val="en-US" w:eastAsia="zh-CN"/>
                </w:rPr>
                <w:t>nd</w:t>
              </w:r>
              <w:r w:rsidRPr="00C76E13">
                <w:rPr>
                  <w:rFonts w:ascii="Arial" w:eastAsia="宋体" w:hAnsi="Arial" w:cs="Arial"/>
                  <w:sz w:val="18"/>
                  <w:szCs w:val="18"/>
                  <w:lang w:val="en-US" w:eastAsia="zh-CN"/>
                </w:rPr>
                <w:t xml:space="preserve">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437B084E" w14:textId="77777777" w:rsidR="0091278B" w:rsidRPr="00C76E13" w:rsidRDefault="0091278B" w:rsidP="009D5520">
            <w:pPr>
              <w:spacing w:after="0"/>
              <w:jc w:val="center"/>
              <w:rPr>
                <w:ins w:id="1020" w:author="Huawei" w:date="2024-02-28T20:39:00Z"/>
                <w:rFonts w:ascii="Arial" w:eastAsia="宋体" w:hAnsi="Arial" w:cs="Arial"/>
                <w:sz w:val="18"/>
                <w:szCs w:val="18"/>
                <w:lang w:val="en-US" w:eastAsia="zh-CN"/>
              </w:rPr>
            </w:pPr>
            <w:ins w:id="1021"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61FA6762" w14:textId="77777777" w:rsidR="0091278B" w:rsidRPr="00C76E13" w:rsidRDefault="0091278B" w:rsidP="009D5520">
            <w:pPr>
              <w:spacing w:after="0"/>
              <w:jc w:val="center"/>
              <w:rPr>
                <w:ins w:id="1022" w:author="Huawei" w:date="2024-02-28T20:39:00Z"/>
                <w:rFonts w:ascii="Arial" w:eastAsia="宋体" w:hAnsi="Arial" w:cs="Arial"/>
                <w:sz w:val="18"/>
                <w:szCs w:val="18"/>
                <w:lang w:val="en-US" w:eastAsia="zh-CN"/>
              </w:rPr>
            </w:pPr>
            <w:ins w:id="1023"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5E5D0CA4" w14:textId="77777777" w:rsidR="0091278B" w:rsidRPr="00C76E13" w:rsidRDefault="0091278B" w:rsidP="009D5520">
            <w:pPr>
              <w:spacing w:after="0"/>
              <w:jc w:val="center"/>
              <w:rPr>
                <w:ins w:id="1024" w:author="Huawei" w:date="2024-02-28T20:39:00Z"/>
                <w:rFonts w:ascii="Arial" w:eastAsia="宋体" w:hAnsi="Arial" w:cs="Arial"/>
                <w:sz w:val="18"/>
                <w:szCs w:val="18"/>
                <w:lang w:val="en-US" w:eastAsia="zh-CN"/>
              </w:rPr>
            </w:pPr>
            <w:ins w:id="1025" w:author="Huawei" w:date="2024-02-28T20:39:00Z">
              <w:r w:rsidRPr="00C76E13">
                <w:rPr>
                  <w:rFonts w:ascii="Arial" w:eastAsia="宋体" w:hAnsi="Arial" w:cs="Arial"/>
                  <w:sz w:val="18"/>
                  <w:szCs w:val="18"/>
                  <w:lang w:val="en-US" w:eastAsia="zh-CN"/>
                </w:rPr>
                <w:t xml:space="preserve">2* </w:t>
              </w:r>
              <w:proofErr w:type="spellStart"/>
              <w:r w:rsidRPr="00C76E13">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32BADAF4" w14:textId="77777777" w:rsidR="0091278B" w:rsidRPr="00C76E13" w:rsidRDefault="0091278B" w:rsidP="009D5520">
            <w:pPr>
              <w:spacing w:after="0"/>
              <w:jc w:val="center"/>
              <w:rPr>
                <w:ins w:id="1026" w:author="Huawei" w:date="2024-02-28T20:39:00Z"/>
                <w:rFonts w:ascii="Arial" w:eastAsia="宋体" w:hAnsi="Arial" w:cs="Arial"/>
                <w:sz w:val="18"/>
                <w:szCs w:val="18"/>
                <w:lang w:val="en-US" w:eastAsia="zh-CN"/>
              </w:rPr>
            </w:pPr>
            <w:ins w:id="1027" w:author="Huawei" w:date="2024-02-28T20:39:00Z">
              <w:r w:rsidRPr="00C76E13">
                <w:rPr>
                  <w:rFonts w:ascii="Arial" w:eastAsia="宋体" w:hAnsi="Arial" w:cs="Arial"/>
                  <w:sz w:val="18"/>
                  <w:szCs w:val="18"/>
                  <w:lang w:val="en-US" w:eastAsia="zh-CN"/>
                </w:rPr>
                <w:t xml:space="preserve">2* </w:t>
              </w:r>
              <w:proofErr w:type="spellStart"/>
              <w:r w:rsidRPr="00C76E13">
                <w:rPr>
                  <w:rFonts w:ascii="Arial" w:eastAsia="宋体" w:hAnsi="Arial" w:cs="Arial"/>
                  <w:sz w:val="18"/>
                  <w:szCs w:val="18"/>
                  <w:lang w:val="en-US" w:eastAsia="zh-CN"/>
                </w:rPr>
                <w:t>fy_high</w:t>
              </w:r>
              <w:proofErr w:type="spellEnd"/>
            </w:ins>
          </w:p>
        </w:tc>
      </w:tr>
      <w:tr w:rsidR="0091278B" w:rsidRPr="00C76E13" w14:paraId="1C3EC831" w14:textId="77777777" w:rsidTr="009D5520">
        <w:trPr>
          <w:trHeight w:val="453"/>
          <w:ins w:id="1028" w:author="Huawei" w:date="2024-02-28T20:39:00Z"/>
        </w:trPr>
        <w:tc>
          <w:tcPr>
            <w:tcW w:w="2411" w:type="dxa"/>
            <w:tcBorders>
              <w:top w:val="nil"/>
              <w:left w:val="single" w:sz="8" w:space="0" w:color="auto"/>
              <w:bottom w:val="single" w:sz="4" w:space="0" w:color="auto"/>
              <w:right w:val="single" w:sz="4" w:space="0" w:color="auto"/>
            </w:tcBorders>
            <w:shd w:val="clear" w:color="000000" w:fill="4BACC6"/>
            <w:noWrap/>
            <w:vAlign w:val="center"/>
            <w:hideMark/>
          </w:tcPr>
          <w:p w14:paraId="3B627B4D" w14:textId="77777777" w:rsidR="0091278B" w:rsidRPr="00C76E13" w:rsidRDefault="0091278B" w:rsidP="009D5520">
            <w:pPr>
              <w:spacing w:after="0"/>
              <w:rPr>
                <w:ins w:id="1029" w:author="Huawei" w:date="2024-02-28T20:39:00Z"/>
                <w:rFonts w:ascii="Arial" w:eastAsia="宋体" w:hAnsi="Arial" w:cs="Arial"/>
                <w:sz w:val="18"/>
                <w:szCs w:val="18"/>
                <w:lang w:val="en-US" w:eastAsia="zh-CN"/>
              </w:rPr>
            </w:pPr>
            <w:ins w:id="1030" w:author="Huawei" w:date="2024-02-28T20:39:00Z">
              <w:r w:rsidRPr="00C76E13">
                <w:rPr>
                  <w:rFonts w:ascii="Arial" w:eastAsia="宋体" w:hAnsi="Arial" w:cs="Arial"/>
                  <w:sz w:val="18"/>
                  <w:szCs w:val="18"/>
                  <w:lang w:val="en-US" w:eastAsia="zh-CN"/>
                </w:rPr>
                <w:t>2</w:t>
              </w:r>
              <w:r w:rsidRPr="00C76E13">
                <w:rPr>
                  <w:rFonts w:ascii="Arial" w:eastAsia="宋体" w:hAnsi="Arial" w:cs="Arial"/>
                  <w:sz w:val="18"/>
                  <w:szCs w:val="18"/>
                  <w:vertAlign w:val="superscript"/>
                  <w:lang w:val="en-US" w:eastAsia="zh-CN"/>
                </w:rPr>
                <w:t>nd</w:t>
              </w:r>
              <w:r w:rsidRPr="00C76E13">
                <w:rPr>
                  <w:rFonts w:ascii="Arial" w:eastAsia="宋体" w:hAnsi="Arial" w:cs="Arial"/>
                  <w:sz w:val="18"/>
                  <w:szCs w:val="18"/>
                  <w:lang w:val="en-US" w:eastAsia="zh-CN"/>
                </w:rPr>
                <w:t xml:space="preserve"> harmonics frequency limits (MHz) </w:t>
              </w:r>
            </w:ins>
          </w:p>
        </w:tc>
        <w:tc>
          <w:tcPr>
            <w:tcW w:w="1402" w:type="dxa"/>
            <w:tcBorders>
              <w:top w:val="nil"/>
              <w:left w:val="nil"/>
              <w:bottom w:val="single" w:sz="4" w:space="0" w:color="auto"/>
              <w:right w:val="single" w:sz="4" w:space="0" w:color="auto"/>
            </w:tcBorders>
            <w:shd w:val="clear" w:color="000000" w:fill="4BACC6"/>
            <w:noWrap/>
            <w:vAlign w:val="center"/>
            <w:hideMark/>
          </w:tcPr>
          <w:p w14:paraId="4C211223" w14:textId="77777777" w:rsidR="0091278B" w:rsidRPr="00C76E13" w:rsidRDefault="0091278B" w:rsidP="009D5520">
            <w:pPr>
              <w:spacing w:after="0"/>
              <w:jc w:val="center"/>
              <w:rPr>
                <w:ins w:id="1031" w:author="Huawei" w:date="2024-02-28T20:39:00Z"/>
                <w:rFonts w:ascii="Arial" w:eastAsia="宋体" w:hAnsi="Arial" w:cs="Arial"/>
                <w:sz w:val="18"/>
                <w:szCs w:val="18"/>
                <w:lang w:val="en-US" w:eastAsia="zh-CN"/>
              </w:rPr>
            </w:pPr>
            <w:ins w:id="1032" w:author="Huawei" w:date="2024-02-28T20:39:00Z">
              <w:r w:rsidRPr="00C76E13">
                <w:rPr>
                  <w:rFonts w:ascii="Arial" w:eastAsia="宋体" w:hAnsi="Arial" w:cs="Arial"/>
                  <w:sz w:val="18"/>
                  <w:szCs w:val="18"/>
                  <w:lang w:val="en-US" w:eastAsia="zh-CN"/>
                </w:rPr>
                <w:t>3700</w:t>
              </w:r>
            </w:ins>
          </w:p>
        </w:tc>
        <w:tc>
          <w:tcPr>
            <w:tcW w:w="1467" w:type="dxa"/>
            <w:tcBorders>
              <w:top w:val="nil"/>
              <w:left w:val="nil"/>
              <w:bottom w:val="single" w:sz="4" w:space="0" w:color="auto"/>
              <w:right w:val="single" w:sz="4" w:space="0" w:color="auto"/>
            </w:tcBorders>
            <w:shd w:val="clear" w:color="000000" w:fill="4BACC6"/>
            <w:noWrap/>
            <w:vAlign w:val="center"/>
            <w:hideMark/>
          </w:tcPr>
          <w:p w14:paraId="2BC1A866" w14:textId="77777777" w:rsidR="0091278B" w:rsidRPr="00C76E13" w:rsidRDefault="0091278B" w:rsidP="009D5520">
            <w:pPr>
              <w:spacing w:after="0"/>
              <w:jc w:val="center"/>
              <w:rPr>
                <w:ins w:id="1033" w:author="Huawei" w:date="2024-02-28T20:39:00Z"/>
                <w:rFonts w:ascii="Arial" w:eastAsia="宋体" w:hAnsi="Arial" w:cs="Arial"/>
                <w:sz w:val="18"/>
                <w:szCs w:val="18"/>
                <w:lang w:val="en-US" w:eastAsia="zh-CN"/>
              </w:rPr>
            </w:pPr>
            <w:ins w:id="1034" w:author="Huawei" w:date="2024-02-28T20:39:00Z">
              <w:r w:rsidRPr="00C76E13">
                <w:rPr>
                  <w:rFonts w:ascii="Arial" w:eastAsia="宋体" w:hAnsi="Arial" w:cs="Arial"/>
                  <w:sz w:val="18"/>
                  <w:szCs w:val="18"/>
                  <w:lang w:val="en-US" w:eastAsia="zh-CN"/>
                </w:rPr>
                <w:t>3830</w:t>
              </w:r>
            </w:ins>
          </w:p>
        </w:tc>
        <w:tc>
          <w:tcPr>
            <w:tcW w:w="1402" w:type="dxa"/>
            <w:tcBorders>
              <w:top w:val="nil"/>
              <w:left w:val="nil"/>
              <w:bottom w:val="single" w:sz="4" w:space="0" w:color="auto"/>
              <w:right w:val="single" w:sz="4" w:space="0" w:color="auto"/>
            </w:tcBorders>
            <w:shd w:val="clear" w:color="000000" w:fill="4BACC6"/>
            <w:noWrap/>
            <w:vAlign w:val="center"/>
            <w:hideMark/>
          </w:tcPr>
          <w:p w14:paraId="3F66292C" w14:textId="77777777" w:rsidR="0091278B" w:rsidRPr="00C76E13" w:rsidRDefault="0091278B" w:rsidP="009D5520">
            <w:pPr>
              <w:spacing w:after="0"/>
              <w:jc w:val="center"/>
              <w:rPr>
                <w:ins w:id="1035" w:author="Huawei" w:date="2024-02-28T20:39:00Z"/>
                <w:rFonts w:ascii="Arial" w:eastAsia="宋体" w:hAnsi="Arial" w:cs="Arial"/>
                <w:sz w:val="18"/>
                <w:szCs w:val="18"/>
                <w:lang w:val="en-US" w:eastAsia="zh-CN"/>
              </w:rPr>
            </w:pPr>
            <w:ins w:id="1036" w:author="Huawei" w:date="2024-02-28T20:39:00Z">
              <w:r w:rsidRPr="00C76E13">
                <w:rPr>
                  <w:rFonts w:ascii="Arial" w:eastAsia="宋体" w:hAnsi="Arial" w:cs="Arial"/>
                  <w:sz w:val="18"/>
                  <w:szCs w:val="18"/>
                  <w:lang w:val="en-US" w:eastAsia="zh-CN"/>
                </w:rPr>
                <w:t>4992</w:t>
              </w:r>
            </w:ins>
          </w:p>
        </w:tc>
        <w:tc>
          <w:tcPr>
            <w:tcW w:w="1467" w:type="dxa"/>
            <w:tcBorders>
              <w:top w:val="nil"/>
              <w:left w:val="nil"/>
              <w:bottom w:val="single" w:sz="4" w:space="0" w:color="auto"/>
              <w:right w:val="single" w:sz="4" w:space="0" w:color="auto"/>
            </w:tcBorders>
            <w:shd w:val="clear" w:color="000000" w:fill="4BACC6"/>
            <w:noWrap/>
            <w:vAlign w:val="center"/>
            <w:hideMark/>
          </w:tcPr>
          <w:p w14:paraId="4D4647D6" w14:textId="77777777" w:rsidR="0091278B" w:rsidRPr="00C76E13" w:rsidRDefault="0091278B" w:rsidP="009D5520">
            <w:pPr>
              <w:spacing w:after="0"/>
              <w:jc w:val="center"/>
              <w:rPr>
                <w:ins w:id="1037" w:author="Huawei" w:date="2024-02-28T20:39:00Z"/>
                <w:rFonts w:ascii="Arial" w:eastAsia="宋体" w:hAnsi="Arial" w:cs="Arial"/>
                <w:sz w:val="18"/>
                <w:szCs w:val="18"/>
                <w:lang w:val="en-US" w:eastAsia="zh-CN"/>
              </w:rPr>
            </w:pPr>
            <w:ins w:id="1038" w:author="Huawei" w:date="2024-02-28T20:39:00Z">
              <w:r w:rsidRPr="00C76E13">
                <w:rPr>
                  <w:rFonts w:ascii="Arial" w:eastAsia="宋体" w:hAnsi="Arial" w:cs="Arial"/>
                  <w:sz w:val="18"/>
                  <w:szCs w:val="18"/>
                  <w:lang w:val="en-US" w:eastAsia="zh-CN"/>
                </w:rPr>
                <w:t>5380</w:t>
              </w:r>
            </w:ins>
          </w:p>
        </w:tc>
      </w:tr>
      <w:tr w:rsidR="0091278B" w:rsidRPr="00C76E13" w14:paraId="75C15117" w14:textId="77777777" w:rsidTr="009D5520">
        <w:trPr>
          <w:trHeight w:val="453"/>
          <w:ins w:id="1039"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2F92C569" w14:textId="77777777" w:rsidR="0091278B" w:rsidRPr="00C76E13" w:rsidRDefault="0091278B" w:rsidP="009D5520">
            <w:pPr>
              <w:spacing w:after="0"/>
              <w:rPr>
                <w:ins w:id="1040" w:author="Huawei" w:date="2024-02-28T20:39:00Z"/>
                <w:rFonts w:ascii="Arial" w:eastAsia="宋体" w:hAnsi="Arial" w:cs="Arial"/>
                <w:sz w:val="18"/>
                <w:szCs w:val="18"/>
                <w:lang w:val="en-US" w:eastAsia="zh-CN"/>
              </w:rPr>
            </w:pPr>
            <w:ins w:id="1041" w:author="Huawei" w:date="2024-02-28T20:39:00Z">
              <w:r w:rsidRPr="00C76E13">
                <w:rPr>
                  <w:rFonts w:ascii="Arial" w:eastAsia="宋体" w:hAnsi="Arial" w:cs="Arial"/>
                  <w:sz w:val="18"/>
                  <w:szCs w:val="18"/>
                  <w:lang w:val="en-US" w:eastAsia="zh-CN"/>
                </w:rPr>
                <w:t>3</w:t>
              </w:r>
              <w:r w:rsidRPr="00C76E13">
                <w:rPr>
                  <w:rFonts w:ascii="Arial" w:eastAsia="宋体" w:hAnsi="Arial" w:cs="Arial"/>
                  <w:sz w:val="18"/>
                  <w:szCs w:val="18"/>
                  <w:vertAlign w:val="superscript"/>
                  <w:lang w:val="en-US" w:eastAsia="zh-CN"/>
                </w:rPr>
                <w:t>rd</w:t>
              </w:r>
              <w:r w:rsidRPr="00C76E13">
                <w:rPr>
                  <w:rFonts w:ascii="Arial" w:eastAsia="宋体" w:hAnsi="Arial" w:cs="Arial"/>
                  <w:sz w:val="18"/>
                  <w:szCs w:val="18"/>
                  <w:lang w:val="en-US" w:eastAsia="zh-CN"/>
                </w:rPr>
                <w:t xml:space="preserve">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2CAC1D2B" w14:textId="77777777" w:rsidR="0091278B" w:rsidRPr="00C76E13" w:rsidRDefault="0091278B" w:rsidP="009D5520">
            <w:pPr>
              <w:spacing w:after="0"/>
              <w:jc w:val="center"/>
              <w:rPr>
                <w:ins w:id="1042" w:author="Huawei" w:date="2024-02-28T20:39:00Z"/>
                <w:rFonts w:ascii="Arial" w:eastAsia="宋体" w:hAnsi="Arial" w:cs="Arial"/>
                <w:sz w:val="18"/>
                <w:szCs w:val="18"/>
                <w:lang w:val="en-US" w:eastAsia="zh-CN"/>
              </w:rPr>
            </w:pPr>
            <w:ins w:id="1043"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61E7D429" w14:textId="77777777" w:rsidR="0091278B" w:rsidRPr="00C76E13" w:rsidRDefault="0091278B" w:rsidP="009D5520">
            <w:pPr>
              <w:spacing w:after="0"/>
              <w:jc w:val="center"/>
              <w:rPr>
                <w:ins w:id="1044" w:author="Huawei" w:date="2024-02-28T20:39:00Z"/>
                <w:rFonts w:ascii="Arial" w:eastAsia="宋体" w:hAnsi="Arial" w:cs="Arial"/>
                <w:sz w:val="18"/>
                <w:szCs w:val="18"/>
                <w:lang w:val="en-US" w:eastAsia="zh-CN"/>
              </w:rPr>
            </w:pPr>
            <w:ins w:id="1045"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15C3050F" w14:textId="77777777" w:rsidR="0091278B" w:rsidRPr="00C76E13" w:rsidRDefault="0091278B" w:rsidP="009D5520">
            <w:pPr>
              <w:spacing w:after="0"/>
              <w:jc w:val="center"/>
              <w:rPr>
                <w:ins w:id="1046" w:author="Huawei" w:date="2024-02-28T20:39:00Z"/>
                <w:rFonts w:ascii="Arial" w:eastAsia="宋体" w:hAnsi="Arial" w:cs="Arial"/>
                <w:sz w:val="18"/>
                <w:szCs w:val="18"/>
                <w:lang w:val="en-US" w:eastAsia="zh-CN"/>
              </w:rPr>
            </w:pPr>
            <w:ins w:id="1047" w:author="Huawei" w:date="2024-02-28T20:39:00Z">
              <w:r w:rsidRPr="00C76E13">
                <w:rPr>
                  <w:rFonts w:ascii="Arial" w:eastAsia="宋体" w:hAnsi="Arial" w:cs="Arial"/>
                  <w:sz w:val="18"/>
                  <w:szCs w:val="18"/>
                  <w:lang w:val="en-US" w:eastAsia="zh-CN"/>
                </w:rPr>
                <w:t xml:space="preserve">3* </w:t>
              </w:r>
              <w:proofErr w:type="spellStart"/>
              <w:r w:rsidRPr="00C76E13">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75A5D3F5" w14:textId="77777777" w:rsidR="0091278B" w:rsidRPr="00C76E13" w:rsidRDefault="0091278B" w:rsidP="009D5520">
            <w:pPr>
              <w:spacing w:after="0"/>
              <w:jc w:val="center"/>
              <w:rPr>
                <w:ins w:id="1048" w:author="Huawei" w:date="2024-02-28T20:39:00Z"/>
                <w:rFonts w:ascii="Arial" w:eastAsia="宋体" w:hAnsi="Arial" w:cs="Arial"/>
                <w:sz w:val="18"/>
                <w:szCs w:val="18"/>
                <w:lang w:val="en-US" w:eastAsia="zh-CN"/>
              </w:rPr>
            </w:pPr>
            <w:ins w:id="1049" w:author="Huawei" w:date="2024-02-28T20:39:00Z">
              <w:r w:rsidRPr="00C76E13">
                <w:rPr>
                  <w:rFonts w:ascii="Arial" w:eastAsia="宋体" w:hAnsi="Arial" w:cs="Arial"/>
                  <w:sz w:val="18"/>
                  <w:szCs w:val="18"/>
                  <w:lang w:val="en-US" w:eastAsia="zh-CN"/>
                </w:rPr>
                <w:t xml:space="preserve">3* </w:t>
              </w:r>
              <w:proofErr w:type="spellStart"/>
              <w:r w:rsidRPr="00C76E13">
                <w:rPr>
                  <w:rFonts w:ascii="Arial" w:eastAsia="宋体" w:hAnsi="Arial" w:cs="Arial"/>
                  <w:sz w:val="18"/>
                  <w:szCs w:val="18"/>
                  <w:lang w:val="en-US" w:eastAsia="zh-CN"/>
                </w:rPr>
                <w:t>fy_high</w:t>
              </w:r>
              <w:proofErr w:type="spellEnd"/>
            </w:ins>
          </w:p>
        </w:tc>
      </w:tr>
      <w:tr w:rsidR="0091278B" w:rsidRPr="00C76E13" w14:paraId="35C79B8B" w14:textId="77777777" w:rsidTr="009D5520">
        <w:trPr>
          <w:trHeight w:val="453"/>
          <w:ins w:id="1050" w:author="Huawei" w:date="2024-02-28T20:39: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1450DF90" w14:textId="77777777" w:rsidR="0091278B" w:rsidRPr="00C76E13" w:rsidRDefault="0091278B" w:rsidP="009D5520">
            <w:pPr>
              <w:spacing w:after="0"/>
              <w:rPr>
                <w:ins w:id="1051" w:author="Huawei" w:date="2024-02-28T20:39:00Z"/>
                <w:rFonts w:ascii="Arial" w:eastAsia="宋体" w:hAnsi="Arial" w:cs="Arial"/>
                <w:sz w:val="18"/>
                <w:szCs w:val="18"/>
                <w:lang w:val="en-US" w:eastAsia="zh-CN"/>
              </w:rPr>
            </w:pPr>
            <w:ins w:id="1052" w:author="Huawei" w:date="2024-02-28T20:39:00Z">
              <w:r w:rsidRPr="00C76E13">
                <w:rPr>
                  <w:rFonts w:ascii="Arial" w:eastAsia="宋体" w:hAnsi="Arial" w:cs="Arial"/>
                  <w:sz w:val="18"/>
                  <w:szCs w:val="18"/>
                  <w:lang w:val="en-US" w:eastAsia="zh-CN"/>
                </w:rPr>
                <w:t>3</w:t>
              </w:r>
              <w:r w:rsidRPr="00C76E13">
                <w:rPr>
                  <w:rFonts w:ascii="Arial" w:eastAsia="宋体" w:hAnsi="Arial" w:cs="Arial"/>
                  <w:sz w:val="18"/>
                  <w:szCs w:val="18"/>
                  <w:vertAlign w:val="superscript"/>
                  <w:lang w:val="en-US" w:eastAsia="zh-CN"/>
                </w:rPr>
                <w:t>rd</w:t>
              </w:r>
              <w:r w:rsidRPr="00C76E13">
                <w:rPr>
                  <w:rFonts w:ascii="Arial" w:eastAsia="宋体" w:hAnsi="Arial" w:cs="Arial"/>
                  <w:sz w:val="18"/>
                  <w:szCs w:val="18"/>
                  <w:lang w:val="en-US" w:eastAsia="zh-CN"/>
                </w:rPr>
                <w:t xml:space="preserve"> harmonics frequency limits (MHz)</w:t>
              </w:r>
            </w:ins>
          </w:p>
        </w:tc>
        <w:tc>
          <w:tcPr>
            <w:tcW w:w="1402" w:type="dxa"/>
            <w:tcBorders>
              <w:top w:val="nil"/>
              <w:left w:val="nil"/>
              <w:bottom w:val="single" w:sz="4" w:space="0" w:color="auto"/>
              <w:right w:val="single" w:sz="4" w:space="0" w:color="auto"/>
            </w:tcBorders>
            <w:shd w:val="clear" w:color="000000" w:fill="00B0F0"/>
            <w:noWrap/>
            <w:vAlign w:val="center"/>
            <w:hideMark/>
          </w:tcPr>
          <w:p w14:paraId="7D9D42B1" w14:textId="77777777" w:rsidR="0091278B" w:rsidRPr="00C76E13" w:rsidRDefault="0091278B" w:rsidP="009D5520">
            <w:pPr>
              <w:spacing w:after="0"/>
              <w:jc w:val="center"/>
              <w:rPr>
                <w:ins w:id="1053" w:author="Huawei" w:date="2024-02-28T20:39:00Z"/>
                <w:rFonts w:ascii="Arial" w:eastAsia="宋体" w:hAnsi="Arial" w:cs="Arial"/>
                <w:sz w:val="18"/>
                <w:szCs w:val="18"/>
                <w:lang w:val="en-US" w:eastAsia="zh-CN"/>
              </w:rPr>
            </w:pPr>
            <w:ins w:id="1054" w:author="Huawei" w:date="2024-02-28T20:39:00Z">
              <w:r w:rsidRPr="00C76E13">
                <w:rPr>
                  <w:rFonts w:ascii="Arial" w:eastAsia="宋体" w:hAnsi="Arial" w:cs="Arial"/>
                  <w:sz w:val="18"/>
                  <w:szCs w:val="18"/>
                  <w:lang w:val="en-US" w:eastAsia="zh-CN"/>
                </w:rPr>
                <w:t>5550</w:t>
              </w:r>
            </w:ins>
          </w:p>
        </w:tc>
        <w:tc>
          <w:tcPr>
            <w:tcW w:w="1467" w:type="dxa"/>
            <w:tcBorders>
              <w:top w:val="nil"/>
              <w:left w:val="nil"/>
              <w:bottom w:val="single" w:sz="4" w:space="0" w:color="auto"/>
              <w:right w:val="single" w:sz="4" w:space="0" w:color="auto"/>
            </w:tcBorders>
            <w:shd w:val="clear" w:color="000000" w:fill="00B0F0"/>
            <w:noWrap/>
            <w:vAlign w:val="center"/>
            <w:hideMark/>
          </w:tcPr>
          <w:p w14:paraId="15148706" w14:textId="77777777" w:rsidR="0091278B" w:rsidRPr="00C76E13" w:rsidRDefault="0091278B" w:rsidP="009D5520">
            <w:pPr>
              <w:spacing w:after="0"/>
              <w:jc w:val="center"/>
              <w:rPr>
                <w:ins w:id="1055" w:author="Huawei" w:date="2024-02-28T20:39:00Z"/>
                <w:rFonts w:ascii="Arial" w:eastAsia="宋体" w:hAnsi="Arial" w:cs="Arial"/>
                <w:sz w:val="18"/>
                <w:szCs w:val="18"/>
                <w:lang w:val="en-US" w:eastAsia="zh-CN"/>
              </w:rPr>
            </w:pPr>
            <w:ins w:id="1056" w:author="Huawei" w:date="2024-02-28T20:39:00Z">
              <w:r w:rsidRPr="00C76E13">
                <w:rPr>
                  <w:rFonts w:ascii="Arial" w:eastAsia="宋体" w:hAnsi="Arial" w:cs="Arial"/>
                  <w:sz w:val="18"/>
                  <w:szCs w:val="18"/>
                  <w:lang w:val="en-US" w:eastAsia="zh-CN"/>
                </w:rPr>
                <w:t>5745</w:t>
              </w:r>
            </w:ins>
          </w:p>
        </w:tc>
        <w:tc>
          <w:tcPr>
            <w:tcW w:w="1402" w:type="dxa"/>
            <w:tcBorders>
              <w:top w:val="nil"/>
              <w:left w:val="nil"/>
              <w:bottom w:val="single" w:sz="4" w:space="0" w:color="auto"/>
              <w:right w:val="single" w:sz="4" w:space="0" w:color="auto"/>
            </w:tcBorders>
            <w:shd w:val="clear" w:color="000000" w:fill="00B0F0"/>
            <w:noWrap/>
            <w:vAlign w:val="center"/>
            <w:hideMark/>
          </w:tcPr>
          <w:p w14:paraId="4F8CBB6F" w14:textId="77777777" w:rsidR="0091278B" w:rsidRPr="00C76E13" w:rsidRDefault="0091278B" w:rsidP="009D5520">
            <w:pPr>
              <w:spacing w:after="0"/>
              <w:jc w:val="center"/>
              <w:rPr>
                <w:ins w:id="1057" w:author="Huawei" w:date="2024-02-28T20:39:00Z"/>
                <w:rFonts w:ascii="Arial" w:eastAsia="宋体" w:hAnsi="Arial" w:cs="Arial"/>
                <w:sz w:val="18"/>
                <w:szCs w:val="18"/>
                <w:lang w:val="en-US" w:eastAsia="zh-CN"/>
              </w:rPr>
            </w:pPr>
            <w:ins w:id="1058" w:author="Huawei" w:date="2024-02-28T20:39:00Z">
              <w:r w:rsidRPr="00C76E13">
                <w:rPr>
                  <w:rFonts w:ascii="Arial" w:eastAsia="宋体" w:hAnsi="Arial" w:cs="Arial"/>
                  <w:sz w:val="18"/>
                  <w:szCs w:val="18"/>
                  <w:lang w:val="en-US" w:eastAsia="zh-CN"/>
                </w:rPr>
                <w:t>7488</w:t>
              </w:r>
            </w:ins>
          </w:p>
        </w:tc>
        <w:tc>
          <w:tcPr>
            <w:tcW w:w="1467" w:type="dxa"/>
            <w:tcBorders>
              <w:top w:val="nil"/>
              <w:left w:val="nil"/>
              <w:bottom w:val="single" w:sz="4" w:space="0" w:color="auto"/>
              <w:right w:val="single" w:sz="4" w:space="0" w:color="auto"/>
            </w:tcBorders>
            <w:shd w:val="clear" w:color="000000" w:fill="00B0F0"/>
            <w:noWrap/>
            <w:vAlign w:val="center"/>
            <w:hideMark/>
          </w:tcPr>
          <w:p w14:paraId="64FF6B63" w14:textId="77777777" w:rsidR="0091278B" w:rsidRPr="00C76E13" w:rsidRDefault="0091278B" w:rsidP="009D5520">
            <w:pPr>
              <w:spacing w:after="0"/>
              <w:jc w:val="center"/>
              <w:rPr>
                <w:ins w:id="1059" w:author="Huawei" w:date="2024-02-28T20:39:00Z"/>
                <w:rFonts w:ascii="Arial" w:eastAsia="宋体" w:hAnsi="Arial" w:cs="Arial"/>
                <w:sz w:val="18"/>
                <w:szCs w:val="18"/>
                <w:lang w:val="en-US" w:eastAsia="zh-CN"/>
              </w:rPr>
            </w:pPr>
            <w:ins w:id="1060" w:author="Huawei" w:date="2024-02-28T20:39:00Z">
              <w:r w:rsidRPr="00C76E13">
                <w:rPr>
                  <w:rFonts w:ascii="Arial" w:eastAsia="宋体" w:hAnsi="Arial" w:cs="Arial"/>
                  <w:sz w:val="18"/>
                  <w:szCs w:val="18"/>
                  <w:lang w:val="en-US" w:eastAsia="zh-CN"/>
                </w:rPr>
                <w:t>8070</w:t>
              </w:r>
            </w:ins>
          </w:p>
        </w:tc>
      </w:tr>
      <w:tr w:rsidR="0091278B" w:rsidRPr="00C76E13" w14:paraId="2524F49F" w14:textId="77777777" w:rsidTr="009D5520">
        <w:trPr>
          <w:trHeight w:val="453"/>
          <w:ins w:id="1061"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45A6F086" w14:textId="77777777" w:rsidR="0091278B" w:rsidRPr="00C76E13" w:rsidRDefault="0091278B" w:rsidP="009D5520">
            <w:pPr>
              <w:spacing w:after="0"/>
              <w:rPr>
                <w:ins w:id="1062" w:author="Huawei" w:date="2024-02-28T20:39:00Z"/>
                <w:rFonts w:ascii="Arial" w:eastAsia="宋体" w:hAnsi="Arial" w:cs="Arial"/>
                <w:sz w:val="18"/>
                <w:szCs w:val="18"/>
                <w:lang w:val="en-US" w:eastAsia="zh-CN"/>
              </w:rPr>
            </w:pPr>
            <w:ins w:id="1063" w:author="Huawei" w:date="2024-02-28T20:39:00Z">
              <w:r w:rsidRPr="00C76E13">
                <w:rPr>
                  <w:rFonts w:ascii="Arial" w:eastAsia="宋体" w:hAnsi="Arial" w:cs="Arial"/>
                  <w:sz w:val="18"/>
                  <w:szCs w:val="18"/>
                  <w:lang w:val="en-US" w:eastAsia="zh-CN"/>
                </w:rPr>
                <w:t>4th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30661408" w14:textId="77777777" w:rsidR="0091278B" w:rsidRPr="00C76E13" w:rsidRDefault="0091278B" w:rsidP="009D5520">
            <w:pPr>
              <w:spacing w:after="0"/>
              <w:jc w:val="center"/>
              <w:rPr>
                <w:ins w:id="1064" w:author="Huawei" w:date="2024-02-28T20:39:00Z"/>
                <w:rFonts w:ascii="Arial" w:eastAsia="宋体" w:hAnsi="Arial" w:cs="Arial"/>
                <w:sz w:val="18"/>
                <w:szCs w:val="18"/>
                <w:lang w:val="en-US" w:eastAsia="zh-CN"/>
              </w:rPr>
            </w:pPr>
            <w:ins w:id="1065" w:author="Huawei" w:date="2024-02-28T20:39:00Z">
              <w:r w:rsidRPr="00C76E13">
                <w:rPr>
                  <w:rFonts w:ascii="Arial" w:eastAsia="宋体" w:hAnsi="Arial" w:cs="Arial"/>
                  <w:sz w:val="18"/>
                  <w:szCs w:val="18"/>
                  <w:lang w:val="en-US" w:eastAsia="zh-CN"/>
                </w:rPr>
                <w:t>4*</w:t>
              </w:r>
              <w:proofErr w:type="spellStart"/>
              <w:r w:rsidRPr="00C76E13">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571B3818" w14:textId="77777777" w:rsidR="0091278B" w:rsidRPr="00C76E13" w:rsidRDefault="0091278B" w:rsidP="009D5520">
            <w:pPr>
              <w:spacing w:after="0"/>
              <w:jc w:val="center"/>
              <w:rPr>
                <w:ins w:id="1066" w:author="Huawei" w:date="2024-02-28T20:39:00Z"/>
                <w:rFonts w:ascii="Arial" w:eastAsia="宋体" w:hAnsi="Arial" w:cs="Arial"/>
                <w:sz w:val="18"/>
                <w:szCs w:val="18"/>
                <w:lang w:val="en-US" w:eastAsia="zh-CN"/>
              </w:rPr>
            </w:pPr>
            <w:ins w:id="1067" w:author="Huawei" w:date="2024-02-28T20:39:00Z">
              <w:r w:rsidRPr="00C76E13">
                <w:rPr>
                  <w:rFonts w:ascii="Arial" w:eastAsia="宋体" w:hAnsi="Arial" w:cs="Arial"/>
                  <w:sz w:val="18"/>
                  <w:szCs w:val="18"/>
                  <w:lang w:val="en-US" w:eastAsia="zh-CN"/>
                </w:rPr>
                <w:t>4*</w:t>
              </w:r>
              <w:proofErr w:type="spellStart"/>
              <w:r w:rsidRPr="00C76E13">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4A43CB9B" w14:textId="77777777" w:rsidR="0091278B" w:rsidRPr="00C76E13" w:rsidRDefault="0091278B" w:rsidP="009D5520">
            <w:pPr>
              <w:spacing w:after="0"/>
              <w:jc w:val="center"/>
              <w:rPr>
                <w:ins w:id="1068" w:author="Huawei" w:date="2024-02-28T20:39:00Z"/>
                <w:rFonts w:ascii="Arial" w:eastAsia="宋体" w:hAnsi="Arial" w:cs="Arial"/>
                <w:sz w:val="18"/>
                <w:szCs w:val="18"/>
                <w:lang w:val="en-US" w:eastAsia="zh-CN"/>
              </w:rPr>
            </w:pPr>
            <w:ins w:id="1069" w:author="Huawei" w:date="2024-02-28T20:39:00Z">
              <w:r w:rsidRPr="00C76E13">
                <w:rPr>
                  <w:rFonts w:ascii="Arial" w:eastAsia="宋体" w:hAnsi="Arial" w:cs="Arial"/>
                  <w:sz w:val="18"/>
                  <w:szCs w:val="18"/>
                  <w:lang w:val="en-US" w:eastAsia="zh-CN"/>
                </w:rPr>
                <w:t xml:space="preserve">4* </w:t>
              </w:r>
              <w:proofErr w:type="spellStart"/>
              <w:r w:rsidRPr="00C76E13">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25E6DFD0" w14:textId="77777777" w:rsidR="0091278B" w:rsidRPr="00C76E13" w:rsidRDefault="0091278B" w:rsidP="009D5520">
            <w:pPr>
              <w:spacing w:after="0"/>
              <w:jc w:val="center"/>
              <w:rPr>
                <w:ins w:id="1070" w:author="Huawei" w:date="2024-02-28T20:39:00Z"/>
                <w:rFonts w:ascii="Arial" w:eastAsia="宋体" w:hAnsi="Arial" w:cs="Arial"/>
                <w:sz w:val="18"/>
                <w:szCs w:val="18"/>
                <w:lang w:val="en-US" w:eastAsia="zh-CN"/>
              </w:rPr>
            </w:pPr>
            <w:ins w:id="1071" w:author="Huawei" w:date="2024-02-28T20:39:00Z">
              <w:r w:rsidRPr="00C76E13">
                <w:rPr>
                  <w:rFonts w:ascii="Arial" w:eastAsia="宋体" w:hAnsi="Arial" w:cs="Arial"/>
                  <w:sz w:val="18"/>
                  <w:szCs w:val="18"/>
                  <w:lang w:val="en-US" w:eastAsia="zh-CN"/>
                </w:rPr>
                <w:t xml:space="preserve">4* </w:t>
              </w:r>
              <w:proofErr w:type="spellStart"/>
              <w:r w:rsidRPr="00C76E13">
                <w:rPr>
                  <w:rFonts w:ascii="Arial" w:eastAsia="宋体" w:hAnsi="Arial" w:cs="Arial"/>
                  <w:sz w:val="18"/>
                  <w:szCs w:val="18"/>
                  <w:lang w:val="en-US" w:eastAsia="zh-CN"/>
                </w:rPr>
                <w:t>fy_high</w:t>
              </w:r>
              <w:proofErr w:type="spellEnd"/>
            </w:ins>
          </w:p>
        </w:tc>
      </w:tr>
      <w:tr w:rsidR="0091278B" w:rsidRPr="00C76E13" w14:paraId="676161AD" w14:textId="77777777" w:rsidTr="009D5520">
        <w:trPr>
          <w:trHeight w:val="453"/>
          <w:ins w:id="1072" w:author="Huawei" w:date="2024-02-28T20:39: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15C94B3C" w14:textId="77777777" w:rsidR="0091278B" w:rsidRPr="00C76E13" w:rsidRDefault="0091278B" w:rsidP="009D5520">
            <w:pPr>
              <w:spacing w:after="0"/>
              <w:rPr>
                <w:ins w:id="1073" w:author="Huawei" w:date="2024-02-28T20:39:00Z"/>
                <w:rFonts w:ascii="Arial" w:eastAsia="宋体" w:hAnsi="Arial" w:cs="Arial"/>
                <w:sz w:val="18"/>
                <w:szCs w:val="18"/>
                <w:lang w:val="en-US" w:eastAsia="zh-CN"/>
              </w:rPr>
            </w:pPr>
            <w:ins w:id="1074" w:author="Huawei" w:date="2024-02-28T20:39:00Z">
              <w:r w:rsidRPr="00C76E13">
                <w:rPr>
                  <w:rFonts w:ascii="Arial" w:eastAsia="宋体" w:hAnsi="Arial" w:cs="Arial"/>
                  <w:sz w:val="18"/>
                  <w:szCs w:val="18"/>
                  <w:lang w:val="en-US" w:eastAsia="zh-CN"/>
                </w:rPr>
                <w:t>4th harmonics frequency limits (MHz)</w:t>
              </w:r>
            </w:ins>
          </w:p>
        </w:tc>
        <w:tc>
          <w:tcPr>
            <w:tcW w:w="1402" w:type="dxa"/>
            <w:tcBorders>
              <w:top w:val="nil"/>
              <w:left w:val="nil"/>
              <w:bottom w:val="single" w:sz="4" w:space="0" w:color="auto"/>
              <w:right w:val="single" w:sz="4" w:space="0" w:color="auto"/>
            </w:tcBorders>
            <w:shd w:val="clear" w:color="000000" w:fill="00B0F0"/>
            <w:noWrap/>
            <w:vAlign w:val="center"/>
            <w:hideMark/>
          </w:tcPr>
          <w:p w14:paraId="6657FD9C" w14:textId="77777777" w:rsidR="0091278B" w:rsidRPr="00C76E13" w:rsidRDefault="0091278B" w:rsidP="009D5520">
            <w:pPr>
              <w:spacing w:after="0"/>
              <w:jc w:val="center"/>
              <w:rPr>
                <w:ins w:id="1075" w:author="Huawei" w:date="2024-02-28T20:39:00Z"/>
                <w:rFonts w:ascii="Arial" w:eastAsia="宋体" w:hAnsi="Arial" w:cs="Arial"/>
                <w:sz w:val="18"/>
                <w:szCs w:val="18"/>
                <w:lang w:val="en-US" w:eastAsia="zh-CN"/>
              </w:rPr>
            </w:pPr>
            <w:ins w:id="1076" w:author="Huawei" w:date="2024-02-28T20:39:00Z">
              <w:r w:rsidRPr="00C76E13">
                <w:rPr>
                  <w:rFonts w:ascii="Arial" w:eastAsia="宋体" w:hAnsi="Arial" w:cs="Arial"/>
                  <w:sz w:val="18"/>
                  <w:szCs w:val="18"/>
                  <w:lang w:val="en-US" w:eastAsia="zh-CN"/>
                </w:rPr>
                <w:t>7400</w:t>
              </w:r>
            </w:ins>
          </w:p>
        </w:tc>
        <w:tc>
          <w:tcPr>
            <w:tcW w:w="1467" w:type="dxa"/>
            <w:tcBorders>
              <w:top w:val="nil"/>
              <w:left w:val="nil"/>
              <w:bottom w:val="single" w:sz="4" w:space="0" w:color="auto"/>
              <w:right w:val="single" w:sz="4" w:space="0" w:color="auto"/>
            </w:tcBorders>
            <w:shd w:val="clear" w:color="000000" w:fill="00B0F0"/>
            <w:noWrap/>
            <w:vAlign w:val="center"/>
            <w:hideMark/>
          </w:tcPr>
          <w:p w14:paraId="58A92815" w14:textId="77777777" w:rsidR="0091278B" w:rsidRPr="00C76E13" w:rsidRDefault="0091278B" w:rsidP="009D5520">
            <w:pPr>
              <w:spacing w:after="0"/>
              <w:jc w:val="center"/>
              <w:rPr>
                <w:ins w:id="1077" w:author="Huawei" w:date="2024-02-28T20:39:00Z"/>
                <w:rFonts w:ascii="Arial" w:eastAsia="宋体" w:hAnsi="Arial" w:cs="Arial"/>
                <w:sz w:val="18"/>
                <w:szCs w:val="18"/>
                <w:lang w:val="en-US" w:eastAsia="zh-CN"/>
              </w:rPr>
            </w:pPr>
            <w:ins w:id="1078" w:author="Huawei" w:date="2024-02-28T20:39:00Z">
              <w:r w:rsidRPr="00C76E13">
                <w:rPr>
                  <w:rFonts w:ascii="Arial" w:eastAsia="宋体" w:hAnsi="Arial" w:cs="Arial"/>
                  <w:sz w:val="18"/>
                  <w:szCs w:val="18"/>
                  <w:lang w:val="en-US" w:eastAsia="zh-CN"/>
                </w:rPr>
                <w:t>7660</w:t>
              </w:r>
            </w:ins>
          </w:p>
        </w:tc>
        <w:tc>
          <w:tcPr>
            <w:tcW w:w="1402" w:type="dxa"/>
            <w:tcBorders>
              <w:top w:val="nil"/>
              <w:left w:val="nil"/>
              <w:bottom w:val="single" w:sz="4" w:space="0" w:color="auto"/>
              <w:right w:val="single" w:sz="4" w:space="0" w:color="auto"/>
            </w:tcBorders>
            <w:shd w:val="clear" w:color="000000" w:fill="00B0F0"/>
            <w:noWrap/>
            <w:vAlign w:val="center"/>
            <w:hideMark/>
          </w:tcPr>
          <w:p w14:paraId="6C73825F" w14:textId="77777777" w:rsidR="0091278B" w:rsidRPr="00C76E13" w:rsidRDefault="0091278B" w:rsidP="009D5520">
            <w:pPr>
              <w:spacing w:after="0"/>
              <w:jc w:val="center"/>
              <w:rPr>
                <w:ins w:id="1079" w:author="Huawei" w:date="2024-02-28T20:39:00Z"/>
                <w:rFonts w:ascii="Arial" w:eastAsia="宋体" w:hAnsi="Arial" w:cs="Arial"/>
                <w:sz w:val="18"/>
                <w:szCs w:val="18"/>
                <w:lang w:val="en-US" w:eastAsia="zh-CN"/>
              </w:rPr>
            </w:pPr>
            <w:ins w:id="1080" w:author="Huawei" w:date="2024-02-28T20:39:00Z">
              <w:r w:rsidRPr="00C76E13">
                <w:rPr>
                  <w:rFonts w:ascii="Arial" w:eastAsia="宋体" w:hAnsi="Arial" w:cs="Arial"/>
                  <w:sz w:val="18"/>
                  <w:szCs w:val="18"/>
                  <w:lang w:val="en-US" w:eastAsia="zh-CN"/>
                </w:rPr>
                <w:t>9984</w:t>
              </w:r>
            </w:ins>
          </w:p>
        </w:tc>
        <w:tc>
          <w:tcPr>
            <w:tcW w:w="1467" w:type="dxa"/>
            <w:tcBorders>
              <w:top w:val="nil"/>
              <w:left w:val="nil"/>
              <w:bottom w:val="single" w:sz="4" w:space="0" w:color="auto"/>
              <w:right w:val="single" w:sz="4" w:space="0" w:color="auto"/>
            </w:tcBorders>
            <w:shd w:val="clear" w:color="000000" w:fill="00B0F0"/>
            <w:noWrap/>
            <w:vAlign w:val="center"/>
            <w:hideMark/>
          </w:tcPr>
          <w:p w14:paraId="265D6110" w14:textId="77777777" w:rsidR="0091278B" w:rsidRPr="00C76E13" w:rsidRDefault="0091278B" w:rsidP="009D5520">
            <w:pPr>
              <w:spacing w:after="0"/>
              <w:jc w:val="center"/>
              <w:rPr>
                <w:ins w:id="1081" w:author="Huawei" w:date="2024-02-28T20:39:00Z"/>
                <w:rFonts w:ascii="Arial" w:eastAsia="宋体" w:hAnsi="Arial" w:cs="Arial"/>
                <w:sz w:val="18"/>
                <w:szCs w:val="18"/>
                <w:lang w:val="en-US" w:eastAsia="zh-CN"/>
              </w:rPr>
            </w:pPr>
            <w:ins w:id="1082" w:author="Huawei" w:date="2024-02-28T20:39:00Z">
              <w:r w:rsidRPr="00C76E13">
                <w:rPr>
                  <w:rFonts w:ascii="Arial" w:eastAsia="宋体" w:hAnsi="Arial" w:cs="Arial"/>
                  <w:sz w:val="18"/>
                  <w:szCs w:val="18"/>
                  <w:lang w:val="en-US" w:eastAsia="zh-CN"/>
                </w:rPr>
                <w:t>10760</w:t>
              </w:r>
            </w:ins>
          </w:p>
        </w:tc>
      </w:tr>
      <w:tr w:rsidR="0091278B" w:rsidRPr="00C76E13" w14:paraId="3B378CE5" w14:textId="77777777" w:rsidTr="009D5520">
        <w:trPr>
          <w:trHeight w:val="453"/>
          <w:ins w:id="1083"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1DED12E6" w14:textId="77777777" w:rsidR="0091278B" w:rsidRPr="00C76E13" w:rsidRDefault="0091278B" w:rsidP="009D5520">
            <w:pPr>
              <w:spacing w:after="0"/>
              <w:rPr>
                <w:ins w:id="1084" w:author="Huawei" w:date="2024-02-28T20:39:00Z"/>
                <w:rFonts w:ascii="Arial" w:eastAsia="宋体" w:hAnsi="Arial" w:cs="Arial"/>
                <w:sz w:val="18"/>
                <w:szCs w:val="18"/>
                <w:lang w:val="en-US" w:eastAsia="zh-CN"/>
              </w:rPr>
            </w:pPr>
            <w:ins w:id="1085" w:author="Huawei" w:date="2024-02-28T20:39:00Z">
              <w:r w:rsidRPr="00C76E13">
                <w:rPr>
                  <w:rFonts w:ascii="Arial" w:eastAsia="宋体" w:hAnsi="Arial" w:cs="Arial"/>
                  <w:sz w:val="18"/>
                  <w:szCs w:val="18"/>
                  <w:lang w:val="en-US" w:eastAsia="zh-CN"/>
                </w:rPr>
                <w:t>5th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2AFACE5C" w14:textId="77777777" w:rsidR="0091278B" w:rsidRPr="00C76E13" w:rsidRDefault="0091278B" w:rsidP="009D5520">
            <w:pPr>
              <w:spacing w:after="0"/>
              <w:jc w:val="center"/>
              <w:rPr>
                <w:ins w:id="1086" w:author="Huawei" w:date="2024-02-28T20:39:00Z"/>
                <w:rFonts w:ascii="Arial" w:eastAsia="宋体" w:hAnsi="Arial" w:cs="Arial"/>
                <w:sz w:val="18"/>
                <w:szCs w:val="18"/>
                <w:lang w:val="en-US" w:eastAsia="zh-CN"/>
              </w:rPr>
            </w:pPr>
            <w:ins w:id="1087" w:author="Huawei" w:date="2024-02-28T20:39:00Z">
              <w:r w:rsidRPr="00C76E13">
                <w:rPr>
                  <w:rFonts w:ascii="Arial" w:eastAsia="宋体" w:hAnsi="Arial" w:cs="Arial"/>
                  <w:sz w:val="18"/>
                  <w:szCs w:val="18"/>
                  <w:lang w:val="en-US" w:eastAsia="zh-CN"/>
                </w:rPr>
                <w:t>5*</w:t>
              </w:r>
              <w:proofErr w:type="spellStart"/>
              <w:r w:rsidRPr="00C76E13">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72CB59DD" w14:textId="77777777" w:rsidR="0091278B" w:rsidRPr="00C76E13" w:rsidRDefault="0091278B" w:rsidP="009D5520">
            <w:pPr>
              <w:spacing w:after="0"/>
              <w:jc w:val="center"/>
              <w:rPr>
                <w:ins w:id="1088" w:author="Huawei" w:date="2024-02-28T20:39:00Z"/>
                <w:rFonts w:ascii="Arial" w:eastAsia="宋体" w:hAnsi="Arial" w:cs="Arial"/>
                <w:sz w:val="18"/>
                <w:szCs w:val="18"/>
                <w:lang w:val="en-US" w:eastAsia="zh-CN"/>
              </w:rPr>
            </w:pPr>
            <w:ins w:id="1089" w:author="Huawei" w:date="2024-02-28T20:39:00Z">
              <w:r w:rsidRPr="00C76E13">
                <w:rPr>
                  <w:rFonts w:ascii="Arial" w:eastAsia="宋体" w:hAnsi="Arial" w:cs="Arial"/>
                  <w:sz w:val="18"/>
                  <w:szCs w:val="18"/>
                  <w:lang w:val="en-US" w:eastAsia="zh-CN"/>
                </w:rPr>
                <w:t>5*</w:t>
              </w:r>
              <w:proofErr w:type="spellStart"/>
              <w:r w:rsidRPr="00C76E13">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7E436732" w14:textId="77777777" w:rsidR="0091278B" w:rsidRPr="00C76E13" w:rsidRDefault="0091278B" w:rsidP="009D5520">
            <w:pPr>
              <w:spacing w:after="0"/>
              <w:jc w:val="center"/>
              <w:rPr>
                <w:ins w:id="1090" w:author="Huawei" w:date="2024-02-28T20:39:00Z"/>
                <w:rFonts w:ascii="Arial" w:eastAsia="宋体" w:hAnsi="Arial" w:cs="Arial"/>
                <w:sz w:val="18"/>
                <w:szCs w:val="18"/>
                <w:lang w:val="en-US" w:eastAsia="zh-CN"/>
              </w:rPr>
            </w:pPr>
            <w:ins w:id="1091" w:author="Huawei" w:date="2024-02-28T20:39:00Z">
              <w:r w:rsidRPr="00C76E13">
                <w:rPr>
                  <w:rFonts w:ascii="Arial" w:eastAsia="宋体" w:hAnsi="Arial" w:cs="Arial"/>
                  <w:sz w:val="18"/>
                  <w:szCs w:val="18"/>
                  <w:lang w:val="en-US" w:eastAsia="zh-CN"/>
                </w:rPr>
                <w:t xml:space="preserve">5* </w:t>
              </w:r>
              <w:proofErr w:type="spellStart"/>
              <w:r w:rsidRPr="00C76E13">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7ADAE95D" w14:textId="77777777" w:rsidR="0091278B" w:rsidRPr="00C76E13" w:rsidRDefault="0091278B" w:rsidP="009D5520">
            <w:pPr>
              <w:spacing w:after="0"/>
              <w:jc w:val="center"/>
              <w:rPr>
                <w:ins w:id="1092" w:author="Huawei" w:date="2024-02-28T20:39:00Z"/>
                <w:rFonts w:ascii="Arial" w:eastAsia="宋体" w:hAnsi="Arial" w:cs="Arial"/>
                <w:sz w:val="18"/>
                <w:szCs w:val="18"/>
                <w:lang w:val="en-US" w:eastAsia="zh-CN"/>
              </w:rPr>
            </w:pPr>
            <w:ins w:id="1093" w:author="Huawei" w:date="2024-02-28T20:39:00Z">
              <w:r w:rsidRPr="00C76E13">
                <w:rPr>
                  <w:rFonts w:ascii="Arial" w:eastAsia="宋体" w:hAnsi="Arial" w:cs="Arial"/>
                  <w:sz w:val="18"/>
                  <w:szCs w:val="18"/>
                  <w:lang w:val="en-US" w:eastAsia="zh-CN"/>
                </w:rPr>
                <w:t xml:space="preserve">5* </w:t>
              </w:r>
              <w:proofErr w:type="spellStart"/>
              <w:r w:rsidRPr="00C76E13">
                <w:rPr>
                  <w:rFonts w:ascii="Arial" w:eastAsia="宋体" w:hAnsi="Arial" w:cs="Arial"/>
                  <w:sz w:val="18"/>
                  <w:szCs w:val="18"/>
                  <w:lang w:val="en-US" w:eastAsia="zh-CN"/>
                </w:rPr>
                <w:t>fy_high</w:t>
              </w:r>
              <w:proofErr w:type="spellEnd"/>
            </w:ins>
          </w:p>
        </w:tc>
      </w:tr>
      <w:tr w:rsidR="0091278B" w:rsidRPr="00C76E13" w14:paraId="6AAAC111" w14:textId="77777777" w:rsidTr="009D5520">
        <w:trPr>
          <w:trHeight w:val="453"/>
          <w:ins w:id="1094" w:author="Huawei" w:date="2024-02-28T20:39: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5D250D9F" w14:textId="77777777" w:rsidR="0091278B" w:rsidRPr="00C76E13" w:rsidRDefault="0091278B" w:rsidP="009D5520">
            <w:pPr>
              <w:spacing w:after="0"/>
              <w:rPr>
                <w:ins w:id="1095" w:author="Huawei" w:date="2024-02-28T20:39:00Z"/>
                <w:rFonts w:ascii="Arial" w:eastAsia="宋体" w:hAnsi="Arial" w:cs="Arial"/>
                <w:sz w:val="18"/>
                <w:szCs w:val="18"/>
                <w:lang w:val="en-US" w:eastAsia="zh-CN"/>
              </w:rPr>
            </w:pPr>
            <w:ins w:id="1096" w:author="Huawei" w:date="2024-02-28T20:39:00Z">
              <w:r w:rsidRPr="00C76E13">
                <w:rPr>
                  <w:rFonts w:ascii="Arial" w:eastAsia="宋体" w:hAnsi="Arial" w:cs="Arial"/>
                  <w:sz w:val="18"/>
                  <w:szCs w:val="18"/>
                  <w:lang w:val="en-US" w:eastAsia="zh-CN"/>
                </w:rPr>
                <w:t>5th harmonics frequency limits (MHz)</w:t>
              </w:r>
            </w:ins>
          </w:p>
        </w:tc>
        <w:tc>
          <w:tcPr>
            <w:tcW w:w="1402" w:type="dxa"/>
            <w:tcBorders>
              <w:top w:val="nil"/>
              <w:left w:val="nil"/>
              <w:bottom w:val="single" w:sz="4" w:space="0" w:color="auto"/>
              <w:right w:val="single" w:sz="4" w:space="0" w:color="auto"/>
            </w:tcBorders>
            <w:shd w:val="clear" w:color="000000" w:fill="00B0F0"/>
            <w:noWrap/>
            <w:vAlign w:val="center"/>
            <w:hideMark/>
          </w:tcPr>
          <w:p w14:paraId="71888432" w14:textId="77777777" w:rsidR="0091278B" w:rsidRPr="00C76E13" w:rsidRDefault="0091278B" w:rsidP="009D5520">
            <w:pPr>
              <w:spacing w:after="0"/>
              <w:jc w:val="center"/>
              <w:rPr>
                <w:ins w:id="1097" w:author="Huawei" w:date="2024-02-28T20:39:00Z"/>
                <w:rFonts w:ascii="Arial" w:eastAsia="宋体" w:hAnsi="Arial" w:cs="Arial"/>
                <w:sz w:val="18"/>
                <w:szCs w:val="18"/>
                <w:lang w:val="en-US" w:eastAsia="zh-CN"/>
              </w:rPr>
            </w:pPr>
            <w:ins w:id="1098" w:author="Huawei" w:date="2024-02-28T20:39:00Z">
              <w:r w:rsidRPr="00C76E13">
                <w:rPr>
                  <w:rFonts w:ascii="Arial" w:eastAsia="宋体" w:hAnsi="Arial" w:cs="Arial"/>
                  <w:sz w:val="18"/>
                  <w:szCs w:val="18"/>
                  <w:lang w:val="en-US" w:eastAsia="zh-CN"/>
                </w:rPr>
                <w:t>9250</w:t>
              </w:r>
            </w:ins>
          </w:p>
        </w:tc>
        <w:tc>
          <w:tcPr>
            <w:tcW w:w="1467" w:type="dxa"/>
            <w:tcBorders>
              <w:top w:val="nil"/>
              <w:left w:val="nil"/>
              <w:bottom w:val="single" w:sz="4" w:space="0" w:color="auto"/>
              <w:right w:val="single" w:sz="4" w:space="0" w:color="auto"/>
            </w:tcBorders>
            <w:shd w:val="clear" w:color="000000" w:fill="00B0F0"/>
            <w:noWrap/>
            <w:vAlign w:val="center"/>
            <w:hideMark/>
          </w:tcPr>
          <w:p w14:paraId="1D446089" w14:textId="77777777" w:rsidR="0091278B" w:rsidRPr="00C76E13" w:rsidRDefault="0091278B" w:rsidP="009D5520">
            <w:pPr>
              <w:spacing w:after="0"/>
              <w:jc w:val="center"/>
              <w:rPr>
                <w:ins w:id="1099" w:author="Huawei" w:date="2024-02-28T20:39:00Z"/>
                <w:rFonts w:ascii="Arial" w:eastAsia="宋体" w:hAnsi="Arial" w:cs="Arial"/>
                <w:sz w:val="18"/>
                <w:szCs w:val="18"/>
                <w:lang w:val="en-US" w:eastAsia="zh-CN"/>
              </w:rPr>
            </w:pPr>
            <w:ins w:id="1100" w:author="Huawei" w:date="2024-02-28T20:39:00Z">
              <w:r w:rsidRPr="00C76E13">
                <w:rPr>
                  <w:rFonts w:ascii="Arial" w:eastAsia="宋体" w:hAnsi="Arial" w:cs="Arial"/>
                  <w:sz w:val="18"/>
                  <w:szCs w:val="18"/>
                  <w:lang w:val="en-US" w:eastAsia="zh-CN"/>
                </w:rPr>
                <w:t>9575</w:t>
              </w:r>
            </w:ins>
          </w:p>
        </w:tc>
        <w:tc>
          <w:tcPr>
            <w:tcW w:w="1402" w:type="dxa"/>
            <w:tcBorders>
              <w:top w:val="nil"/>
              <w:left w:val="nil"/>
              <w:bottom w:val="single" w:sz="4" w:space="0" w:color="auto"/>
              <w:right w:val="single" w:sz="4" w:space="0" w:color="auto"/>
            </w:tcBorders>
            <w:shd w:val="clear" w:color="000000" w:fill="00B0F0"/>
            <w:noWrap/>
            <w:vAlign w:val="center"/>
            <w:hideMark/>
          </w:tcPr>
          <w:p w14:paraId="633830AC" w14:textId="77777777" w:rsidR="0091278B" w:rsidRPr="00C76E13" w:rsidRDefault="0091278B" w:rsidP="009D5520">
            <w:pPr>
              <w:spacing w:after="0"/>
              <w:jc w:val="center"/>
              <w:rPr>
                <w:ins w:id="1101" w:author="Huawei" w:date="2024-02-28T20:39:00Z"/>
                <w:rFonts w:ascii="Arial" w:eastAsia="宋体" w:hAnsi="Arial" w:cs="Arial"/>
                <w:sz w:val="18"/>
                <w:szCs w:val="18"/>
                <w:lang w:val="en-US" w:eastAsia="zh-CN"/>
              </w:rPr>
            </w:pPr>
            <w:ins w:id="1102" w:author="Huawei" w:date="2024-02-28T20:39:00Z">
              <w:r w:rsidRPr="00C76E13">
                <w:rPr>
                  <w:rFonts w:ascii="Arial" w:eastAsia="宋体" w:hAnsi="Arial" w:cs="Arial"/>
                  <w:sz w:val="18"/>
                  <w:szCs w:val="18"/>
                  <w:lang w:val="en-US" w:eastAsia="zh-CN"/>
                </w:rPr>
                <w:t>12480</w:t>
              </w:r>
            </w:ins>
          </w:p>
        </w:tc>
        <w:tc>
          <w:tcPr>
            <w:tcW w:w="1467" w:type="dxa"/>
            <w:tcBorders>
              <w:top w:val="nil"/>
              <w:left w:val="nil"/>
              <w:bottom w:val="single" w:sz="4" w:space="0" w:color="auto"/>
              <w:right w:val="single" w:sz="4" w:space="0" w:color="auto"/>
            </w:tcBorders>
            <w:shd w:val="clear" w:color="000000" w:fill="00B0F0"/>
            <w:noWrap/>
            <w:vAlign w:val="center"/>
            <w:hideMark/>
          </w:tcPr>
          <w:p w14:paraId="7DB02C91" w14:textId="77777777" w:rsidR="0091278B" w:rsidRPr="00C76E13" w:rsidRDefault="0091278B" w:rsidP="009D5520">
            <w:pPr>
              <w:spacing w:after="0"/>
              <w:jc w:val="center"/>
              <w:rPr>
                <w:ins w:id="1103" w:author="Huawei" w:date="2024-02-28T20:39:00Z"/>
                <w:rFonts w:ascii="Arial" w:eastAsia="宋体" w:hAnsi="Arial" w:cs="Arial"/>
                <w:sz w:val="18"/>
                <w:szCs w:val="18"/>
                <w:lang w:val="en-US" w:eastAsia="zh-CN"/>
              </w:rPr>
            </w:pPr>
            <w:ins w:id="1104" w:author="Huawei" w:date="2024-02-28T20:39:00Z">
              <w:r w:rsidRPr="00C76E13">
                <w:rPr>
                  <w:rFonts w:ascii="Arial" w:eastAsia="宋体" w:hAnsi="Arial" w:cs="Arial"/>
                  <w:sz w:val="18"/>
                  <w:szCs w:val="18"/>
                  <w:lang w:val="en-US" w:eastAsia="zh-CN"/>
                </w:rPr>
                <w:t>13450</w:t>
              </w:r>
            </w:ins>
          </w:p>
        </w:tc>
      </w:tr>
      <w:tr w:rsidR="0091278B" w:rsidRPr="00C76E13" w14:paraId="45670C21" w14:textId="77777777" w:rsidTr="009D5520">
        <w:trPr>
          <w:trHeight w:val="453"/>
          <w:ins w:id="1105"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33BD95E6" w14:textId="77777777" w:rsidR="0091278B" w:rsidRPr="00C76E13" w:rsidRDefault="0091278B" w:rsidP="009D5520">
            <w:pPr>
              <w:spacing w:after="0"/>
              <w:rPr>
                <w:ins w:id="1106" w:author="Huawei" w:date="2024-02-28T20:39:00Z"/>
                <w:rFonts w:ascii="Arial" w:eastAsia="宋体" w:hAnsi="Arial" w:cs="Arial"/>
                <w:sz w:val="18"/>
                <w:szCs w:val="18"/>
                <w:lang w:val="en-US" w:eastAsia="zh-CN"/>
              </w:rPr>
            </w:pPr>
            <w:ins w:id="1107" w:author="Huawei" w:date="2024-02-28T20:39:00Z">
              <w:r w:rsidRPr="00C76E13">
                <w:rPr>
                  <w:rFonts w:ascii="Arial" w:eastAsia="宋体" w:hAnsi="Arial" w:cs="Arial"/>
                  <w:sz w:val="18"/>
                  <w:szCs w:val="18"/>
                  <w:lang w:val="en-US" w:eastAsia="zh-CN"/>
                </w:rPr>
                <w:t>2</w:t>
              </w:r>
              <w:r w:rsidRPr="00C76E13">
                <w:rPr>
                  <w:rFonts w:ascii="Arial" w:eastAsia="宋体" w:hAnsi="Arial" w:cs="Arial"/>
                  <w:sz w:val="18"/>
                  <w:szCs w:val="18"/>
                  <w:vertAlign w:val="superscript"/>
                  <w:lang w:val="en-US" w:eastAsia="zh-CN"/>
                </w:rPr>
                <w:t>nd</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0B2C618A" w14:textId="77777777" w:rsidR="0091278B" w:rsidRPr="00C76E13" w:rsidRDefault="0091278B" w:rsidP="009D5520">
            <w:pPr>
              <w:spacing w:after="0"/>
              <w:jc w:val="center"/>
              <w:rPr>
                <w:ins w:id="1108" w:author="Huawei" w:date="2024-02-28T20:39:00Z"/>
                <w:rFonts w:ascii="Arial" w:eastAsia="宋体" w:hAnsi="Arial" w:cs="Arial"/>
                <w:sz w:val="18"/>
                <w:szCs w:val="18"/>
                <w:lang w:val="en-US" w:eastAsia="zh-CN"/>
              </w:rPr>
            </w:pPr>
            <w:ins w:id="1109"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40A69B76" w14:textId="77777777" w:rsidR="0091278B" w:rsidRPr="00C76E13" w:rsidRDefault="0091278B" w:rsidP="009D5520">
            <w:pPr>
              <w:spacing w:after="0"/>
              <w:jc w:val="center"/>
              <w:rPr>
                <w:ins w:id="1110" w:author="Huawei" w:date="2024-02-28T20:39:00Z"/>
                <w:rFonts w:ascii="Arial" w:eastAsia="宋体" w:hAnsi="Arial" w:cs="Arial"/>
                <w:sz w:val="18"/>
                <w:szCs w:val="18"/>
                <w:lang w:val="en-US" w:eastAsia="zh-CN"/>
              </w:rPr>
            </w:pPr>
            <w:ins w:id="1111"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52A6DDC6" w14:textId="77777777" w:rsidR="0091278B" w:rsidRPr="00C76E13" w:rsidRDefault="0091278B" w:rsidP="009D5520">
            <w:pPr>
              <w:spacing w:after="0"/>
              <w:jc w:val="center"/>
              <w:rPr>
                <w:ins w:id="1112" w:author="Huawei" w:date="2024-02-28T20:39:00Z"/>
                <w:rFonts w:ascii="Arial" w:eastAsia="宋体" w:hAnsi="Arial" w:cs="Arial"/>
                <w:sz w:val="18"/>
                <w:szCs w:val="18"/>
                <w:lang w:val="en-US" w:eastAsia="zh-CN"/>
              </w:rPr>
            </w:pPr>
            <w:ins w:id="1113"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6696E1F3" w14:textId="77777777" w:rsidR="0091278B" w:rsidRPr="00C76E13" w:rsidRDefault="0091278B" w:rsidP="009D5520">
            <w:pPr>
              <w:spacing w:after="0"/>
              <w:jc w:val="center"/>
              <w:rPr>
                <w:ins w:id="1114" w:author="Huawei" w:date="2024-02-28T20:39:00Z"/>
                <w:rFonts w:ascii="Arial" w:eastAsia="宋体" w:hAnsi="Arial" w:cs="Arial"/>
                <w:sz w:val="18"/>
                <w:szCs w:val="18"/>
                <w:lang w:val="en-US" w:eastAsia="zh-CN"/>
              </w:rPr>
            </w:pPr>
            <w:ins w:id="1115"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91278B" w:rsidRPr="00C76E13" w14:paraId="4D4ADAE1" w14:textId="77777777" w:rsidTr="009D5520">
        <w:trPr>
          <w:trHeight w:val="453"/>
          <w:ins w:id="1116" w:author="Huawei" w:date="2024-02-28T20:39:00Z"/>
        </w:trPr>
        <w:tc>
          <w:tcPr>
            <w:tcW w:w="2411" w:type="dxa"/>
            <w:tcBorders>
              <w:top w:val="nil"/>
              <w:left w:val="single" w:sz="8" w:space="0" w:color="auto"/>
              <w:bottom w:val="single" w:sz="4" w:space="0" w:color="auto"/>
              <w:right w:val="single" w:sz="4" w:space="0" w:color="auto"/>
            </w:tcBorders>
            <w:shd w:val="clear" w:color="000000" w:fill="00B050"/>
            <w:noWrap/>
            <w:vAlign w:val="center"/>
            <w:hideMark/>
          </w:tcPr>
          <w:p w14:paraId="1D493A90" w14:textId="77777777" w:rsidR="0091278B" w:rsidRPr="00C76E13" w:rsidRDefault="0091278B" w:rsidP="009D5520">
            <w:pPr>
              <w:spacing w:after="0"/>
              <w:rPr>
                <w:ins w:id="1117" w:author="Huawei" w:date="2024-02-28T20:39:00Z"/>
                <w:rFonts w:ascii="Arial" w:eastAsia="宋体" w:hAnsi="Arial" w:cs="Arial"/>
                <w:sz w:val="18"/>
                <w:szCs w:val="18"/>
                <w:lang w:val="en-US" w:eastAsia="zh-CN"/>
              </w:rPr>
            </w:pPr>
            <w:ins w:id="1118" w:author="Huawei" w:date="2024-02-28T20:39:00Z">
              <w:r w:rsidRPr="00C76E13">
                <w:rPr>
                  <w:rFonts w:ascii="Arial" w:eastAsia="宋体" w:hAnsi="Arial" w:cs="Arial"/>
                  <w:sz w:val="18"/>
                  <w:szCs w:val="18"/>
                  <w:lang w:val="en-US" w:eastAsia="zh-CN"/>
                </w:rPr>
                <w:lastRenderedPageBreak/>
                <w:t>IMD frequency limits (MHz)</w:t>
              </w:r>
            </w:ins>
          </w:p>
        </w:tc>
        <w:tc>
          <w:tcPr>
            <w:tcW w:w="1402" w:type="dxa"/>
            <w:tcBorders>
              <w:top w:val="nil"/>
              <w:left w:val="nil"/>
              <w:bottom w:val="single" w:sz="4" w:space="0" w:color="auto"/>
              <w:right w:val="single" w:sz="4" w:space="0" w:color="auto"/>
            </w:tcBorders>
            <w:shd w:val="clear" w:color="000000" w:fill="00B050"/>
            <w:noWrap/>
            <w:vAlign w:val="center"/>
            <w:hideMark/>
          </w:tcPr>
          <w:p w14:paraId="1D58615C" w14:textId="77777777" w:rsidR="0091278B" w:rsidRPr="00C76E13" w:rsidRDefault="0091278B" w:rsidP="009D5520">
            <w:pPr>
              <w:spacing w:after="0"/>
              <w:jc w:val="center"/>
              <w:rPr>
                <w:ins w:id="1119" w:author="Huawei" w:date="2024-02-28T20:39:00Z"/>
                <w:rFonts w:ascii="Arial" w:eastAsia="宋体" w:hAnsi="Arial" w:cs="Arial"/>
                <w:sz w:val="18"/>
                <w:szCs w:val="18"/>
                <w:lang w:val="en-US" w:eastAsia="zh-CN"/>
              </w:rPr>
            </w:pPr>
            <w:ins w:id="1120" w:author="Huawei" w:date="2024-02-28T20:39:00Z">
              <w:r w:rsidRPr="00C76E13">
                <w:rPr>
                  <w:rFonts w:ascii="Arial" w:eastAsia="宋体" w:hAnsi="Arial" w:cs="Arial"/>
                  <w:sz w:val="18"/>
                  <w:szCs w:val="18"/>
                  <w:lang w:val="en-US" w:eastAsia="zh-CN"/>
                </w:rPr>
                <w:t>581</w:t>
              </w:r>
            </w:ins>
          </w:p>
        </w:tc>
        <w:tc>
          <w:tcPr>
            <w:tcW w:w="1467" w:type="dxa"/>
            <w:tcBorders>
              <w:top w:val="nil"/>
              <w:left w:val="nil"/>
              <w:bottom w:val="single" w:sz="4" w:space="0" w:color="auto"/>
              <w:right w:val="single" w:sz="4" w:space="0" w:color="auto"/>
            </w:tcBorders>
            <w:shd w:val="clear" w:color="000000" w:fill="00B050"/>
            <w:noWrap/>
            <w:vAlign w:val="center"/>
            <w:hideMark/>
          </w:tcPr>
          <w:p w14:paraId="629BBEFE" w14:textId="77777777" w:rsidR="0091278B" w:rsidRPr="00C76E13" w:rsidRDefault="0091278B" w:rsidP="009D5520">
            <w:pPr>
              <w:spacing w:after="0"/>
              <w:jc w:val="center"/>
              <w:rPr>
                <w:ins w:id="1121" w:author="Huawei" w:date="2024-02-28T20:39:00Z"/>
                <w:rFonts w:ascii="Arial" w:eastAsia="宋体" w:hAnsi="Arial" w:cs="Arial"/>
                <w:sz w:val="18"/>
                <w:szCs w:val="18"/>
                <w:lang w:val="en-US" w:eastAsia="zh-CN"/>
              </w:rPr>
            </w:pPr>
            <w:ins w:id="1122" w:author="Huawei" w:date="2024-02-28T20:39:00Z">
              <w:r w:rsidRPr="00C76E13">
                <w:rPr>
                  <w:rFonts w:ascii="Arial" w:eastAsia="宋体" w:hAnsi="Arial" w:cs="Arial"/>
                  <w:sz w:val="18"/>
                  <w:szCs w:val="18"/>
                  <w:lang w:val="en-US" w:eastAsia="zh-CN"/>
                </w:rPr>
                <w:t>840</w:t>
              </w:r>
            </w:ins>
          </w:p>
        </w:tc>
        <w:tc>
          <w:tcPr>
            <w:tcW w:w="1402" w:type="dxa"/>
            <w:tcBorders>
              <w:top w:val="nil"/>
              <w:left w:val="nil"/>
              <w:bottom w:val="single" w:sz="4" w:space="0" w:color="auto"/>
              <w:right w:val="single" w:sz="4" w:space="0" w:color="auto"/>
            </w:tcBorders>
            <w:shd w:val="clear" w:color="000000" w:fill="00B050"/>
            <w:noWrap/>
            <w:vAlign w:val="center"/>
            <w:hideMark/>
          </w:tcPr>
          <w:p w14:paraId="0BFAF570" w14:textId="77777777" w:rsidR="0091278B" w:rsidRPr="00C76E13" w:rsidRDefault="0091278B" w:rsidP="009D5520">
            <w:pPr>
              <w:spacing w:after="0"/>
              <w:jc w:val="center"/>
              <w:rPr>
                <w:ins w:id="1123" w:author="Huawei" w:date="2024-02-28T20:39:00Z"/>
                <w:rFonts w:ascii="Arial" w:eastAsia="宋体" w:hAnsi="Arial" w:cs="Arial"/>
                <w:sz w:val="18"/>
                <w:szCs w:val="18"/>
                <w:lang w:val="en-US" w:eastAsia="zh-CN"/>
              </w:rPr>
            </w:pPr>
            <w:ins w:id="1124" w:author="Huawei" w:date="2024-02-28T20:39:00Z">
              <w:r w:rsidRPr="00C76E13">
                <w:rPr>
                  <w:rFonts w:ascii="Arial" w:eastAsia="宋体" w:hAnsi="Arial" w:cs="Arial"/>
                  <w:sz w:val="18"/>
                  <w:szCs w:val="18"/>
                  <w:lang w:val="en-US" w:eastAsia="zh-CN"/>
                </w:rPr>
                <w:t>4346</w:t>
              </w:r>
            </w:ins>
          </w:p>
        </w:tc>
        <w:tc>
          <w:tcPr>
            <w:tcW w:w="1467" w:type="dxa"/>
            <w:tcBorders>
              <w:top w:val="nil"/>
              <w:left w:val="nil"/>
              <w:bottom w:val="single" w:sz="4" w:space="0" w:color="auto"/>
              <w:right w:val="single" w:sz="4" w:space="0" w:color="auto"/>
            </w:tcBorders>
            <w:shd w:val="clear" w:color="000000" w:fill="00B050"/>
            <w:noWrap/>
            <w:vAlign w:val="center"/>
            <w:hideMark/>
          </w:tcPr>
          <w:p w14:paraId="35A67107" w14:textId="77777777" w:rsidR="0091278B" w:rsidRPr="00C76E13" w:rsidRDefault="0091278B" w:rsidP="009D5520">
            <w:pPr>
              <w:spacing w:after="0"/>
              <w:jc w:val="center"/>
              <w:rPr>
                <w:ins w:id="1125" w:author="Huawei" w:date="2024-02-28T20:39:00Z"/>
                <w:rFonts w:ascii="Arial" w:eastAsia="宋体" w:hAnsi="Arial" w:cs="Arial"/>
                <w:sz w:val="18"/>
                <w:szCs w:val="18"/>
                <w:lang w:val="en-US" w:eastAsia="zh-CN"/>
              </w:rPr>
            </w:pPr>
            <w:ins w:id="1126" w:author="Huawei" w:date="2024-02-28T20:39:00Z">
              <w:r w:rsidRPr="00C76E13">
                <w:rPr>
                  <w:rFonts w:ascii="Arial" w:eastAsia="宋体" w:hAnsi="Arial" w:cs="Arial"/>
                  <w:sz w:val="18"/>
                  <w:szCs w:val="18"/>
                  <w:lang w:val="en-US" w:eastAsia="zh-CN"/>
                </w:rPr>
                <w:t>4605</w:t>
              </w:r>
            </w:ins>
          </w:p>
        </w:tc>
      </w:tr>
      <w:tr w:rsidR="0091278B" w:rsidRPr="00C76E13" w14:paraId="5E936433" w14:textId="77777777" w:rsidTr="009D5520">
        <w:trPr>
          <w:trHeight w:val="453"/>
          <w:ins w:id="1127"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4BBBD290" w14:textId="77777777" w:rsidR="0091278B" w:rsidRPr="00C76E13" w:rsidRDefault="0091278B" w:rsidP="009D5520">
            <w:pPr>
              <w:spacing w:after="0"/>
              <w:rPr>
                <w:ins w:id="1128" w:author="Huawei" w:date="2024-02-28T20:39:00Z"/>
                <w:rFonts w:ascii="Arial" w:eastAsia="宋体" w:hAnsi="Arial" w:cs="Arial"/>
                <w:sz w:val="18"/>
                <w:szCs w:val="18"/>
                <w:lang w:val="en-US" w:eastAsia="zh-CN"/>
              </w:rPr>
            </w:pPr>
            <w:ins w:id="1129" w:author="Huawei" w:date="2024-02-28T20:39:00Z">
              <w:r w:rsidRPr="00C76E13">
                <w:rPr>
                  <w:rFonts w:ascii="Arial" w:eastAsia="宋体" w:hAnsi="Arial" w:cs="Arial"/>
                  <w:sz w:val="18"/>
                  <w:szCs w:val="18"/>
                  <w:lang w:val="en-US" w:eastAsia="zh-CN"/>
                </w:rPr>
                <w:t>Two-tone 3</w:t>
              </w:r>
              <w:r w:rsidRPr="00C76E13">
                <w:rPr>
                  <w:rFonts w:ascii="Arial" w:eastAsia="宋体" w:hAnsi="Arial" w:cs="Arial"/>
                  <w:sz w:val="18"/>
                  <w:szCs w:val="18"/>
                  <w:vertAlign w:val="superscript"/>
                  <w:lang w:val="en-US" w:eastAsia="zh-CN"/>
                </w:rPr>
                <w:t>rd</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7F89BC92" w14:textId="77777777" w:rsidR="0091278B" w:rsidRPr="00C76E13" w:rsidRDefault="0091278B" w:rsidP="009D5520">
            <w:pPr>
              <w:spacing w:after="0"/>
              <w:jc w:val="center"/>
              <w:rPr>
                <w:ins w:id="1130" w:author="Huawei" w:date="2024-02-28T20:39:00Z"/>
                <w:rFonts w:ascii="Arial" w:eastAsia="宋体" w:hAnsi="Arial" w:cs="Arial"/>
                <w:sz w:val="18"/>
                <w:szCs w:val="18"/>
                <w:lang w:val="en-US" w:eastAsia="zh-CN"/>
              </w:rPr>
            </w:pPr>
            <w:ins w:id="1131"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62141A35" w14:textId="77777777" w:rsidR="0091278B" w:rsidRPr="00C76E13" w:rsidRDefault="0091278B" w:rsidP="009D5520">
            <w:pPr>
              <w:spacing w:after="0"/>
              <w:jc w:val="center"/>
              <w:rPr>
                <w:ins w:id="1132" w:author="Huawei" w:date="2024-02-28T20:39:00Z"/>
                <w:rFonts w:ascii="Arial" w:eastAsia="宋体" w:hAnsi="Arial" w:cs="Arial"/>
                <w:sz w:val="18"/>
                <w:szCs w:val="18"/>
                <w:lang w:val="en-US" w:eastAsia="zh-CN"/>
              </w:rPr>
            </w:pPr>
            <w:ins w:id="1133"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383E561F" w14:textId="77777777" w:rsidR="0091278B" w:rsidRPr="00C76E13" w:rsidRDefault="0091278B" w:rsidP="009D5520">
            <w:pPr>
              <w:spacing w:after="0"/>
              <w:jc w:val="center"/>
              <w:rPr>
                <w:ins w:id="1134" w:author="Huawei" w:date="2024-02-28T20:39:00Z"/>
                <w:rFonts w:ascii="Arial" w:eastAsia="宋体" w:hAnsi="Arial" w:cs="Arial"/>
                <w:sz w:val="18"/>
                <w:szCs w:val="18"/>
                <w:lang w:val="en-US" w:eastAsia="zh-CN"/>
              </w:rPr>
            </w:pPr>
            <w:ins w:id="1135"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4A7AA832" w14:textId="77777777" w:rsidR="0091278B" w:rsidRPr="00C76E13" w:rsidRDefault="0091278B" w:rsidP="009D5520">
            <w:pPr>
              <w:spacing w:after="0"/>
              <w:jc w:val="center"/>
              <w:rPr>
                <w:ins w:id="1136" w:author="Huawei" w:date="2024-02-28T20:39:00Z"/>
                <w:rFonts w:ascii="Arial" w:eastAsia="宋体" w:hAnsi="Arial" w:cs="Arial"/>
                <w:sz w:val="18"/>
                <w:szCs w:val="18"/>
                <w:lang w:val="en-US" w:eastAsia="zh-CN"/>
              </w:rPr>
            </w:pPr>
            <w:ins w:id="1137"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r>
      <w:tr w:rsidR="0091278B" w:rsidRPr="00C76E13" w14:paraId="3F4740FE" w14:textId="77777777" w:rsidTr="009D5520">
        <w:trPr>
          <w:trHeight w:val="453"/>
          <w:ins w:id="1138" w:author="Huawei" w:date="2024-02-28T20:39:00Z"/>
        </w:trPr>
        <w:tc>
          <w:tcPr>
            <w:tcW w:w="2411" w:type="dxa"/>
            <w:tcBorders>
              <w:top w:val="nil"/>
              <w:left w:val="single" w:sz="8" w:space="0" w:color="auto"/>
              <w:bottom w:val="single" w:sz="4" w:space="0" w:color="auto"/>
              <w:right w:val="single" w:sz="4" w:space="0" w:color="auto"/>
            </w:tcBorders>
            <w:shd w:val="clear" w:color="000000" w:fill="0070C0"/>
            <w:noWrap/>
            <w:vAlign w:val="center"/>
            <w:hideMark/>
          </w:tcPr>
          <w:p w14:paraId="5777D0CB" w14:textId="77777777" w:rsidR="0091278B" w:rsidRPr="00C76E13" w:rsidRDefault="0091278B" w:rsidP="009D5520">
            <w:pPr>
              <w:spacing w:after="0"/>
              <w:rPr>
                <w:ins w:id="1139" w:author="Huawei" w:date="2024-02-28T20:39:00Z"/>
                <w:rFonts w:ascii="Arial" w:eastAsia="宋体" w:hAnsi="Arial" w:cs="Arial"/>
                <w:sz w:val="18"/>
                <w:szCs w:val="18"/>
                <w:lang w:val="en-US" w:eastAsia="zh-CN"/>
              </w:rPr>
            </w:pPr>
            <w:ins w:id="1140" w:author="Huawei" w:date="2024-02-28T20:39: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0070C0"/>
            <w:noWrap/>
            <w:vAlign w:val="center"/>
            <w:hideMark/>
          </w:tcPr>
          <w:p w14:paraId="2A91D48A" w14:textId="77777777" w:rsidR="0091278B" w:rsidRPr="00C76E13" w:rsidRDefault="0091278B" w:rsidP="009D5520">
            <w:pPr>
              <w:spacing w:after="0"/>
              <w:jc w:val="center"/>
              <w:rPr>
                <w:ins w:id="1141" w:author="Huawei" w:date="2024-02-28T20:39:00Z"/>
                <w:rFonts w:ascii="Arial" w:eastAsia="宋体" w:hAnsi="Arial" w:cs="Arial"/>
                <w:sz w:val="18"/>
                <w:szCs w:val="18"/>
                <w:lang w:val="en-US" w:eastAsia="zh-CN"/>
              </w:rPr>
            </w:pPr>
            <w:ins w:id="1142" w:author="Huawei" w:date="2024-02-28T20:39:00Z">
              <w:r w:rsidRPr="00C76E13">
                <w:rPr>
                  <w:rFonts w:ascii="Arial" w:eastAsia="宋体" w:hAnsi="Arial" w:cs="Arial"/>
                  <w:sz w:val="18"/>
                  <w:szCs w:val="18"/>
                  <w:lang w:val="en-US" w:eastAsia="zh-CN"/>
                </w:rPr>
                <w:t>1010</w:t>
              </w:r>
            </w:ins>
          </w:p>
        </w:tc>
        <w:tc>
          <w:tcPr>
            <w:tcW w:w="1467" w:type="dxa"/>
            <w:tcBorders>
              <w:top w:val="nil"/>
              <w:left w:val="nil"/>
              <w:bottom w:val="single" w:sz="4" w:space="0" w:color="auto"/>
              <w:right w:val="single" w:sz="4" w:space="0" w:color="auto"/>
            </w:tcBorders>
            <w:shd w:val="clear" w:color="000000" w:fill="0070C0"/>
            <w:noWrap/>
            <w:vAlign w:val="center"/>
            <w:hideMark/>
          </w:tcPr>
          <w:p w14:paraId="37936EFA" w14:textId="77777777" w:rsidR="0091278B" w:rsidRPr="00C76E13" w:rsidRDefault="0091278B" w:rsidP="009D5520">
            <w:pPr>
              <w:spacing w:after="0"/>
              <w:jc w:val="center"/>
              <w:rPr>
                <w:ins w:id="1143" w:author="Huawei" w:date="2024-02-28T20:39:00Z"/>
                <w:rFonts w:ascii="Arial" w:eastAsia="宋体" w:hAnsi="Arial" w:cs="Arial"/>
                <w:sz w:val="18"/>
                <w:szCs w:val="18"/>
                <w:lang w:val="en-US" w:eastAsia="zh-CN"/>
              </w:rPr>
            </w:pPr>
            <w:ins w:id="1144" w:author="Huawei" w:date="2024-02-28T20:39:00Z">
              <w:r w:rsidRPr="00C76E13">
                <w:rPr>
                  <w:rFonts w:ascii="Arial" w:eastAsia="宋体" w:hAnsi="Arial" w:cs="Arial"/>
                  <w:sz w:val="18"/>
                  <w:szCs w:val="18"/>
                  <w:lang w:val="en-US" w:eastAsia="zh-CN"/>
                </w:rPr>
                <w:t>1334</w:t>
              </w:r>
            </w:ins>
          </w:p>
        </w:tc>
        <w:tc>
          <w:tcPr>
            <w:tcW w:w="1402" w:type="dxa"/>
            <w:tcBorders>
              <w:top w:val="nil"/>
              <w:left w:val="nil"/>
              <w:bottom w:val="single" w:sz="4" w:space="0" w:color="auto"/>
              <w:right w:val="single" w:sz="4" w:space="0" w:color="auto"/>
            </w:tcBorders>
            <w:shd w:val="clear" w:color="000000" w:fill="0070C0"/>
            <w:noWrap/>
            <w:vAlign w:val="center"/>
            <w:hideMark/>
          </w:tcPr>
          <w:p w14:paraId="2E15332E" w14:textId="77777777" w:rsidR="0091278B" w:rsidRPr="00C76E13" w:rsidRDefault="0091278B" w:rsidP="009D5520">
            <w:pPr>
              <w:spacing w:after="0"/>
              <w:jc w:val="center"/>
              <w:rPr>
                <w:ins w:id="1145" w:author="Huawei" w:date="2024-02-28T20:39:00Z"/>
                <w:rFonts w:ascii="Arial" w:eastAsia="宋体" w:hAnsi="Arial" w:cs="Arial"/>
                <w:sz w:val="18"/>
                <w:szCs w:val="18"/>
                <w:lang w:val="en-US" w:eastAsia="zh-CN"/>
              </w:rPr>
            </w:pPr>
            <w:ins w:id="1146" w:author="Huawei" w:date="2024-02-28T20:39:00Z">
              <w:r w:rsidRPr="00C76E13">
                <w:rPr>
                  <w:rFonts w:ascii="Arial" w:eastAsia="宋体" w:hAnsi="Arial" w:cs="Arial"/>
                  <w:sz w:val="18"/>
                  <w:szCs w:val="18"/>
                  <w:lang w:val="en-US" w:eastAsia="zh-CN"/>
                </w:rPr>
                <w:t>3077</w:t>
              </w:r>
            </w:ins>
          </w:p>
        </w:tc>
        <w:tc>
          <w:tcPr>
            <w:tcW w:w="1467" w:type="dxa"/>
            <w:tcBorders>
              <w:top w:val="nil"/>
              <w:left w:val="nil"/>
              <w:bottom w:val="single" w:sz="4" w:space="0" w:color="auto"/>
              <w:right w:val="single" w:sz="4" w:space="0" w:color="auto"/>
            </w:tcBorders>
            <w:shd w:val="clear" w:color="000000" w:fill="0070C0"/>
            <w:noWrap/>
            <w:vAlign w:val="center"/>
            <w:hideMark/>
          </w:tcPr>
          <w:p w14:paraId="7E5934B0" w14:textId="77777777" w:rsidR="0091278B" w:rsidRPr="00C76E13" w:rsidRDefault="0091278B" w:rsidP="009D5520">
            <w:pPr>
              <w:spacing w:after="0"/>
              <w:jc w:val="center"/>
              <w:rPr>
                <w:ins w:id="1147" w:author="Huawei" w:date="2024-02-28T20:39:00Z"/>
                <w:rFonts w:ascii="Arial" w:eastAsia="宋体" w:hAnsi="Arial" w:cs="Arial"/>
                <w:sz w:val="18"/>
                <w:szCs w:val="18"/>
                <w:lang w:val="en-US" w:eastAsia="zh-CN"/>
              </w:rPr>
            </w:pPr>
            <w:ins w:id="1148" w:author="Huawei" w:date="2024-02-28T20:39:00Z">
              <w:r w:rsidRPr="00C76E13">
                <w:rPr>
                  <w:rFonts w:ascii="Arial" w:eastAsia="宋体" w:hAnsi="Arial" w:cs="Arial"/>
                  <w:sz w:val="18"/>
                  <w:szCs w:val="18"/>
                  <w:lang w:val="en-US" w:eastAsia="zh-CN"/>
                </w:rPr>
                <w:t>3530</w:t>
              </w:r>
            </w:ins>
          </w:p>
        </w:tc>
      </w:tr>
      <w:tr w:rsidR="0091278B" w:rsidRPr="00C76E13" w14:paraId="6EDE6BEB" w14:textId="77777777" w:rsidTr="009D5520">
        <w:trPr>
          <w:trHeight w:val="453"/>
          <w:ins w:id="1149"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2B953042" w14:textId="77777777" w:rsidR="0091278B" w:rsidRPr="00C76E13" w:rsidRDefault="0091278B" w:rsidP="009D5520">
            <w:pPr>
              <w:spacing w:after="0"/>
              <w:rPr>
                <w:ins w:id="1150" w:author="Huawei" w:date="2024-02-28T20:39:00Z"/>
                <w:rFonts w:ascii="Arial" w:eastAsia="宋体" w:hAnsi="Arial" w:cs="Arial"/>
                <w:sz w:val="18"/>
                <w:szCs w:val="18"/>
                <w:lang w:val="en-US" w:eastAsia="zh-CN"/>
              </w:rPr>
            </w:pPr>
            <w:ins w:id="1151" w:author="Huawei" w:date="2024-02-28T20:39:00Z">
              <w:r w:rsidRPr="00C76E13">
                <w:rPr>
                  <w:rFonts w:ascii="Arial" w:eastAsia="宋体" w:hAnsi="Arial" w:cs="Arial"/>
                  <w:sz w:val="18"/>
                  <w:szCs w:val="18"/>
                  <w:lang w:val="en-US" w:eastAsia="zh-CN"/>
                </w:rPr>
                <w:t>Two-tone 3</w:t>
              </w:r>
              <w:r w:rsidRPr="00C76E13">
                <w:rPr>
                  <w:rFonts w:ascii="Arial" w:eastAsia="宋体" w:hAnsi="Arial" w:cs="Arial"/>
                  <w:sz w:val="18"/>
                  <w:szCs w:val="18"/>
                  <w:vertAlign w:val="superscript"/>
                  <w:lang w:val="en-US" w:eastAsia="zh-CN"/>
                </w:rPr>
                <w:t>rd</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1569219B" w14:textId="77777777" w:rsidR="0091278B" w:rsidRPr="00C76E13" w:rsidRDefault="0091278B" w:rsidP="009D5520">
            <w:pPr>
              <w:spacing w:after="0"/>
              <w:jc w:val="center"/>
              <w:rPr>
                <w:ins w:id="1152" w:author="Huawei" w:date="2024-02-28T20:39:00Z"/>
                <w:rFonts w:ascii="Arial" w:eastAsia="宋体" w:hAnsi="Arial" w:cs="Arial"/>
                <w:sz w:val="18"/>
                <w:szCs w:val="18"/>
                <w:lang w:val="en-US" w:eastAsia="zh-CN"/>
              </w:rPr>
            </w:pPr>
            <w:ins w:id="1153"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7D3AF1AD" w14:textId="77777777" w:rsidR="0091278B" w:rsidRPr="00C76E13" w:rsidRDefault="0091278B" w:rsidP="009D5520">
            <w:pPr>
              <w:spacing w:after="0"/>
              <w:jc w:val="center"/>
              <w:rPr>
                <w:ins w:id="1154" w:author="Huawei" w:date="2024-02-28T20:39:00Z"/>
                <w:rFonts w:ascii="Arial" w:eastAsia="宋体" w:hAnsi="Arial" w:cs="Arial"/>
                <w:sz w:val="18"/>
                <w:szCs w:val="18"/>
                <w:lang w:val="en-US" w:eastAsia="zh-CN"/>
              </w:rPr>
            </w:pPr>
            <w:ins w:id="1155"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595666CB" w14:textId="77777777" w:rsidR="0091278B" w:rsidRPr="00C76E13" w:rsidRDefault="0091278B" w:rsidP="009D5520">
            <w:pPr>
              <w:spacing w:after="0"/>
              <w:jc w:val="center"/>
              <w:rPr>
                <w:ins w:id="1156" w:author="Huawei" w:date="2024-02-28T20:39:00Z"/>
                <w:rFonts w:ascii="Arial" w:eastAsia="宋体" w:hAnsi="Arial" w:cs="Arial"/>
                <w:sz w:val="18"/>
                <w:szCs w:val="18"/>
                <w:lang w:val="en-US" w:eastAsia="zh-CN"/>
              </w:rPr>
            </w:pPr>
            <w:ins w:id="1157"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62B257C8" w14:textId="77777777" w:rsidR="0091278B" w:rsidRPr="00C76E13" w:rsidRDefault="0091278B" w:rsidP="009D5520">
            <w:pPr>
              <w:spacing w:after="0"/>
              <w:jc w:val="center"/>
              <w:rPr>
                <w:ins w:id="1158" w:author="Huawei" w:date="2024-02-28T20:39:00Z"/>
                <w:rFonts w:ascii="Arial" w:eastAsia="宋体" w:hAnsi="Arial" w:cs="Arial"/>
                <w:sz w:val="18"/>
                <w:szCs w:val="18"/>
                <w:lang w:val="en-US" w:eastAsia="zh-CN"/>
              </w:rPr>
            </w:pPr>
            <w:ins w:id="1159"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91278B" w:rsidRPr="00C76E13" w14:paraId="3D6AFDC6" w14:textId="77777777" w:rsidTr="009D5520">
        <w:trPr>
          <w:trHeight w:val="453"/>
          <w:ins w:id="1160" w:author="Huawei" w:date="2024-02-28T20:39:00Z"/>
        </w:trPr>
        <w:tc>
          <w:tcPr>
            <w:tcW w:w="2411" w:type="dxa"/>
            <w:tcBorders>
              <w:top w:val="nil"/>
              <w:left w:val="single" w:sz="8" w:space="0" w:color="auto"/>
              <w:bottom w:val="single" w:sz="4" w:space="0" w:color="auto"/>
              <w:right w:val="single" w:sz="4" w:space="0" w:color="auto"/>
            </w:tcBorders>
            <w:shd w:val="clear" w:color="000000" w:fill="0070C0"/>
            <w:noWrap/>
            <w:vAlign w:val="center"/>
            <w:hideMark/>
          </w:tcPr>
          <w:p w14:paraId="65DF1586" w14:textId="77777777" w:rsidR="0091278B" w:rsidRPr="00C76E13" w:rsidRDefault="0091278B" w:rsidP="009D5520">
            <w:pPr>
              <w:spacing w:after="0"/>
              <w:rPr>
                <w:ins w:id="1161" w:author="Huawei" w:date="2024-02-28T20:39:00Z"/>
                <w:rFonts w:ascii="Arial" w:eastAsia="宋体" w:hAnsi="Arial" w:cs="Arial"/>
                <w:sz w:val="18"/>
                <w:szCs w:val="18"/>
                <w:lang w:val="en-US" w:eastAsia="zh-CN"/>
              </w:rPr>
            </w:pPr>
            <w:ins w:id="1162" w:author="Huawei" w:date="2024-02-28T20:39: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0070C0"/>
            <w:noWrap/>
            <w:vAlign w:val="center"/>
            <w:hideMark/>
          </w:tcPr>
          <w:p w14:paraId="3A4998F6" w14:textId="77777777" w:rsidR="0091278B" w:rsidRPr="00C76E13" w:rsidRDefault="0091278B" w:rsidP="009D5520">
            <w:pPr>
              <w:spacing w:after="0"/>
              <w:jc w:val="center"/>
              <w:rPr>
                <w:ins w:id="1163" w:author="Huawei" w:date="2024-02-28T20:39:00Z"/>
                <w:rFonts w:ascii="Arial" w:eastAsia="宋体" w:hAnsi="Arial" w:cs="Arial"/>
                <w:sz w:val="18"/>
                <w:szCs w:val="18"/>
                <w:lang w:val="en-US" w:eastAsia="zh-CN"/>
              </w:rPr>
            </w:pPr>
            <w:ins w:id="1164" w:author="Huawei" w:date="2024-02-28T20:39:00Z">
              <w:r w:rsidRPr="00C76E13">
                <w:rPr>
                  <w:rFonts w:ascii="Arial" w:eastAsia="宋体" w:hAnsi="Arial" w:cs="Arial"/>
                  <w:sz w:val="18"/>
                  <w:szCs w:val="18"/>
                  <w:lang w:val="en-US" w:eastAsia="zh-CN"/>
                </w:rPr>
                <w:t>6196</w:t>
              </w:r>
            </w:ins>
          </w:p>
        </w:tc>
        <w:tc>
          <w:tcPr>
            <w:tcW w:w="1467" w:type="dxa"/>
            <w:tcBorders>
              <w:top w:val="nil"/>
              <w:left w:val="nil"/>
              <w:bottom w:val="single" w:sz="4" w:space="0" w:color="auto"/>
              <w:right w:val="single" w:sz="4" w:space="0" w:color="auto"/>
            </w:tcBorders>
            <w:shd w:val="clear" w:color="000000" w:fill="0070C0"/>
            <w:noWrap/>
            <w:vAlign w:val="center"/>
            <w:hideMark/>
          </w:tcPr>
          <w:p w14:paraId="347DE2B2" w14:textId="77777777" w:rsidR="0091278B" w:rsidRPr="00C76E13" w:rsidRDefault="0091278B" w:rsidP="009D5520">
            <w:pPr>
              <w:spacing w:after="0"/>
              <w:jc w:val="center"/>
              <w:rPr>
                <w:ins w:id="1165" w:author="Huawei" w:date="2024-02-28T20:39:00Z"/>
                <w:rFonts w:ascii="Arial" w:eastAsia="宋体" w:hAnsi="Arial" w:cs="Arial"/>
                <w:sz w:val="18"/>
                <w:szCs w:val="18"/>
                <w:lang w:val="en-US" w:eastAsia="zh-CN"/>
              </w:rPr>
            </w:pPr>
            <w:ins w:id="1166" w:author="Huawei" w:date="2024-02-28T20:39:00Z">
              <w:r w:rsidRPr="00C76E13">
                <w:rPr>
                  <w:rFonts w:ascii="Arial" w:eastAsia="宋体" w:hAnsi="Arial" w:cs="Arial"/>
                  <w:sz w:val="18"/>
                  <w:szCs w:val="18"/>
                  <w:lang w:val="en-US" w:eastAsia="zh-CN"/>
                </w:rPr>
                <w:t>6520</w:t>
              </w:r>
            </w:ins>
          </w:p>
        </w:tc>
        <w:tc>
          <w:tcPr>
            <w:tcW w:w="1402" w:type="dxa"/>
            <w:tcBorders>
              <w:top w:val="nil"/>
              <w:left w:val="nil"/>
              <w:bottom w:val="single" w:sz="4" w:space="0" w:color="auto"/>
              <w:right w:val="single" w:sz="4" w:space="0" w:color="auto"/>
            </w:tcBorders>
            <w:shd w:val="clear" w:color="000000" w:fill="0070C0"/>
            <w:noWrap/>
            <w:vAlign w:val="center"/>
            <w:hideMark/>
          </w:tcPr>
          <w:p w14:paraId="5C6E8B86" w14:textId="77777777" w:rsidR="0091278B" w:rsidRPr="00C76E13" w:rsidRDefault="0091278B" w:rsidP="009D5520">
            <w:pPr>
              <w:spacing w:after="0"/>
              <w:jc w:val="center"/>
              <w:rPr>
                <w:ins w:id="1167" w:author="Huawei" w:date="2024-02-28T20:39:00Z"/>
                <w:rFonts w:ascii="Arial" w:eastAsia="宋体" w:hAnsi="Arial" w:cs="Arial"/>
                <w:sz w:val="18"/>
                <w:szCs w:val="18"/>
                <w:lang w:val="en-US" w:eastAsia="zh-CN"/>
              </w:rPr>
            </w:pPr>
            <w:ins w:id="1168" w:author="Huawei" w:date="2024-02-28T20:39:00Z">
              <w:r w:rsidRPr="00C76E13">
                <w:rPr>
                  <w:rFonts w:ascii="Arial" w:eastAsia="宋体" w:hAnsi="Arial" w:cs="Arial"/>
                  <w:sz w:val="18"/>
                  <w:szCs w:val="18"/>
                  <w:lang w:val="en-US" w:eastAsia="zh-CN"/>
                </w:rPr>
                <w:t>6842</w:t>
              </w:r>
            </w:ins>
          </w:p>
        </w:tc>
        <w:tc>
          <w:tcPr>
            <w:tcW w:w="1467" w:type="dxa"/>
            <w:tcBorders>
              <w:top w:val="nil"/>
              <w:left w:val="nil"/>
              <w:bottom w:val="single" w:sz="4" w:space="0" w:color="auto"/>
              <w:right w:val="single" w:sz="4" w:space="0" w:color="auto"/>
            </w:tcBorders>
            <w:shd w:val="clear" w:color="000000" w:fill="0070C0"/>
            <w:noWrap/>
            <w:vAlign w:val="center"/>
            <w:hideMark/>
          </w:tcPr>
          <w:p w14:paraId="17EB6AC0" w14:textId="77777777" w:rsidR="0091278B" w:rsidRPr="00C76E13" w:rsidRDefault="0091278B" w:rsidP="009D5520">
            <w:pPr>
              <w:spacing w:after="0"/>
              <w:jc w:val="center"/>
              <w:rPr>
                <w:ins w:id="1169" w:author="Huawei" w:date="2024-02-28T20:39:00Z"/>
                <w:rFonts w:ascii="Arial" w:eastAsia="宋体" w:hAnsi="Arial" w:cs="Arial"/>
                <w:sz w:val="18"/>
                <w:szCs w:val="18"/>
                <w:lang w:val="en-US" w:eastAsia="zh-CN"/>
              </w:rPr>
            </w:pPr>
            <w:ins w:id="1170" w:author="Huawei" w:date="2024-02-28T20:39:00Z">
              <w:r w:rsidRPr="00C76E13">
                <w:rPr>
                  <w:rFonts w:ascii="Arial" w:eastAsia="宋体" w:hAnsi="Arial" w:cs="Arial"/>
                  <w:sz w:val="18"/>
                  <w:szCs w:val="18"/>
                  <w:lang w:val="en-US" w:eastAsia="zh-CN"/>
                </w:rPr>
                <w:t>7295</w:t>
              </w:r>
            </w:ins>
          </w:p>
        </w:tc>
      </w:tr>
      <w:tr w:rsidR="0091278B" w:rsidRPr="00C76E13" w14:paraId="2D48362A" w14:textId="77777777" w:rsidTr="009D5520">
        <w:trPr>
          <w:trHeight w:val="453"/>
          <w:ins w:id="1171"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4C966D58" w14:textId="77777777" w:rsidR="0091278B" w:rsidRPr="00C76E13" w:rsidRDefault="0091278B" w:rsidP="009D5520">
            <w:pPr>
              <w:spacing w:after="0"/>
              <w:rPr>
                <w:ins w:id="1172" w:author="Huawei" w:date="2024-02-28T20:39:00Z"/>
                <w:rFonts w:ascii="Arial" w:eastAsia="宋体" w:hAnsi="Arial" w:cs="Arial"/>
                <w:sz w:val="18"/>
                <w:szCs w:val="18"/>
                <w:lang w:val="en-US" w:eastAsia="zh-CN"/>
              </w:rPr>
            </w:pPr>
            <w:ins w:id="1173" w:author="Huawei" w:date="2024-02-28T20:39:00Z">
              <w:r w:rsidRPr="00C76E13">
                <w:rPr>
                  <w:rFonts w:ascii="Arial" w:eastAsia="宋体" w:hAnsi="Arial" w:cs="Arial"/>
                  <w:sz w:val="18"/>
                  <w:szCs w:val="18"/>
                  <w:lang w:val="en-US" w:eastAsia="zh-CN"/>
                </w:rPr>
                <w:t>Two-tone 4</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41EDAFB2" w14:textId="77777777" w:rsidR="0091278B" w:rsidRPr="00C76E13" w:rsidRDefault="0091278B" w:rsidP="009D5520">
            <w:pPr>
              <w:spacing w:after="0"/>
              <w:jc w:val="center"/>
              <w:rPr>
                <w:ins w:id="1174" w:author="Huawei" w:date="2024-02-28T20:39:00Z"/>
                <w:rFonts w:ascii="Arial" w:eastAsia="宋体" w:hAnsi="Arial" w:cs="Arial"/>
                <w:sz w:val="18"/>
                <w:szCs w:val="18"/>
                <w:lang w:val="en-US" w:eastAsia="zh-CN"/>
              </w:rPr>
            </w:pPr>
            <w:ins w:id="1175"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–1*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567A1AA0" w14:textId="77777777" w:rsidR="0091278B" w:rsidRPr="00C76E13" w:rsidRDefault="0091278B" w:rsidP="009D5520">
            <w:pPr>
              <w:spacing w:after="0"/>
              <w:jc w:val="center"/>
              <w:rPr>
                <w:ins w:id="1176" w:author="Huawei" w:date="2024-02-28T20:39:00Z"/>
                <w:rFonts w:ascii="Arial" w:eastAsia="宋体" w:hAnsi="Arial" w:cs="Arial"/>
                <w:sz w:val="18"/>
                <w:szCs w:val="18"/>
                <w:lang w:val="en-US" w:eastAsia="zh-CN"/>
              </w:rPr>
            </w:pPr>
            <w:ins w:id="1177"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255C5999" w14:textId="77777777" w:rsidR="0091278B" w:rsidRPr="00C76E13" w:rsidRDefault="0091278B" w:rsidP="009D5520">
            <w:pPr>
              <w:spacing w:after="0"/>
              <w:jc w:val="center"/>
              <w:rPr>
                <w:ins w:id="1178" w:author="Huawei" w:date="2024-02-28T20:39:00Z"/>
                <w:rFonts w:ascii="Arial" w:eastAsia="宋体" w:hAnsi="Arial" w:cs="Arial"/>
                <w:sz w:val="18"/>
                <w:szCs w:val="18"/>
                <w:lang w:val="en-US" w:eastAsia="zh-CN"/>
              </w:rPr>
            </w:pPr>
            <w:ins w:id="1179"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62E60484" w14:textId="77777777" w:rsidR="0091278B" w:rsidRPr="00C76E13" w:rsidRDefault="0091278B" w:rsidP="009D5520">
            <w:pPr>
              <w:spacing w:after="0"/>
              <w:jc w:val="center"/>
              <w:rPr>
                <w:ins w:id="1180" w:author="Huawei" w:date="2024-02-28T20:39:00Z"/>
                <w:rFonts w:ascii="Arial" w:eastAsia="宋体" w:hAnsi="Arial" w:cs="Arial"/>
                <w:sz w:val="18"/>
                <w:szCs w:val="18"/>
                <w:lang w:val="en-US" w:eastAsia="zh-CN"/>
              </w:rPr>
            </w:pPr>
            <w:ins w:id="1181"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r>
      <w:tr w:rsidR="0091278B" w:rsidRPr="00C76E13" w14:paraId="730D5BF1" w14:textId="77777777" w:rsidTr="009D5520">
        <w:trPr>
          <w:trHeight w:val="453"/>
          <w:ins w:id="1182" w:author="Huawei" w:date="2024-02-28T20:39: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4652A68D" w14:textId="77777777" w:rsidR="0091278B" w:rsidRPr="00C76E13" w:rsidRDefault="0091278B" w:rsidP="009D5520">
            <w:pPr>
              <w:spacing w:after="0"/>
              <w:rPr>
                <w:ins w:id="1183" w:author="Huawei" w:date="2024-02-28T20:39:00Z"/>
                <w:rFonts w:ascii="Arial" w:eastAsia="宋体" w:hAnsi="Arial" w:cs="Arial"/>
                <w:sz w:val="18"/>
                <w:szCs w:val="18"/>
                <w:lang w:val="en-US" w:eastAsia="zh-CN"/>
              </w:rPr>
            </w:pPr>
            <w:ins w:id="1184" w:author="Huawei" w:date="2024-02-28T20:39: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6BCC3906" w14:textId="77777777" w:rsidR="0091278B" w:rsidRPr="00C76E13" w:rsidRDefault="0091278B" w:rsidP="009D5520">
            <w:pPr>
              <w:spacing w:after="0"/>
              <w:jc w:val="center"/>
              <w:rPr>
                <w:ins w:id="1185" w:author="Huawei" w:date="2024-02-28T20:39:00Z"/>
                <w:rFonts w:ascii="Arial" w:eastAsia="宋体" w:hAnsi="Arial" w:cs="Arial"/>
                <w:sz w:val="18"/>
                <w:szCs w:val="18"/>
                <w:lang w:val="en-US" w:eastAsia="zh-CN"/>
              </w:rPr>
            </w:pPr>
            <w:ins w:id="1186" w:author="Huawei" w:date="2024-02-28T20:39:00Z">
              <w:r w:rsidRPr="00C76E13">
                <w:rPr>
                  <w:rFonts w:ascii="Arial" w:eastAsia="宋体" w:hAnsi="Arial" w:cs="Arial"/>
                  <w:sz w:val="18"/>
                  <w:szCs w:val="18"/>
                  <w:lang w:val="en-US" w:eastAsia="zh-CN"/>
                </w:rPr>
                <w:t>2860</w:t>
              </w:r>
            </w:ins>
          </w:p>
        </w:tc>
        <w:tc>
          <w:tcPr>
            <w:tcW w:w="1467" w:type="dxa"/>
            <w:tcBorders>
              <w:top w:val="nil"/>
              <w:left w:val="nil"/>
              <w:bottom w:val="single" w:sz="4" w:space="0" w:color="auto"/>
              <w:right w:val="single" w:sz="4" w:space="0" w:color="auto"/>
            </w:tcBorders>
            <w:shd w:val="clear" w:color="000000" w:fill="92D050"/>
            <w:noWrap/>
            <w:vAlign w:val="center"/>
            <w:hideMark/>
          </w:tcPr>
          <w:p w14:paraId="14B4982A" w14:textId="77777777" w:rsidR="0091278B" w:rsidRPr="00C76E13" w:rsidRDefault="0091278B" w:rsidP="009D5520">
            <w:pPr>
              <w:spacing w:after="0"/>
              <w:jc w:val="center"/>
              <w:rPr>
                <w:ins w:id="1187" w:author="Huawei" w:date="2024-02-28T20:39:00Z"/>
                <w:rFonts w:ascii="Arial" w:eastAsia="宋体" w:hAnsi="Arial" w:cs="Arial"/>
                <w:sz w:val="18"/>
                <w:szCs w:val="18"/>
                <w:lang w:val="en-US" w:eastAsia="zh-CN"/>
              </w:rPr>
            </w:pPr>
            <w:ins w:id="1188" w:author="Huawei" w:date="2024-02-28T20:39:00Z">
              <w:r w:rsidRPr="00C76E13">
                <w:rPr>
                  <w:rFonts w:ascii="Arial" w:eastAsia="宋体" w:hAnsi="Arial" w:cs="Arial"/>
                  <w:sz w:val="18"/>
                  <w:szCs w:val="18"/>
                  <w:lang w:val="en-US" w:eastAsia="zh-CN"/>
                </w:rPr>
                <w:t>3249</w:t>
              </w:r>
            </w:ins>
          </w:p>
        </w:tc>
        <w:tc>
          <w:tcPr>
            <w:tcW w:w="1402" w:type="dxa"/>
            <w:tcBorders>
              <w:top w:val="nil"/>
              <w:left w:val="nil"/>
              <w:bottom w:val="single" w:sz="4" w:space="0" w:color="auto"/>
              <w:right w:val="single" w:sz="4" w:space="0" w:color="auto"/>
            </w:tcBorders>
            <w:shd w:val="clear" w:color="000000" w:fill="92D050"/>
            <w:noWrap/>
            <w:vAlign w:val="center"/>
            <w:hideMark/>
          </w:tcPr>
          <w:p w14:paraId="6F3E35D5" w14:textId="77777777" w:rsidR="0091278B" w:rsidRPr="00C76E13" w:rsidRDefault="0091278B" w:rsidP="009D5520">
            <w:pPr>
              <w:spacing w:after="0"/>
              <w:jc w:val="center"/>
              <w:rPr>
                <w:ins w:id="1189" w:author="Huawei" w:date="2024-02-28T20:39:00Z"/>
                <w:rFonts w:ascii="Arial" w:eastAsia="宋体" w:hAnsi="Arial" w:cs="Arial"/>
                <w:sz w:val="18"/>
                <w:szCs w:val="18"/>
                <w:lang w:val="en-US" w:eastAsia="zh-CN"/>
              </w:rPr>
            </w:pPr>
            <w:ins w:id="1190" w:author="Huawei" w:date="2024-02-28T20:39:00Z">
              <w:r w:rsidRPr="00C76E13">
                <w:rPr>
                  <w:rFonts w:ascii="Arial" w:eastAsia="宋体" w:hAnsi="Arial" w:cs="Arial"/>
                  <w:sz w:val="18"/>
                  <w:szCs w:val="18"/>
                  <w:lang w:val="en-US" w:eastAsia="zh-CN"/>
                </w:rPr>
                <w:t>5573</w:t>
              </w:r>
            </w:ins>
          </w:p>
        </w:tc>
        <w:tc>
          <w:tcPr>
            <w:tcW w:w="1467" w:type="dxa"/>
            <w:tcBorders>
              <w:top w:val="nil"/>
              <w:left w:val="nil"/>
              <w:bottom w:val="single" w:sz="4" w:space="0" w:color="auto"/>
              <w:right w:val="single" w:sz="4" w:space="0" w:color="auto"/>
            </w:tcBorders>
            <w:shd w:val="clear" w:color="000000" w:fill="92D050"/>
            <w:noWrap/>
            <w:vAlign w:val="center"/>
            <w:hideMark/>
          </w:tcPr>
          <w:p w14:paraId="40A41D85" w14:textId="77777777" w:rsidR="0091278B" w:rsidRPr="00C76E13" w:rsidRDefault="0091278B" w:rsidP="009D5520">
            <w:pPr>
              <w:spacing w:after="0"/>
              <w:jc w:val="center"/>
              <w:rPr>
                <w:ins w:id="1191" w:author="Huawei" w:date="2024-02-28T20:39:00Z"/>
                <w:rFonts w:ascii="Arial" w:eastAsia="宋体" w:hAnsi="Arial" w:cs="Arial"/>
                <w:sz w:val="18"/>
                <w:szCs w:val="18"/>
                <w:lang w:val="en-US" w:eastAsia="zh-CN"/>
              </w:rPr>
            </w:pPr>
            <w:ins w:id="1192" w:author="Huawei" w:date="2024-02-28T20:39:00Z">
              <w:r w:rsidRPr="00C76E13">
                <w:rPr>
                  <w:rFonts w:ascii="Arial" w:eastAsia="宋体" w:hAnsi="Arial" w:cs="Arial"/>
                  <w:sz w:val="18"/>
                  <w:szCs w:val="18"/>
                  <w:lang w:val="en-US" w:eastAsia="zh-CN"/>
                </w:rPr>
                <w:t>6220</w:t>
              </w:r>
            </w:ins>
          </w:p>
        </w:tc>
      </w:tr>
      <w:tr w:rsidR="0091278B" w:rsidRPr="00C76E13" w14:paraId="0CC63A23" w14:textId="77777777" w:rsidTr="009D5520">
        <w:trPr>
          <w:trHeight w:val="453"/>
          <w:ins w:id="1193"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28D2A94" w14:textId="77777777" w:rsidR="0091278B" w:rsidRPr="00C76E13" w:rsidRDefault="0091278B" w:rsidP="009D5520">
            <w:pPr>
              <w:spacing w:after="0"/>
              <w:rPr>
                <w:ins w:id="1194" w:author="Huawei" w:date="2024-02-28T20:39:00Z"/>
                <w:rFonts w:ascii="Arial" w:eastAsia="宋体" w:hAnsi="Arial" w:cs="Arial"/>
                <w:sz w:val="18"/>
                <w:szCs w:val="18"/>
                <w:lang w:val="en-US" w:eastAsia="zh-CN"/>
              </w:rPr>
            </w:pPr>
            <w:ins w:id="1195" w:author="Huawei" w:date="2024-02-28T20:39:00Z">
              <w:r w:rsidRPr="00C76E13">
                <w:rPr>
                  <w:rFonts w:ascii="Arial" w:eastAsia="宋体" w:hAnsi="Arial" w:cs="Arial"/>
                  <w:sz w:val="18"/>
                  <w:szCs w:val="18"/>
                  <w:lang w:val="en-US" w:eastAsia="zh-CN"/>
                </w:rPr>
                <w:t>Two-tone 4</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5CA75DAF" w14:textId="77777777" w:rsidR="0091278B" w:rsidRPr="00C76E13" w:rsidRDefault="0091278B" w:rsidP="009D5520">
            <w:pPr>
              <w:spacing w:after="0"/>
              <w:jc w:val="center"/>
              <w:rPr>
                <w:ins w:id="1196" w:author="Huawei" w:date="2024-02-28T20:39:00Z"/>
                <w:rFonts w:ascii="Arial" w:eastAsia="宋体" w:hAnsi="Arial" w:cs="Arial"/>
                <w:sz w:val="18"/>
                <w:szCs w:val="18"/>
                <w:lang w:val="en-US" w:eastAsia="zh-CN"/>
              </w:rPr>
            </w:pPr>
            <w:ins w:id="1197"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+1*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1BC1EE53" w14:textId="77777777" w:rsidR="0091278B" w:rsidRPr="00C76E13" w:rsidRDefault="0091278B" w:rsidP="009D5520">
            <w:pPr>
              <w:spacing w:after="0"/>
              <w:jc w:val="center"/>
              <w:rPr>
                <w:ins w:id="1198" w:author="Huawei" w:date="2024-02-28T20:39:00Z"/>
                <w:rFonts w:ascii="Arial" w:eastAsia="宋体" w:hAnsi="Arial" w:cs="Arial"/>
                <w:sz w:val="18"/>
                <w:szCs w:val="18"/>
                <w:lang w:val="en-US" w:eastAsia="zh-CN"/>
              </w:rPr>
            </w:pPr>
            <w:ins w:id="1199"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79E0A144" w14:textId="77777777" w:rsidR="0091278B" w:rsidRPr="00C76E13" w:rsidRDefault="0091278B" w:rsidP="009D5520">
            <w:pPr>
              <w:spacing w:after="0"/>
              <w:jc w:val="center"/>
              <w:rPr>
                <w:ins w:id="1200" w:author="Huawei" w:date="2024-02-28T20:39:00Z"/>
                <w:rFonts w:ascii="Arial" w:eastAsia="宋体" w:hAnsi="Arial" w:cs="Arial"/>
                <w:sz w:val="18"/>
                <w:szCs w:val="18"/>
                <w:lang w:val="en-US" w:eastAsia="zh-CN"/>
              </w:rPr>
            </w:pPr>
            <w:ins w:id="1201"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3997B9F8" w14:textId="77777777" w:rsidR="0091278B" w:rsidRPr="00C76E13" w:rsidRDefault="0091278B" w:rsidP="009D5520">
            <w:pPr>
              <w:spacing w:after="0"/>
              <w:jc w:val="center"/>
              <w:rPr>
                <w:ins w:id="1202" w:author="Huawei" w:date="2024-02-28T20:39:00Z"/>
                <w:rFonts w:ascii="Arial" w:eastAsia="宋体" w:hAnsi="Arial" w:cs="Arial"/>
                <w:sz w:val="18"/>
                <w:szCs w:val="18"/>
                <w:lang w:val="en-US" w:eastAsia="zh-CN"/>
              </w:rPr>
            </w:pPr>
            <w:ins w:id="1203" w:author="Huawei" w:date="2024-02-28T20:39: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91278B" w:rsidRPr="00C76E13" w14:paraId="32E7CA0F" w14:textId="77777777" w:rsidTr="009D5520">
        <w:trPr>
          <w:trHeight w:val="453"/>
          <w:ins w:id="1204" w:author="Huawei" w:date="2024-02-28T20:39: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2BB0F86E" w14:textId="77777777" w:rsidR="0091278B" w:rsidRPr="00C76E13" w:rsidRDefault="0091278B" w:rsidP="009D5520">
            <w:pPr>
              <w:spacing w:after="0"/>
              <w:rPr>
                <w:ins w:id="1205" w:author="Huawei" w:date="2024-02-28T20:39:00Z"/>
                <w:rFonts w:ascii="Arial" w:eastAsia="宋体" w:hAnsi="Arial" w:cs="Arial"/>
                <w:sz w:val="18"/>
                <w:szCs w:val="18"/>
                <w:lang w:val="en-US" w:eastAsia="zh-CN"/>
              </w:rPr>
            </w:pPr>
            <w:ins w:id="1206" w:author="Huawei" w:date="2024-02-28T20:39: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3F3751C7" w14:textId="77777777" w:rsidR="0091278B" w:rsidRPr="00C76E13" w:rsidRDefault="0091278B" w:rsidP="009D5520">
            <w:pPr>
              <w:spacing w:after="0"/>
              <w:jc w:val="center"/>
              <w:rPr>
                <w:ins w:id="1207" w:author="Huawei" w:date="2024-02-28T20:39:00Z"/>
                <w:rFonts w:ascii="Arial" w:eastAsia="宋体" w:hAnsi="Arial" w:cs="Arial"/>
                <w:sz w:val="18"/>
                <w:szCs w:val="18"/>
                <w:lang w:val="en-US" w:eastAsia="zh-CN"/>
              </w:rPr>
            </w:pPr>
            <w:ins w:id="1208" w:author="Huawei" w:date="2024-02-28T20:39:00Z">
              <w:r w:rsidRPr="00C76E13">
                <w:rPr>
                  <w:rFonts w:ascii="Arial" w:eastAsia="宋体" w:hAnsi="Arial" w:cs="Arial"/>
                  <w:sz w:val="18"/>
                  <w:szCs w:val="18"/>
                  <w:lang w:val="en-US" w:eastAsia="zh-CN"/>
                </w:rPr>
                <w:t>8046</w:t>
              </w:r>
            </w:ins>
          </w:p>
        </w:tc>
        <w:tc>
          <w:tcPr>
            <w:tcW w:w="1467" w:type="dxa"/>
            <w:tcBorders>
              <w:top w:val="nil"/>
              <w:left w:val="nil"/>
              <w:bottom w:val="single" w:sz="4" w:space="0" w:color="auto"/>
              <w:right w:val="single" w:sz="4" w:space="0" w:color="auto"/>
            </w:tcBorders>
            <w:shd w:val="clear" w:color="000000" w:fill="92D050"/>
            <w:noWrap/>
            <w:vAlign w:val="center"/>
            <w:hideMark/>
          </w:tcPr>
          <w:p w14:paraId="48491383" w14:textId="77777777" w:rsidR="0091278B" w:rsidRPr="00C76E13" w:rsidRDefault="0091278B" w:rsidP="009D5520">
            <w:pPr>
              <w:spacing w:after="0"/>
              <w:jc w:val="center"/>
              <w:rPr>
                <w:ins w:id="1209" w:author="Huawei" w:date="2024-02-28T20:39:00Z"/>
                <w:rFonts w:ascii="Arial" w:eastAsia="宋体" w:hAnsi="Arial" w:cs="Arial"/>
                <w:sz w:val="18"/>
                <w:szCs w:val="18"/>
                <w:lang w:val="en-US" w:eastAsia="zh-CN"/>
              </w:rPr>
            </w:pPr>
            <w:ins w:id="1210" w:author="Huawei" w:date="2024-02-28T20:39:00Z">
              <w:r w:rsidRPr="00C76E13">
                <w:rPr>
                  <w:rFonts w:ascii="Arial" w:eastAsia="宋体" w:hAnsi="Arial" w:cs="Arial"/>
                  <w:sz w:val="18"/>
                  <w:szCs w:val="18"/>
                  <w:lang w:val="en-US" w:eastAsia="zh-CN"/>
                </w:rPr>
                <w:t>8435</w:t>
              </w:r>
            </w:ins>
          </w:p>
        </w:tc>
        <w:tc>
          <w:tcPr>
            <w:tcW w:w="1402" w:type="dxa"/>
            <w:tcBorders>
              <w:top w:val="nil"/>
              <w:left w:val="nil"/>
              <w:bottom w:val="single" w:sz="4" w:space="0" w:color="auto"/>
              <w:right w:val="single" w:sz="4" w:space="0" w:color="auto"/>
            </w:tcBorders>
            <w:shd w:val="clear" w:color="000000" w:fill="92D050"/>
            <w:noWrap/>
            <w:vAlign w:val="center"/>
            <w:hideMark/>
          </w:tcPr>
          <w:p w14:paraId="367E68B9" w14:textId="77777777" w:rsidR="0091278B" w:rsidRPr="00C76E13" w:rsidRDefault="0091278B" w:rsidP="009D5520">
            <w:pPr>
              <w:spacing w:after="0"/>
              <w:jc w:val="center"/>
              <w:rPr>
                <w:ins w:id="1211" w:author="Huawei" w:date="2024-02-28T20:39:00Z"/>
                <w:rFonts w:ascii="Arial" w:eastAsia="宋体" w:hAnsi="Arial" w:cs="Arial"/>
                <w:sz w:val="18"/>
                <w:szCs w:val="18"/>
                <w:lang w:val="en-US" w:eastAsia="zh-CN"/>
              </w:rPr>
            </w:pPr>
            <w:ins w:id="1212" w:author="Huawei" w:date="2024-02-28T20:39:00Z">
              <w:r w:rsidRPr="00C76E13">
                <w:rPr>
                  <w:rFonts w:ascii="Arial" w:eastAsia="宋体" w:hAnsi="Arial" w:cs="Arial"/>
                  <w:sz w:val="18"/>
                  <w:szCs w:val="18"/>
                  <w:lang w:val="en-US" w:eastAsia="zh-CN"/>
                </w:rPr>
                <w:t>9338</w:t>
              </w:r>
            </w:ins>
          </w:p>
        </w:tc>
        <w:tc>
          <w:tcPr>
            <w:tcW w:w="1467" w:type="dxa"/>
            <w:tcBorders>
              <w:top w:val="nil"/>
              <w:left w:val="nil"/>
              <w:bottom w:val="single" w:sz="4" w:space="0" w:color="auto"/>
              <w:right w:val="single" w:sz="4" w:space="0" w:color="auto"/>
            </w:tcBorders>
            <w:shd w:val="clear" w:color="000000" w:fill="92D050"/>
            <w:noWrap/>
            <w:vAlign w:val="center"/>
            <w:hideMark/>
          </w:tcPr>
          <w:p w14:paraId="2A845CC5" w14:textId="77777777" w:rsidR="0091278B" w:rsidRPr="00C76E13" w:rsidRDefault="0091278B" w:rsidP="009D5520">
            <w:pPr>
              <w:spacing w:after="0"/>
              <w:jc w:val="center"/>
              <w:rPr>
                <w:ins w:id="1213" w:author="Huawei" w:date="2024-02-28T20:39:00Z"/>
                <w:rFonts w:ascii="Arial" w:eastAsia="宋体" w:hAnsi="Arial" w:cs="Arial"/>
                <w:sz w:val="18"/>
                <w:szCs w:val="18"/>
                <w:lang w:val="en-US" w:eastAsia="zh-CN"/>
              </w:rPr>
            </w:pPr>
            <w:ins w:id="1214" w:author="Huawei" w:date="2024-02-28T20:39:00Z">
              <w:r w:rsidRPr="00C76E13">
                <w:rPr>
                  <w:rFonts w:ascii="Arial" w:eastAsia="宋体" w:hAnsi="Arial" w:cs="Arial"/>
                  <w:sz w:val="18"/>
                  <w:szCs w:val="18"/>
                  <w:lang w:val="en-US" w:eastAsia="zh-CN"/>
                </w:rPr>
                <w:t>9985</w:t>
              </w:r>
            </w:ins>
          </w:p>
        </w:tc>
      </w:tr>
      <w:tr w:rsidR="0091278B" w:rsidRPr="00C76E13" w14:paraId="35A895C9" w14:textId="77777777" w:rsidTr="009D5520">
        <w:trPr>
          <w:trHeight w:val="453"/>
          <w:ins w:id="1215"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13F68C9" w14:textId="77777777" w:rsidR="0091278B" w:rsidRPr="00C76E13" w:rsidRDefault="0091278B" w:rsidP="009D5520">
            <w:pPr>
              <w:spacing w:after="0"/>
              <w:rPr>
                <w:ins w:id="1216" w:author="Huawei" w:date="2024-02-28T20:39:00Z"/>
                <w:rFonts w:ascii="Arial" w:eastAsia="宋体" w:hAnsi="Arial" w:cs="Arial"/>
                <w:sz w:val="18"/>
                <w:szCs w:val="18"/>
                <w:lang w:val="en-US" w:eastAsia="zh-CN"/>
              </w:rPr>
            </w:pPr>
            <w:ins w:id="1217" w:author="Huawei" w:date="2024-02-28T20:39:00Z">
              <w:r w:rsidRPr="00C76E13">
                <w:rPr>
                  <w:rFonts w:ascii="Arial" w:eastAsia="宋体" w:hAnsi="Arial" w:cs="Arial"/>
                  <w:sz w:val="18"/>
                  <w:szCs w:val="18"/>
                  <w:lang w:val="en-US" w:eastAsia="zh-CN"/>
                </w:rPr>
                <w:t>Two-tone 4</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78A3977F" w14:textId="77777777" w:rsidR="0091278B" w:rsidRPr="00C76E13" w:rsidRDefault="0091278B" w:rsidP="009D5520">
            <w:pPr>
              <w:spacing w:after="0"/>
              <w:jc w:val="center"/>
              <w:rPr>
                <w:ins w:id="1218" w:author="Huawei" w:date="2024-02-28T20:39:00Z"/>
                <w:rFonts w:ascii="Arial" w:eastAsia="宋体" w:hAnsi="Arial" w:cs="Arial"/>
                <w:sz w:val="18"/>
                <w:szCs w:val="18"/>
                <w:lang w:val="en-US" w:eastAsia="zh-CN"/>
              </w:rPr>
            </w:pPr>
            <w:ins w:id="1219"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–2*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36F7D0FC" w14:textId="77777777" w:rsidR="0091278B" w:rsidRPr="00C76E13" w:rsidRDefault="0091278B" w:rsidP="009D5520">
            <w:pPr>
              <w:spacing w:after="0"/>
              <w:jc w:val="center"/>
              <w:rPr>
                <w:ins w:id="1220" w:author="Huawei" w:date="2024-02-28T20:39:00Z"/>
                <w:rFonts w:ascii="Arial" w:eastAsia="宋体" w:hAnsi="Arial" w:cs="Arial"/>
                <w:sz w:val="18"/>
                <w:szCs w:val="18"/>
                <w:lang w:val="en-US" w:eastAsia="zh-CN"/>
              </w:rPr>
            </w:pPr>
            <w:ins w:id="1221"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–2*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5C191D80" w14:textId="77777777" w:rsidR="0091278B" w:rsidRPr="00C76E13" w:rsidRDefault="0091278B" w:rsidP="009D5520">
            <w:pPr>
              <w:spacing w:after="0"/>
              <w:jc w:val="center"/>
              <w:rPr>
                <w:ins w:id="1222" w:author="Huawei" w:date="2024-02-28T20:39:00Z"/>
                <w:rFonts w:ascii="Arial" w:eastAsia="宋体" w:hAnsi="Arial" w:cs="Arial"/>
                <w:sz w:val="18"/>
                <w:szCs w:val="18"/>
                <w:lang w:val="en-US" w:eastAsia="zh-CN"/>
              </w:rPr>
            </w:pPr>
            <w:ins w:id="1223"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+2*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4A8D9C0E" w14:textId="77777777" w:rsidR="0091278B" w:rsidRPr="00C76E13" w:rsidRDefault="0091278B" w:rsidP="009D5520">
            <w:pPr>
              <w:spacing w:after="0"/>
              <w:jc w:val="center"/>
              <w:rPr>
                <w:ins w:id="1224" w:author="Huawei" w:date="2024-02-28T20:39:00Z"/>
                <w:rFonts w:ascii="Arial" w:eastAsia="宋体" w:hAnsi="Arial" w:cs="Arial"/>
                <w:sz w:val="18"/>
                <w:szCs w:val="18"/>
                <w:lang w:val="en-US" w:eastAsia="zh-CN"/>
              </w:rPr>
            </w:pPr>
            <w:ins w:id="1225"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+2*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r>
      <w:tr w:rsidR="0091278B" w:rsidRPr="00C76E13" w14:paraId="2FA88A8C" w14:textId="77777777" w:rsidTr="009D5520">
        <w:trPr>
          <w:trHeight w:val="460"/>
          <w:ins w:id="1226" w:author="Huawei" w:date="2024-02-28T20:39: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1F870B8D" w14:textId="77777777" w:rsidR="0091278B" w:rsidRPr="00C76E13" w:rsidRDefault="0091278B" w:rsidP="009D5520">
            <w:pPr>
              <w:spacing w:after="0"/>
              <w:rPr>
                <w:ins w:id="1227" w:author="Huawei" w:date="2024-02-28T20:39:00Z"/>
                <w:rFonts w:ascii="Arial" w:eastAsia="宋体" w:hAnsi="Arial" w:cs="Arial"/>
                <w:sz w:val="18"/>
                <w:szCs w:val="18"/>
                <w:lang w:val="en-US" w:eastAsia="zh-CN"/>
              </w:rPr>
            </w:pPr>
            <w:ins w:id="1228" w:author="Huawei" w:date="2024-02-28T20:39: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1AD2D74C" w14:textId="77777777" w:rsidR="0091278B" w:rsidRPr="00C76E13" w:rsidRDefault="0091278B" w:rsidP="009D5520">
            <w:pPr>
              <w:spacing w:after="0"/>
              <w:jc w:val="center"/>
              <w:rPr>
                <w:ins w:id="1229" w:author="Huawei" w:date="2024-02-28T20:39:00Z"/>
                <w:rFonts w:ascii="Arial" w:eastAsia="宋体" w:hAnsi="Arial" w:cs="Arial"/>
                <w:sz w:val="18"/>
                <w:szCs w:val="18"/>
                <w:lang w:val="en-US" w:eastAsia="zh-CN"/>
              </w:rPr>
            </w:pPr>
            <w:ins w:id="1230" w:author="Huawei" w:date="2024-02-28T20:39:00Z">
              <w:r w:rsidRPr="00C76E13">
                <w:rPr>
                  <w:rFonts w:ascii="Arial" w:eastAsia="宋体" w:hAnsi="Arial" w:cs="Arial"/>
                  <w:sz w:val="18"/>
                  <w:szCs w:val="18"/>
                  <w:lang w:val="en-US" w:eastAsia="zh-CN"/>
                </w:rPr>
                <w:t>1680</w:t>
              </w:r>
            </w:ins>
          </w:p>
        </w:tc>
        <w:tc>
          <w:tcPr>
            <w:tcW w:w="1467" w:type="dxa"/>
            <w:tcBorders>
              <w:top w:val="nil"/>
              <w:left w:val="nil"/>
              <w:bottom w:val="single" w:sz="4" w:space="0" w:color="auto"/>
              <w:right w:val="single" w:sz="4" w:space="0" w:color="auto"/>
            </w:tcBorders>
            <w:shd w:val="clear" w:color="000000" w:fill="92D050"/>
            <w:noWrap/>
            <w:vAlign w:val="center"/>
            <w:hideMark/>
          </w:tcPr>
          <w:p w14:paraId="259A457E" w14:textId="77777777" w:rsidR="0091278B" w:rsidRPr="00C76E13" w:rsidRDefault="0091278B" w:rsidP="009D5520">
            <w:pPr>
              <w:spacing w:after="0"/>
              <w:jc w:val="center"/>
              <w:rPr>
                <w:ins w:id="1231" w:author="Huawei" w:date="2024-02-28T20:39:00Z"/>
                <w:rFonts w:ascii="Arial" w:eastAsia="宋体" w:hAnsi="Arial" w:cs="Arial"/>
                <w:sz w:val="18"/>
                <w:szCs w:val="18"/>
                <w:lang w:val="en-US" w:eastAsia="zh-CN"/>
              </w:rPr>
            </w:pPr>
            <w:ins w:id="1232" w:author="Huawei" w:date="2024-02-28T20:39:00Z">
              <w:r w:rsidRPr="00C76E13">
                <w:rPr>
                  <w:rFonts w:ascii="Arial" w:eastAsia="宋体" w:hAnsi="Arial" w:cs="Arial"/>
                  <w:sz w:val="18"/>
                  <w:szCs w:val="18"/>
                  <w:lang w:val="en-US" w:eastAsia="zh-CN"/>
                </w:rPr>
                <w:t>1162</w:t>
              </w:r>
            </w:ins>
          </w:p>
        </w:tc>
        <w:tc>
          <w:tcPr>
            <w:tcW w:w="1402" w:type="dxa"/>
            <w:tcBorders>
              <w:top w:val="nil"/>
              <w:left w:val="nil"/>
              <w:bottom w:val="single" w:sz="4" w:space="0" w:color="auto"/>
              <w:right w:val="single" w:sz="4" w:space="0" w:color="auto"/>
            </w:tcBorders>
            <w:shd w:val="clear" w:color="000000" w:fill="92D050"/>
            <w:noWrap/>
            <w:vAlign w:val="center"/>
            <w:hideMark/>
          </w:tcPr>
          <w:p w14:paraId="2A68C62C" w14:textId="77777777" w:rsidR="0091278B" w:rsidRPr="00C76E13" w:rsidRDefault="0091278B" w:rsidP="009D5520">
            <w:pPr>
              <w:spacing w:after="0"/>
              <w:jc w:val="center"/>
              <w:rPr>
                <w:ins w:id="1233" w:author="Huawei" w:date="2024-02-28T20:39:00Z"/>
                <w:rFonts w:ascii="Arial" w:eastAsia="宋体" w:hAnsi="Arial" w:cs="Arial"/>
                <w:sz w:val="18"/>
                <w:szCs w:val="18"/>
                <w:lang w:val="en-US" w:eastAsia="zh-CN"/>
              </w:rPr>
            </w:pPr>
            <w:ins w:id="1234" w:author="Huawei" w:date="2024-02-28T20:39:00Z">
              <w:r w:rsidRPr="00C76E13">
                <w:rPr>
                  <w:rFonts w:ascii="Arial" w:eastAsia="宋体" w:hAnsi="Arial" w:cs="Arial"/>
                  <w:sz w:val="18"/>
                  <w:szCs w:val="18"/>
                  <w:lang w:val="en-US" w:eastAsia="zh-CN"/>
                </w:rPr>
                <w:t>8692</w:t>
              </w:r>
            </w:ins>
          </w:p>
        </w:tc>
        <w:tc>
          <w:tcPr>
            <w:tcW w:w="1467" w:type="dxa"/>
            <w:tcBorders>
              <w:top w:val="nil"/>
              <w:left w:val="nil"/>
              <w:bottom w:val="single" w:sz="4" w:space="0" w:color="auto"/>
              <w:right w:val="single" w:sz="4" w:space="0" w:color="auto"/>
            </w:tcBorders>
            <w:shd w:val="clear" w:color="000000" w:fill="92D050"/>
            <w:noWrap/>
            <w:vAlign w:val="center"/>
            <w:hideMark/>
          </w:tcPr>
          <w:p w14:paraId="10873FD5" w14:textId="77777777" w:rsidR="0091278B" w:rsidRPr="00C76E13" w:rsidRDefault="0091278B" w:rsidP="009D5520">
            <w:pPr>
              <w:spacing w:after="0"/>
              <w:jc w:val="center"/>
              <w:rPr>
                <w:ins w:id="1235" w:author="Huawei" w:date="2024-02-28T20:39:00Z"/>
                <w:rFonts w:ascii="Arial" w:eastAsia="宋体" w:hAnsi="Arial" w:cs="Arial"/>
                <w:sz w:val="18"/>
                <w:szCs w:val="18"/>
                <w:lang w:val="en-US" w:eastAsia="zh-CN"/>
              </w:rPr>
            </w:pPr>
            <w:ins w:id="1236" w:author="Huawei" w:date="2024-02-28T20:39:00Z">
              <w:r w:rsidRPr="00C76E13">
                <w:rPr>
                  <w:rFonts w:ascii="Arial" w:eastAsia="宋体" w:hAnsi="Arial" w:cs="Arial"/>
                  <w:sz w:val="18"/>
                  <w:szCs w:val="18"/>
                  <w:lang w:val="en-US" w:eastAsia="zh-CN"/>
                </w:rPr>
                <w:t>9210</w:t>
              </w:r>
            </w:ins>
          </w:p>
        </w:tc>
      </w:tr>
      <w:tr w:rsidR="0091278B" w:rsidRPr="00C76E13" w14:paraId="004408C2" w14:textId="77777777" w:rsidTr="009D5520">
        <w:trPr>
          <w:trHeight w:val="453"/>
          <w:ins w:id="1237"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FD7F13A" w14:textId="77777777" w:rsidR="0091278B" w:rsidRPr="00C76E13" w:rsidRDefault="0091278B" w:rsidP="009D5520">
            <w:pPr>
              <w:spacing w:after="0"/>
              <w:rPr>
                <w:ins w:id="1238" w:author="Huawei" w:date="2024-02-28T20:39:00Z"/>
                <w:rFonts w:ascii="Arial" w:eastAsia="宋体" w:hAnsi="Arial" w:cs="Arial"/>
                <w:sz w:val="18"/>
                <w:szCs w:val="18"/>
                <w:lang w:val="en-US" w:eastAsia="zh-CN"/>
              </w:rPr>
            </w:pPr>
            <w:ins w:id="1239" w:author="Huawei" w:date="2024-02-28T20:39:00Z">
              <w:r w:rsidRPr="00C76E13">
                <w:rPr>
                  <w:rFonts w:ascii="Arial" w:eastAsia="宋体" w:hAnsi="Arial" w:cs="Arial"/>
                  <w:sz w:val="18"/>
                  <w:szCs w:val="18"/>
                  <w:lang w:val="en-US" w:eastAsia="zh-CN"/>
                </w:rPr>
                <w:t>Two-tone 5</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4A4E2C24" w14:textId="77777777" w:rsidR="0091278B" w:rsidRPr="00C76E13" w:rsidRDefault="0091278B" w:rsidP="009D5520">
            <w:pPr>
              <w:spacing w:after="0"/>
              <w:jc w:val="center"/>
              <w:rPr>
                <w:ins w:id="1240" w:author="Huawei" w:date="2024-02-28T20:39:00Z"/>
                <w:rFonts w:ascii="Arial" w:eastAsia="宋体" w:hAnsi="Arial" w:cs="Arial"/>
                <w:sz w:val="18"/>
                <w:szCs w:val="18"/>
                <w:lang w:val="en-US" w:eastAsia="zh-CN"/>
              </w:rPr>
            </w:pPr>
            <w:ins w:id="1241"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34003479" w14:textId="77777777" w:rsidR="0091278B" w:rsidRPr="00C76E13" w:rsidRDefault="0091278B" w:rsidP="009D5520">
            <w:pPr>
              <w:spacing w:after="0"/>
              <w:jc w:val="center"/>
              <w:rPr>
                <w:ins w:id="1242" w:author="Huawei" w:date="2024-02-28T20:39:00Z"/>
                <w:rFonts w:ascii="Arial" w:eastAsia="宋体" w:hAnsi="Arial" w:cs="Arial"/>
                <w:sz w:val="18"/>
                <w:szCs w:val="18"/>
                <w:lang w:val="en-US" w:eastAsia="zh-CN"/>
              </w:rPr>
            </w:pPr>
            <w:ins w:id="1243"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06E9E62B" w14:textId="77777777" w:rsidR="0091278B" w:rsidRPr="00C76E13" w:rsidRDefault="0091278B" w:rsidP="009D5520">
            <w:pPr>
              <w:spacing w:after="0"/>
              <w:jc w:val="center"/>
              <w:rPr>
                <w:ins w:id="1244" w:author="Huawei" w:date="2024-02-28T20:39:00Z"/>
                <w:rFonts w:ascii="Arial" w:eastAsia="宋体" w:hAnsi="Arial" w:cs="Arial"/>
                <w:sz w:val="18"/>
                <w:szCs w:val="18"/>
                <w:lang w:val="en-US" w:eastAsia="zh-CN"/>
              </w:rPr>
            </w:pPr>
            <w:ins w:id="1245"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562FBBCA" w14:textId="77777777" w:rsidR="0091278B" w:rsidRPr="00C76E13" w:rsidRDefault="0091278B" w:rsidP="009D5520">
            <w:pPr>
              <w:spacing w:after="0"/>
              <w:jc w:val="center"/>
              <w:rPr>
                <w:ins w:id="1246" w:author="Huawei" w:date="2024-02-28T20:39:00Z"/>
                <w:rFonts w:ascii="Arial" w:eastAsia="宋体" w:hAnsi="Arial" w:cs="Arial"/>
                <w:sz w:val="18"/>
                <w:szCs w:val="18"/>
                <w:lang w:val="en-US" w:eastAsia="zh-CN"/>
              </w:rPr>
            </w:pPr>
            <w:ins w:id="1247"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r>
      <w:tr w:rsidR="0091278B" w:rsidRPr="00C76E13" w14:paraId="2DFAD736" w14:textId="77777777" w:rsidTr="009D5520">
        <w:trPr>
          <w:trHeight w:val="453"/>
          <w:ins w:id="1248" w:author="Huawei" w:date="2024-02-28T20:39: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4D109BD2" w14:textId="77777777" w:rsidR="0091278B" w:rsidRPr="00C76E13" w:rsidRDefault="0091278B" w:rsidP="009D5520">
            <w:pPr>
              <w:spacing w:after="0"/>
              <w:rPr>
                <w:ins w:id="1249" w:author="Huawei" w:date="2024-02-28T20:39:00Z"/>
                <w:rFonts w:ascii="Arial" w:eastAsia="宋体" w:hAnsi="Arial" w:cs="Arial"/>
                <w:sz w:val="18"/>
                <w:szCs w:val="18"/>
                <w:lang w:val="en-US" w:eastAsia="zh-CN"/>
              </w:rPr>
            </w:pPr>
            <w:ins w:id="1250" w:author="Huawei" w:date="2024-02-28T20:39: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11369A9D" w14:textId="77777777" w:rsidR="0091278B" w:rsidRPr="00C76E13" w:rsidRDefault="0091278B" w:rsidP="009D5520">
            <w:pPr>
              <w:spacing w:after="0"/>
              <w:jc w:val="center"/>
              <w:rPr>
                <w:ins w:id="1251" w:author="Huawei" w:date="2024-02-28T20:39:00Z"/>
                <w:rFonts w:ascii="Arial" w:eastAsia="宋体" w:hAnsi="Arial" w:cs="Arial"/>
                <w:sz w:val="18"/>
                <w:szCs w:val="18"/>
                <w:lang w:val="en-US" w:eastAsia="zh-CN"/>
              </w:rPr>
            </w:pPr>
            <w:ins w:id="1252" w:author="Huawei" w:date="2024-02-28T20:39:00Z">
              <w:r w:rsidRPr="00C76E13">
                <w:rPr>
                  <w:rFonts w:ascii="Arial" w:eastAsia="宋体" w:hAnsi="Arial" w:cs="Arial"/>
                  <w:sz w:val="18"/>
                  <w:szCs w:val="18"/>
                  <w:lang w:val="en-US" w:eastAsia="zh-CN"/>
                </w:rPr>
                <w:t>8910</w:t>
              </w:r>
            </w:ins>
          </w:p>
        </w:tc>
        <w:tc>
          <w:tcPr>
            <w:tcW w:w="1467" w:type="dxa"/>
            <w:tcBorders>
              <w:top w:val="nil"/>
              <w:left w:val="nil"/>
              <w:bottom w:val="single" w:sz="4" w:space="0" w:color="auto"/>
              <w:right w:val="single" w:sz="4" w:space="0" w:color="auto"/>
            </w:tcBorders>
            <w:shd w:val="clear" w:color="000000" w:fill="FFC000"/>
            <w:noWrap/>
            <w:vAlign w:val="center"/>
            <w:hideMark/>
          </w:tcPr>
          <w:p w14:paraId="76D63A4B" w14:textId="77777777" w:rsidR="0091278B" w:rsidRPr="00C76E13" w:rsidRDefault="0091278B" w:rsidP="009D5520">
            <w:pPr>
              <w:spacing w:after="0"/>
              <w:jc w:val="center"/>
              <w:rPr>
                <w:ins w:id="1253" w:author="Huawei" w:date="2024-02-28T20:39:00Z"/>
                <w:rFonts w:ascii="Arial" w:eastAsia="宋体" w:hAnsi="Arial" w:cs="Arial"/>
                <w:sz w:val="18"/>
                <w:szCs w:val="18"/>
                <w:lang w:val="en-US" w:eastAsia="zh-CN"/>
              </w:rPr>
            </w:pPr>
            <w:ins w:id="1254" w:author="Huawei" w:date="2024-02-28T20:39:00Z">
              <w:r w:rsidRPr="00C76E13">
                <w:rPr>
                  <w:rFonts w:ascii="Arial" w:eastAsia="宋体" w:hAnsi="Arial" w:cs="Arial"/>
                  <w:sz w:val="18"/>
                  <w:szCs w:val="18"/>
                  <w:lang w:val="en-US" w:eastAsia="zh-CN"/>
                </w:rPr>
                <w:t>8069</w:t>
              </w:r>
            </w:ins>
          </w:p>
        </w:tc>
        <w:tc>
          <w:tcPr>
            <w:tcW w:w="1402" w:type="dxa"/>
            <w:tcBorders>
              <w:top w:val="nil"/>
              <w:left w:val="nil"/>
              <w:bottom w:val="single" w:sz="4" w:space="0" w:color="auto"/>
              <w:right w:val="single" w:sz="4" w:space="0" w:color="auto"/>
            </w:tcBorders>
            <w:shd w:val="clear" w:color="000000" w:fill="FFC000"/>
            <w:noWrap/>
            <w:vAlign w:val="center"/>
            <w:hideMark/>
          </w:tcPr>
          <w:p w14:paraId="13875778" w14:textId="77777777" w:rsidR="0091278B" w:rsidRPr="00C76E13" w:rsidRDefault="0091278B" w:rsidP="009D5520">
            <w:pPr>
              <w:spacing w:after="0"/>
              <w:jc w:val="center"/>
              <w:rPr>
                <w:ins w:id="1255" w:author="Huawei" w:date="2024-02-28T20:39:00Z"/>
                <w:rFonts w:ascii="Arial" w:eastAsia="宋体" w:hAnsi="Arial" w:cs="Arial"/>
                <w:sz w:val="18"/>
                <w:szCs w:val="18"/>
                <w:lang w:val="en-US" w:eastAsia="zh-CN"/>
              </w:rPr>
            </w:pPr>
            <w:ins w:id="1256" w:author="Huawei" w:date="2024-02-28T20:39:00Z">
              <w:r w:rsidRPr="00C76E13">
                <w:rPr>
                  <w:rFonts w:ascii="Arial" w:eastAsia="宋体" w:hAnsi="Arial" w:cs="Arial"/>
                  <w:sz w:val="18"/>
                  <w:szCs w:val="18"/>
                  <w:lang w:val="en-US" w:eastAsia="zh-CN"/>
                </w:rPr>
                <w:t>5164</w:t>
              </w:r>
            </w:ins>
          </w:p>
        </w:tc>
        <w:tc>
          <w:tcPr>
            <w:tcW w:w="1467" w:type="dxa"/>
            <w:tcBorders>
              <w:top w:val="nil"/>
              <w:left w:val="nil"/>
              <w:bottom w:val="single" w:sz="4" w:space="0" w:color="auto"/>
              <w:right w:val="single" w:sz="4" w:space="0" w:color="auto"/>
            </w:tcBorders>
            <w:shd w:val="clear" w:color="000000" w:fill="FFC000"/>
            <w:noWrap/>
            <w:vAlign w:val="center"/>
            <w:hideMark/>
          </w:tcPr>
          <w:p w14:paraId="4A3352C3" w14:textId="77777777" w:rsidR="0091278B" w:rsidRPr="00C76E13" w:rsidRDefault="0091278B" w:rsidP="009D5520">
            <w:pPr>
              <w:spacing w:after="0"/>
              <w:jc w:val="center"/>
              <w:rPr>
                <w:ins w:id="1257" w:author="Huawei" w:date="2024-02-28T20:39:00Z"/>
                <w:rFonts w:ascii="Arial" w:eastAsia="宋体" w:hAnsi="Arial" w:cs="Arial"/>
                <w:sz w:val="18"/>
                <w:szCs w:val="18"/>
                <w:lang w:val="en-US" w:eastAsia="zh-CN"/>
              </w:rPr>
            </w:pPr>
            <w:ins w:id="1258" w:author="Huawei" w:date="2024-02-28T20:39:00Z">
              <w:r w:rsidRPr="00C76E13">
                <w:rPr>
                  <w:rFonts w:ascii="Arial" w:eastAsia="宋体" w:hAnsi="Arial" w:cs="Arial"/>
                  <w:sz w:val="18"/>
                  <w:szCs w:val="18"/>
                  <w:lang w:val="en-US" w:eastAsia="zh-CN"/>
                </w:rPr>
                <w:t>4710</w:t>
              </w:r>
            </w:ins>
          </w:p>
        </w:tc>
      </w:tr>
      <w:tr w:rsidR="0091278B" w:rsidRPr="00C76E13" w14:paraId="321B2A0A" w14:textId="77777777" w:rsidTr="009D5520">
        <w:trPr>
          <w:trHeight w:val="453"/>
          <w:ins w:id="1259"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B1EFA54" w14:textId="77777777" w:rsidR="0091278B" w:rsidRPr="00C76E13" w:rsidRDefault="0091278B" w:rsidP="009D5520">
            <w:pPr>
              <w:spacing w:after="0"/>
              <w:rPr>
                <w:ins w:id="1260" w:author="Huawei" w:date="2024-02-28T20:39:00Z"/>
                <w:rFonts w:ascii="Arial" w:eastAsia="宋体" w:hAnsi="Arial" w:cs="Arial"/>
                <w:sz w:val="18"/>
                <w:szCs w:val="18"/>
                <w:lang w:val="en-US" w:eastAsia="zh-CN"/>
              </w:rPr>
            </w:pPr>
            <w:ins w:id="1261" w:author="Huawei" w:date="2024-02-28T20:39:00Z">
              <w:r w:rsidRPr="00C76E13">
                <w:rPr>
                  <w:rFonts w:ascii="Arial" w:eastAsia="宋体" w:hAnsi="Arial" w:cs="Arial"/>
                  <w:sz w:val="18"/>
                  <w:szCs w:val="18"/>
                  <w:lang w:val="en-US" w:eastAsia="zh-CN"/>
                </w:rPr>
                <w:t>Two-tone 5</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3E761579" w14:textId="77777777" w:rsidR="0091278B" w:rsidRPr="00C76E13" w:rsidRDefault="0091278B" w:rsidP="009D5520">
            <w:pPr>
              <w:spacing w:after="0"/>
              <w:jc w:val="center"/>
              <w:rPr>
                <w:ins w:id="1262" w:author="Huawei" w:date="2024-02-28T20:39:00Z"/>
                <w:rFonts w:ascii="Arial" w:eastAsia="宋体" w:hAnsi="Arial" w:cs="Arial"/>
                <w:sz w:val="18"/>
                <w:szCs w:val="18"/>
                <w:lang w:val="en-US" w:eastAsia="zh-CN"/>
              </w:rPr>
            </w:pPr>
            <w:ins w:id="1263"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53229C32" w14:textId="77777777" w:rsidR="0091278B" w:rsidRPr="00C76E13" w:rsidRDefault="0091278B" w:rsidP="009D5520">
            <w:pPr>
              <w:spacing w:after="0"/>
              <w:jc w:val="center"/>
              <w:rPr>
                <w:ins w:id="1264" w:author="Huawei" w:date="2024-02-28T20:39:00Z"/>
                <w:rFonts w:ascii="Arial" w:eastAsia="宋体" w:hAnsi="Arial" w:cs="Arial"/>
                <w:sz w:val="18"/>
                <w:szCs w:val="18"/>
                <w:lang w:val="en-US" w:eastAsia="zh-CN"/>
              </w:rPr>
            </w:pPr>
            <w:ins w:id="1265"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71CF10D0" w14:textId="77777777" w:rsidR="0091278B" w:rsidRPr="00C76E13" w:rsidRDefault="0091278B" w:rsidP="009D5520">
            <w:pPr>
              <w:spacing w:after="0"/>
              <w:jc w:val="center"/>
              <w:rPr>
                <w:ins w:id="1266" w:author="Huawei" w:date="2024-02-28T20:39:00Z"/>
                <w:rFonts w:ascii="Arial" w:eastAsia="宋体" w:hAnsi="Arial" w:cs="Arial"/>
                <w:sz w:val="18"/>
                <w:szCs w:val="18"/>
                <w:lang w:val="en-US" w:eastAsia="zh-CN"/>
              </w:rPr>
            </w:pPr>
            <w:ins w:id="1267"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2FC4F5EC" w14:textId="77777777" w:rsidR="0091278B" w:rsidRPr="00C76E13" w:rsidRDefault="0091278B" w:rsidP="009D5520">
            <w:pPr>
              <w:spacing w:after="0"/>
              <w:jc w:val="center"/>
              <w:rPr>
                <w:ins w:id="1268" w:author="Huawei" w:date="2024-02-28T20:39:00Z"/>
                <w:rFonts w:ascii="Arial" w:eastAsia="宋体" w:hAnsi="Arial" w:cs="Arial"/>
                <w:sz w:val="18"/>
                <w:szCs w:val="18"/>
                <w:lang w:val="en-US" w:eastAsia="zh-CN"/>
              </w:rPr>
            </w:pPr>
            <w:ins w:id="1269"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-3*</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r>
      <w:tr w:rsidR="0091278B" w:rsidRPr="00C76E13" w14:paraId="711860A2" w14:textId="77777777" w:rsidTr="009D5520">
        <w:trPr>
          <w:trHeight w:val="453"/>
          <w:ins w:id="1270" w:author="Huawei" w:date="2024-02-28T20:39: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57288A2A" w14:textId="77777777" w:rsidR="0091278B" w:rsidRPr="00C76E13" w:rsidRDefault="0091278B" w:rsidP="009D5520">
            <w:pPr>
              <w:spacing w:after="0"/>
              <w:rPr>
                <w:ins w:id="1271" w:author="Huawei" w:date="2024-02-28T20:39:00Z"/>
                <w:rFonts w:ascii="Arial" w:eastAsia="宋体" w:hAnsi="Arial" w:cs="Arial"/>
                <w:sz w:val="18"/>
                <w:szCs w:val="18"/>
                <w:lang w:val="en-US" w:eastAsia="zh-CN"/>
              </w:rPr>
            </w:pPr>
            <w:ins w:id="1272" w:author="Huawei" w:date="2024-02-28T20:39: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49494081" w14:textId="77777777" w:rsidR="0091278B" w:rsidRPr="00C76E13" w:rsidRDefault="0091278B" w:rsidP="009D5520">
            <w:pPr>
              <w:spacing w:after="0"/>
              <w:jc w:val="center"/>
              <w:rPr>
                <w:ins w:id="1273" w:author="Huawei" w:date="2024-02-28T20:39:00Z"/>
                <w:rFonts w:ascii="Arial" w:eastAsia="宋体" w:hAnsi="Arial" w:cs="Arial"/>
                <w:sz w:val="18"/>
                <w:szCs w:val="18"/>
                <w:lang w:val="en-US" w:eastAsia="zh-CN"/>
              </w:rPr>
            </w:pPr>
            <w:ins w:id="1274" w:author="Huawei" w:date="2024-02-28T20:39:00Z">
              <w:r w:rsidRPr="00C76E13">
                <w:rPr>
                  <w:rFonts w:ascii="Arial" w:eastAsia="宋体" w:hAnsi="Arial" w:cs="Arial"/>
                  <w:sz w:val="18"/>
                  <w:szCs w:val="18"/>
                  <w:lang w:val="en-US" w:eastAsia="zh-CN"/>
                </w:rPr>
                <w:t>4370</w:t>
              </w:r>
            </w:ins>
          </w:p>
        </w:tc>
        <w:tc>
          <w:tcPr>
            <w:tcW w:w="1467" w:type="dxa"/>
            <w:tcBorders>
              <w:top w:val="nil"/>
              <w:left w:val="nil"/>
              <w:bottom w:val="single" w:sz="4" w:space="0" w:color="auto"/>
              <w:right w:val="single" w:sz="4" w:space="0" w:color="auto"/>
            </w:tcBorders>
            <w:shd w:val="clear" w:color="000000" w:fill="FFC000"/>
            <w:noWrap/>
            <w:vAlign w:val="center"/>
            <w:hideMark/>
          </w:tcPr>
          <w:p w14:paraId="1A3C6723" w14:textId="77777777" w:rsidR="0091278B" w:rsidRPr="00C76E13" w:rsidRDefault="0091278B" w:rsidP="009D5520">
            <w:pPr>
              <w:spacing w:after="0"/>
              <w:jc w:val="center"/>
              <w:rPr>
                <w:ins w:id="1275" w:author="Huawei" w:date="2024-02-28T20:39:00Z"/>
                <w:rFonts w:ascii="Arial" w:eastAsia="宋体" w:hAnsi="Arial" w:cs="Arial"/>
                <w:sz w:val="18"/>
                <w:szCs w:val="18"/>
                <w:lang w:val="en-US" w:eastAsia="zh-CN"/>
              </w:rPr>
            </w:pPr>
            <w:ins w:id="1276" w:author="Huawei" w:date="2024-02-28T20:39:00Z">
              <w:r w:rsidRPr="00C76E13">
                <w:rPr>
                  <w:rFonts w:ascii="Arial" w:eastAsia="宋体" w:hAnsi="Arial" w:cs="Arial"/>
                  <w:sz w:val="18"/>
                  <w:szCs w:val="18"/>
                  <w:lang w:val="en-US" w:eastAsia="zh-CN"/>
                </w:rPr>
                <w:t>3658</w:t>
              </w:r>
            </w:ins>
          </w:p>
        </w:tc>
        <w:tc>
          <w:tcPr>
            <w:tcW w:w="1402" w:type="dxa"/>
            <w:tcBorders>
              <w:top w:val="nil"/>
              <w:left w:val="nil"/>
              <w:bottom w:val="single" w:sz="4" w:space="0" w:color="auto"/>
              <w:right w:val="single" w:sz="4" w:space="0" w:color="auto"/>
            </w:tcBorders>
            <w:shd w:val="clear" w:color="000000" w:fill="FFC000"/>
            <w:noWrap/>
            <w:vAlign w:val="center"/>
            <w:hideMark/>
          </w:tcPr>
          <w:p w14:paraId="1A4D6E21" w14:textId="77777777" w:rsidR="0091278B" w:rsidRPr="00C76E13" w:rsidRDefault="0091278B" w:rsidP="009D5520">
            <w:pPr>
              <w:spacing w:after="0"/>
              <w:jc w:val="center"/>
              <w:rPr>
                <w:ins w:id="1277" w:author="Huawei" w:date="2024-02-28T20:39:00Z"/>
                <w:rFonts w:ascii="Arial" w:eastAsia="宋体" w:hAnsi="Arial" w:cs="Arial"/>
                <w:sz w:val="18"/>
                <w:szCs w:val="18"/>
                <w:lang w:val="en-US" w:eastAsia="zh-CN"/>
              </w:rPr>
            </w:pPr>
            <w:ins w:id="1278" w:author="Huawei" w:date="2024-02-28T20:39:00Z">
              <w:r w:rsidRPr="00C76E13">
                <w:rPr>
                  <w:rFonts w:ascii="Arial" w:eastAsia="宋体" w:hAnsi="Arial" w:cs="Arial"/>
                  <w:sz w:val="18"/>
                  <w:szCs w:val="18"/>
                  <w:lang w:val="en-US" w:eastAsia="zh-CN"/>
                </w:rPr>
                <w:t>753</w:t>
              </w:r>
            </w:ins>
          </w:p>
        </w:tc>
        <w:tc>
          <w:tcPr>
            <w:tcW w:w="1467" w:type="dxa"/>
            <w:tcBorders>
              <w:top w:val="nil"/>
              <w:left w:val="nil"/>
              <w:bottom w:val="single" w:sz="4" w:space="0" w:color="auto"/>
              <w:right w:val="single" w:sz="4" w:space="0" w:color="auto"/>
            </w:tcBorders>
            <w:shd w:val="clear" w:color="000000" w:fill="FFC000"/>
            <w:noWrap/>
            <w:vAlign w:val="center"/>
            <w:hideMark/>
          </w:tcPr>
          <w:p w14:paraId="2786953F" w14:textId="77777777" w:rsidR="0091278B" w:rsidRPr="00C76E13" w:rsidRDefault="0091278B" w:rsidP="009D5520">
            <w:pPr>
              <w:spacing w:after="0"/>
              <w:jc w:val="center"/>
              <w:rPr>
                <w:ins w:id="1279" w:author="Huawei" w:date="2024-02-28T20:39:00Z"/>
                <w:rFonts w:ascii="Arial" w:eastAsia="宋体" w:hAnsi="Arial" w:cs="Arial"/>
                <w:sz w:val="18"/>
                <w:szCs w:val="18"/>
                <w:lang w:val="en-US" w:eastAsia="zh-CN"/>
              </w:rPr>
            </w:pPr>
            <w:ins w:id="1280" w:author="Huawei" w:date="2024-02-28T20:39:00Z">
              <w:r w:rsidRPr="00C76E13">
                <w:rPr>
                  <w:rFonts w:ascii="Arial" w:eastAsia="宋体" w:hAnsi="Arial" w:cs="Arial"/>
                  <w:sz w:val="18"/>
                  <w:szCs w:val="18"/>
                  <w:lang w:val="en-US" w:eastAsia="zh-CN"/>
                </w:rPr>
                <w:t>170</w:t>
              </w:r>
            </w:ins>
          </w:p>
        </w:tc>
      </w:tr>
      <w:tr w:rsidR="0091278B" w:rsidRPr="00C76E13" w14:paraId="23A1454A" w14:textId="77777777" w:rsidTr="009D5520">
        <w:trPr>
          <w:trHeight w:val="453"/>
          <w:ins w:id="1281"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4F402362" w14:textId="77777777" w:rsidR="0091278B" w:rsidRPr="00C76E13" w:rsidRDefault="0091278B" w:rsidP="009D5520">
            <w:pPr>
              <w:spacing w:after="0"/>
              <w:rPr>
                <w:ins w:id="1282" w:author="Huawei" w:date="2024-02-28T20:39:00Z"/>
                <w:rFonts w:ascii="Arial" w:eastAsia="宋体" w:hAnsi="Arial" w:cs="Arial"/>
                <w:sz w:val="18"/>
                <w:szCs w:val="18"/>
                <w:lang w:val="en-US" w:eastAsia="zh-CN"/>
              </w:rPr>
            </w:pPr>
            <w:ins w:id="1283" w:author="Huawei" w:date="2024-02-28T20:39:00Z">
              <w:r w:rsidRPr="00C76E13">
                <w:rPr>
                  <w:rFonts w:ascii="Arial" w:eastAsia="宋体" w:hAnsi="Arial" w:cs="Arial"/>
                  <w:sz w:val="18"/>
                  <w:szCs w:val="18"/>
                  <w:lang w:val="en-US" w:eastAsia="zh-CN"/>
                </w:rPr>
                <w:t>Two-tone 5</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6A9A3C3E" w14:textId="77777777" w:rsidR="0091278B" w:rsidRPr="00C76E13" w:rsidRDefault="0091278B" w:rsidP="009D5520">
            <w:pPr>
              <w:spacing w:after="0"/>
              <w:jc w:val="center"/>
              <w:rPr>
                <w:ins w:id="1284" w:author="Huawei" w:date="2024-02-28T20:39:00Z"/>
                <w:rFonts w:ascii="Arial" w:eastAsia="宋体" w:hAnsi="Arial" w:cs="Arial"/>
                <w:sz w:val="18"/>
                <w:szCs w:val="18"/>
                <w:lang w:val="en-US" w:eastAsia="zh-CN"/>
              </w:rPr>
            </w:pPr>
            <w:ins w:id="1285"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3A0607F7" w14:textId="77777777" w:rsidR="0091278B" w:rsidRPr="00C76E13" w:rsidRDefault="0091278B" w:rsidP="009D5520">
            <w:pPr>
              <w:spacing w:after="0"/>
              <w:jc w:val="center"/>
              <w:rPr>
                <w:ins w:id="1286" w:author="Huawei" w:date="2024-02-28T20:39:00Z"/>
                <w:rFonts w:ascii="Arial" w:eastAsia="宋体" w:hAnsi="Arial" w:cs="Arial"/>
                <w:sz w:val="18"/>
                <w:szCs w:val="18"/>
                <w:lang w:val="en-US" w:eastAsia="zh-CN"/>
              </w:rPr>
            </w:pPr>
            <w:ins w:id="1287"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146C68B9" w14:textId="77777777" w:rsidR="0091278B" w:rsidRPr="00C76E13" w:rsidRDefault="0091278B" w:rsidP="009D5520">
            <w:pPr>
              <w:spacing w:after="0"/>
              <w:jc w:val="center"/>
              <w:rPr>
                <w:ins w:id="1288" w:author="Huawei" w:date="2024-02-28T20:39:00Z"/>
                <w:rFonts w:ascii="Arial" w:eastAsia="宋体" w:hAnsi="Arial" w:cs="Arial"/>
                <w:sz w:val="18"/>
                <w:szCs w:val="18"/>
                <w:lang w:val="en-US" w:eastAsia="zh-CN"/>
              </w:rPr>
            </w:pPr>
            <w:ins w:id="1289"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1DFA3A74" w14:textId="77777777" w:rsidR="0091278B" w:rsidRPr="00C76E13" w:rsidRDefault="0091278B" w:rsidP="009D5520">
            <w:pPr>
              <w:spacing w:after="0"/>
              <w:jc w:val="center"/>
              <w:rPr>
                <w:ins w:id="1290" w:author="Huawei" w:date="2024-02-28T20:39:00Z"/>
                <w:rFonts w:ascii="Arial" w:eastAsia="宋体" w:hAnsi="Arial" w:cs="Arial"/>
                <w:sz w:val="18"/>
                <w:szCs w:val="18"/>
                <w:lang w:val="en-US" w:eastAsia="zh-CN"/>
              </w:rPr>
            </w:pPr>
            <w:ins w:id="1291" w:author="Huawei" w:date="2024-02-28T20:39: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91278B" w:rsidRPr="00C76E13" w14:paraId="7B3BD40A" w14:textId="77777777" w:rsidTr="009D5520">
        <w:trPr>
          <w:trHeight w:val="453"/>
          <w:ins w:id="1292" w:author="Huawei" w:date="2024-02-28T20:39: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7CEBF6DB" w14:textId="77777777" w:rsidR="0091278B" w:rsidRPr="00C76E13" w:rsidRDefault="0091278B" w:rsidP="009D5520">
            <w:pPr>
              <w:spacing w:after="0"/>
              <w:rPr>
                <w:ins w:id="1293" w:author="Huawei" w:date="2024-02-28T20:39:00Z"/>
                <w:rFonts w:ascii="Arial" w:eastAsia="宋体" w:hAnsi="Arial" w:cs="Arial"/>
                <w:sz w:val="18"/>
                <w:szCs w:val="18"/>
                <w:lang w:val="en-US" w:eastAsia="zh-CN"/>
              </w:rPr>
            </w:pPr>
            <w:ins w:id="1294" w:author="Huawei" w:date="2024-02-28T20:39: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036A1AA3" w14:textId="77777777" w:rsidR="0091278B" w:rsidRPr="00C76E13" w:rsidRDefault="0091278B" w:rsidP="009D5520">
            <w:pPr>
              <w:spacing w:after="0"/>
              <w:jc w:val="center"/>
              <w:rPr>
                <w:ins w:id="1295" w:author="Huawei" w:date="2024-02-28T20:39:00Z"/>
                <w:rFonts w:ascii="Arial" w:eastAsia="宋体" w:hAnsi="Arial" w:cs="Arial"/>
                <w:sz w:val="18"/>
                <w:szCs w:val="18"/>
                <w:lang w:val="en-US" w:eastAsia="zh-CN"/>
              </w:rPr>
            </w:pPr>
            <w:ins w:id="1296" w:author="Huawei" w:date="2024-02-28T20:39:00Z">
              <w:r w:rsidRPr="00C76E13">
                <w:rPr>
                  <w:rFonts w:ascii="Arial" w:eastAsia="宋体" w:hAnsi="Arial" w:cs="Arial"/>
                  <w:sz w:val="18"/>
                  <w:szCs w:val="18"/>
                  <w:lang w:val="en-US" w:eastAsia="zh-CN"/>
                </w:rPr>
                <w:t>11834</w:t>
              </w:r>
            </w:ins>
          </w:p>
        </w:tc>
        <w:tc>
          <w:tcPr>
            <w:tcW w:w="1467" w:type="dxa"/>
            <w:tcBorders>
              <w:top w:val="nil"/>
              <w:left w:val="nil"/>
              <w:bottom w:val="single" w:sz="4" w:space="0" w:color="auto"/>
              <w:right w:val="single" w:sz="4" w:space="0" w:color="auto"/>
            </w:tcBorders>
            <w:shd w:val="clear" w:color="000000" w:fill="FFC000"/>
            <w:noWrap/>
            <w:vAlign w:val="center"/>
            <w:hideMark/>
          </w:tcPr>
          <w:p w14:paraId="188C820F" w14:textId="77777777" w:rsidR="0091278B" w:rsidRPr="00C76E13" w:rsidRDefault="0091278B" w:rsidP="009D5520">
            <w:pPr>
              <w:spacing w:after="0"/>
              <w:jc w:val="center"/>
              <w:rPr>
                <w:ins w:id="1297" w:author="Huawei" w:date="2024-02-28T20:39:00Z"/>
                <w:rFonts w:ascii="Arial" w:eastAsia="宋体" w:hAnsi="Arial" w:cs="Arial"/>
                <w:sz w:val="18"/>
                <w:szCs w:val="18"/>
                <w:lang w:val="en-US" w:eastAsia="zh-CN"/>
              </w:rPr>
            </w:pPr>
            <w:ins w:id="1298" w:author="Huawei" w:date="2024-02-28T20:39:00Z">
              <w:r w:rsidRPr="00C76E13">
                <w:rPr>
                  <w:rFonts w:ascii="Arial" w:eastAsia="宋体" w:hAnsi="Arial" w:cs="Arial"/>
                  <w:sz w:val="18"/>
                  <w:szCs w:val="18"/>
                  <w:lang w:val="en-US" w:eastAsia="zh-CN"/>
                </w:rPr>
                <w:t>12675</w:t>
              </w:r>
            </w:ins>
          </w:p>
        </w:tc>
        <w:tc>
          <w:tcPr>
            <w:tcW w:w="1402" w:type="dxa"/>
            <w:tcBorders>
              <w:top w:val="nil"/>
              <w:left w:val="nil"/>
              <w:bottom w:val="single" w:sz="4" w:space="0" w:color="auto"/>
              <w:right w:val="single" w:sz="4" w:space="0" w:color="auto"/>
            </w:tcBorders>
            <w:shd w:val="clear" w:color="000000" w:fill="FFC000"/>
            <w:noWrap/>
            <w:vAlign w:val="center"/>
            <w:hideMark/>
          </w:tcPr>
          <w:p w14:paraId="61663EAE" w14:textId="77777777" w:rsidR="0091278B" w:rsidRPr="00C76E13" w:rsidRDefault="0091278B" w:rsidP="009D5520">
            <w:pPr>
              <w:spacing w:after="0"/>
              <w:jc w:val="center"/>
              <w:rPr>
                <w:ins w:id="1299" w:author="Huawei" w:date="2024-02-28T20:39:00Z"/>
                <w:rFonts w:ascii="Arial" w:eastAsia="宋体" w:hAnsi="Arial" w:cs="Arial"/>
                <w:sz w:val="18"/>
                <w:szCs w:val="18"/>
                <w:lang w:val="en-US" w:eastAsia="zh-CN"/>
              </w:rPr>
            </w:pPr>
            <w:ins w:id="1300" w:author="Huawei" w:date="2024-02-28T20:39:00Z">
              <w:r w:rsidRPr="00C76E13">
                <w:rPr>
                  <w:rFonts w:ascii="Arial" w:eastAsia="宋体" w:hAnsi="Arial" w:cs="Arial"/>
                  <w:sz w:val="18"/>
                  <w:szCs w:val="18"/>
                  <w:lang w:val="en-US" w:eastAsia="zh-CN"/>
                </w:rPr>
                <w:t>9896</w:t>
              </w:r>
            </w:ins>
          </w:p>
        </w:tc>
        <w:tc>
          <w:tcPr>
            <w:tcW w:w="1467" w:type="dxa"/>
            <w:tcBorders>
              <w:top w:val="nil"/>
              <w:left w:val="nil"/>
              <w:bottom w:val="single" w:sz="4" w:space="0" w:color="auto"/>
              <w:right w:val="single" w:sz="4" w:space="0" w:color="auto"/>
            </w:tcBorders>
            <w:shd w:val="clear" w:color="000000" w:fill="FFC000"/>
            <w:noWrap/>
            <w:vAlign w:val="center"/>
            <w:hideMark/>
          </w:tcPr>
          <w:p w14:paraId="2A7F931F" w14:textId="77777777" w:rsidR="0091278B" w:rsidRPr="00C76E13" w:rsidRDefault="0091278B" w:rsidP="009D5520">
            <w:pPr>
              <w:spacing w:after="0"/>
              <w:jc w:val="center"/>
              <w:rPr>
                <w:ins w:id="1301" w:author="Huawei" w:date="2024-02-28T20:39:00Z"/>
                <w:rFonts w:ascii="Arial" w:eastAsia="宋体" w:hAnsi="Arial" w:cs="Arial"/>
                <w:sz w:val="18"/>
                <w:szCs w:val="18"/>
                <w:lang w:val="en-US" w:eastAsia="zh-CN"/>
              </w:rPr>
            </w:pPr>
            <w:ins w:id="1302" w:author="Huawei" w:date="2024-02-28T20:39:00Z">
              <w:r w:rsidRPr="00C76E13">
                <w:rPr>
                  <w:rFonts w:ascii="Arial" w:eastAsia="宋体" w:hAnsi="Arial" w:cs="Arial"/>
                  <w:sz w:val="18"/>
                  <w:szCs w:val="18"/>
                  <w:lang w:val="en-US" w:eastAsia="zh-CN"/>
                </w:rPr>
                <w:t>10350</w:t>
              </w:r>
            </w:ins>
          </w:p>
        </w:tc>
      </w:tr>
      <w:tr w:rsidR="0091278B" w:rsidRPr="00C76E13" w14:paraId="4B3B92EE" w14:textId="77777777" w:rsidTr="009D5520">
        <w:trPr>
          <w:trHeight w:val="453"/>
          <w:ins w:id="1303" w:author="Huawei" w:date="2024-02-28T20:39: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41428449" w14:textId="77777777" w:rsidR="0091278B" w:rsidRPr="00C76E13" w:rsidRDefault="0091278B" w:rsidP="009D5520">
            <w:pPr>
              <w:spacing w:after="0"/>
              <w:rPr>
                <w:ins w:id="1304" w:author="Huawei" w:date="2024-02-28T20:39:00Z"/>
                <w:rFonts w:ascii="Arial" w:eastAsia="宋体" w:hAnsi="Arial" w:cs="Arial"/>
                <w:sz w:val="18"/>
                <w:szCs w:val="18"/>
                <w:lang w:val="en-US" w:eastAsia="zh-CN"/>
              </w:rPr>
            </w:pPr>
            <w:ins w:id="1305" w:author="Huawei" w:date="2024-02-28T20:39:00Z">
              <w:r w:rsidRPr="00C76E13">
                <w:rPr>
                  <w:rFonts w:ascii="Arial" w:eastAsia="宋体" w:hAnsi="Arial" w:cs="Arial"/>
                  <w:sz w:val="18"/>
                  <w:szCs w:val="18"/>
                  <w:lang w:val="en-US" w:eastAsia="zh-CN"/>
                </w:rPr>
                <w:t>Two-tone 5</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2FD9B9B7" w14:textId="77777777" w:rsidR="0091278B" w:rsidRPr="00C76E13" w:rsidRDefault="0091278B" w:rsidP="009D5520">
            <w:pPr>
              <w:spacing w:after="0"/>
              <w:jc w:val="center"/>
              <w:rPr>
                <w:ins w:id="1306" w:author="Huawei" w:date="2024-02-28T20:39:00Z"/>
                <w:rFonts w:ascii="Arial" w:eastAsia="宋体" w:hAnsi="Arial" w:cs="Arial"/>
                <w:sz w:val="18"/>
                <w:szCs w:val="18"/>
                <w:lang w:val="en-US" w:eastAsia="zh-CN"/>
              </w:rPr>
            </w:pPr>
            <w:ins w:id="1307"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4EB6691D" w14:textId="77777777" w:rsidR="0091278B" w:rsidRPr="00C76E13" w:rsidRDefault="0091278B" w:rsidP="009D5520">
            <w:pPr>
              <w:spacing w:after="0"/>
              <w:jc w:val="center"/>
              <w:rPr>
                <w:ins w:id="1308" w:author="Huawei" w:date="2024-02-28T20:39:00Z"/>
                <w:rFonts w:ascii="Arial" w:eastAsia="宋体" w:hAnsi="Arial" w:cs="Arial"/>
                <w:sz w:val="18"/>
                <w:szCs w:val="18"/>
                <w:lang w:val="en-US" w:eastAsia="zh-CN"/>
              </w:rPr>
            </w:pPr>
            <w:ins w:id="1309"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46EB49E3" w14:textId="77777777" w:rsidR="0091278B" w:rsidRPr="00C76E13" w:rsidRDefault="0091278B" w:rsidP="009D5520">
            <w:pPr>
              <w:spacing w:after="0"/>
              <w:jc w:val="center"/>
              <w:rPr>
                <w:ins w:id="1310" w:author="Huawei" w:date="2024-02-28T20:39:00Z"/>
                <w:rFonts w:ascii="Arial" w:eastAsia="宋体" w:hAnsi="Arial" w:cs="Arial"/>
                <w:sz w:val="18"/>
                <w:szCs w:val="18"/>
                <w:lang w:val="en-US" w:eastAsia="zh-CN"/>
              </w:rPr>
            </w:pPr>
            <w:ins w:id="1311"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4B7E66D3" w14:textId="77777777" w:rsidR="0091278B" w:rsidRPr="00C76E13" w:rsidRDefault="0091278B" w:rsidP="009D5520">
            <w:pPr>
              <w:spacing w:after="0"/>
              <w:jc w:val="center"/>
              <w:rPr>
                <w:ins w:id="1312" w:author="Huawei" w:date="2024-02-28T20:39:00Z"/>
                <w:rFonts w:ascii="Arial" w:eastAsia="宋体" w:hAnsi="Arial" w:cs="Arial"/>
                <w:sz w:val="18"/>
                <w:szCs w:val="18"/>
                <w:lang w:val="en-US" w:eastAsia="zh-CN"/>
              </w:rPr>
            </w:pPr>
            <w:ins w:id="1313" w:author="Huawei" w:date="2024-02-28T20:39: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91278B" w:rsidRPr="00C76E13" w14:paraId="78D42430" w14:textId="77777777" w:rsidTr="009D5520">
        <w:trPr>
          <w:trHeight w:val="453"/>
          <w:ins w:id="1314" w:author="Huawei" w:date="2024-02-28T20:39:00Z"/>
        </w:trPr>
        <w:tc>
          <w:tcPr>
            <w:tcW w:w="2411" w:type="dxa"/>
            <w:tcBorders>
              <w:top w:val="nil"/>
              <w:left w:val="single" w:sz="8" w:space="0" w:color="auto"/>
              <w:bottom w:val="single" w:sz="8" w:space="0" w:color="auto"/>
              <w:right w:val="single" w:sz="4" w:space="0" w:color="auto"/>
            </w:tcBorders>
            <w:shd w:val="clear" w:color="000000" w:fill="FFC000"/>
            <w:noWrap/>
            <w:vAlign w:val="center"/>
            <w:hideMark/>
          </w:tcPr>
          <w:p w14:paraId="47808BFA" w14:textId="77777777" w:rsidR="0091278B" w:rsidRPr="00C76E13" w:rsidRDefault="0091278B" w:rsidP="009D5520">
            <w:pPr>
              <w:spacing w:after="0"/>
              <w:rPr>
                <w:ins w:id="1315" w:author="Huawei" w:date="2024-02-28T20:39:00Z"/>
                <w:rFonts w:ascii="Arial" w:eastAsia="宋体" w:hAnsi="Arial" w:cs="Arial"/>
                <w:sz w:val="18"/>
                <w:szCs w:val="18"/>
                <w:lang w:val="en-US" w:eastAsia="zh-CN"/>
              </w:rPr>
            </w:pPr>
            <w:ins w:id="1316" w:author="Huawei" w:date="2024-02-28T20:39: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2986D5A8" w14:textId="77777777" w:rsidR="0091278B" w:rsidRPr="00C76E13" w:rsidRDefault="0091278B" w:rsidP="009D5520">
            <w:pPr>
              <w:spacing w:after="0"/>
              <w:jc w:val="center"/>
              <w:rPr>
                <w:ins w:id="1317" w:author="Huawei" w:date="2024-02-28T20:39:00Z"/>
                <w:rFonts w:ascii="Arial" w:eastAsia="宋体" w:hAnsi="Arial" w:cs="Arial"/>
                <w:sz w:val="18"/>
                <w:szCs w:val="18"/>
                <w:lang w:val="en-US" w:eastAsia="zh-CN"/>
              </w:rPr>
            </w:pPr>
            <w:ins w:id="1318" w:author="Huawei" w:date="2024-02-28T20:39:00Z">
              <w:r w:rsidRPr="00C76E13">
                <w:rPr>
                  <w:rFonts w:ascii="Arial" w:eastAsia="宋体" w:hAnsi="Arial" w:cs="Arial"/>
                  <w:sz w:val="18"/>
                  <w:szCs w:val="18"/>
                  <w:lang w:val="en-US" w:eastAsia="zh-CN"/>
                </w:rPr>
                <w:t>11188</w:t>
              </w:r>
            </w:ins>
          </w:p>
        </w:tc>
        <w:tc>
          <w:tcPr>
            <w:tcW w:w="1467" w:type="dxa"/>
            <w:tcBorders>
              <w:top w:val="nil"/>
              <w:left w:val="nil"/>
              <w:bottom w:val="single" w:sz="4" w:space="0" w:color="auto"/>
              <w:right w:val="single" w:sz="4" w:space="0" w:color="auto"/>
            </w:tcBorders>
            <w:shd w:val="clear" w:color="000000" w:fill="FFC000"/>
            <w:noWrap/>
            <w:vAlign w:val="center"/>
            <w:hideMark/>
          </w:tcPr>
          <w:p w14:paraId="34BF4DB9" w14:textId="77777777" w:rsidR="0091278B" w:rsidRPr="00C76E13" w:rsidRDefault="0091278B" w:rsidP="009D5520">
            <w:pPr>
              <w:spacing w:after="0"/>
              <w:jc w:val="center"/>
              <w:rPr>
                <w:ins w:id="1319" w:author="Huawei" w:date="2024-02-28T20:39:00Z"/>
                <w:rFonts w:ascii="Arial" w:eastAsia="宋体" w:hAnsi="Arial" w:cs="Arial"/>
                <w:sz w:val="18"/>
                <w:szCs w:val="18"/>
                <w:lang w:val="en-US" w:eastAsia="zh-CN"/>
              </w:rPr>
            </w:pPr>
            <w:ins w:id="1320" w:author="Huawei" w:date="2024-02-28T20:39:00Z">
              <w:r w:rsidRPr="00C76E13">
                <w:rPr>
                  <w:rFonts w:ascii="Arial" w:eastAsia="宋体" w:hAnsi="Arial" w:cs="Arial"/>
                  <w:sz w:val="18"/>
                  <w:szCs w:val="18"/>
                  <w:lang w:val="en-US" w:eastAsia="zh-CN"/>
                </w:rPr>
                <w:t>11900</w:t>
              </w:r>
            </w:ins>
          </w:p>
        </w:tc>
        <w:tc>
          <w:tcPr>
            <w:tcW w:w="1402" w:type="dxa"/>
            <w:tcBorders>
              <w:top w:val="nil"/>
              <w:left w:val="nil"/>
              <w:bottom w:val="single" w:sz="4" w:space="0" w:color="auto"/>
              <w:right w:val="single" w:sz="4" w:space="0" w:color="auto"/>
            </w:tcBorders>
            <w:shd w:val="clear" w:color="000000" w:fill="FFC000"/>
            <w:noWrap/>
            <w:vAlign w:val="center"/>
            <w:hideMark/>
          </w:tcPr>
          <w:p w14:paraId="2A1574D2" w14:textId="77777777" w:rsidR="0091278B" w:rsidRPr="00C76E13" w:rsidRDefault="0091278B" w:rsidP="009D5520">
            <w:pPr>
              <w:spacing w:after="0"/>
              <w:jc w:val="center"/>
              <w:rPr>
                <w:ins w:id="1321" w:author="Huawei" w:date="2024-02-28T20:39:00Z"/>
                <w:rFonts w:ascii="Arial" w:eastAsia="宋体" w:hAnsi="Arial" w:cs="Arial"/>
                <w:sz w:val="18"/>
                <w:szCs w:val="18"/>
                <w:lang w:val="en-US" w:eastAsia="zh-CN"/>
              </w:rPr>
            </w:pPr>
            <w:ins w:id="1322" w:author="Huawei" w:date="2024-02-28T20:39:00Z">
              <w:r w:rsidRPr="00C76E13">
                <w:rPr>
                  <w:rFonts w:ascii="Arial" w:eastAsia="宋体" w:hAnsi="Arial" w:cs="Arial"/>
                  <w:sz w:val="18"/>
                  <w:szCs w:val="18"/>
                  <w:lang w:val="en-US" w:eastAsia="zh-CN"/>
                </w:rPr>
                <w:t>10542</w:t>
              </w:r>
            </w:ins>
          </w:p>
        </w:tc>
        <w:tc>
          <w:tcPr>
            <w:tcW w:w="1467" w:type="dxa"/>
            <w:tcBorders>
              <w:top w:val="nil"/>
              <w:left w:val="nil"/>
              <w:bottom w:val="single" w:sz="4" w:space="0" w:color="auto"/>
              <w:right w:val="single" w:sz="4" w:space="0" w:color="auto"/>
            </w:tcBorders>
            <w:shd w:val="clear" w:color="000000" w:fill="FFC000"/>
            <w:noWrap/>
            <w:vAlign w:val="center"/>
            <w:hideMark/>
          </w:tcPr>
          <w:p w14:paraId="142F6220" w14:textId="77777777" w:rsidR="0091278B" w:rsidRPr="00C76E13" w:rsidRDefault="0091278B" w:rsidP="009D5520">
            <w:pPr>
              <w:spacing w:after="0"/>
              <w:jc w:val="center"/>
              <w:rPr>
                <w:ins w:id="1323" w:author="Huawei" w:date="2024-02-28T20:39:00Z"/>
                <w:rFonts w:ascii="Arial" w:eastAsia="宋体" w:hAnsi="Arial" w:cs="Arial"/>
                <w:sz w:val="18"/>
                <w:szCs w:val="18"/>
                <w:lang w:val="en-US" w:eastAsia="zh-CN"/>
              </w:rPr>
            </w:pPr>
            <w:ins w:id="1324" w:author="Huawei" w:date="2024-02-28T20:39:00Z">
              <w:r w:rsidRPr="00C76E13">
                <w:rPr>
                  <w:rFonts w:ascii="Arial" w:eastAsia="宋体" w:hAnsi="Arial" w:cs="Arial"/>
                  <w:sz w:val="18"/>
                  <w:szCs w:val="18"/>
                  <w:lang w:val="en-US" w:eastAsia="zh-CN"/>
                </w:rPr>
                <w:t>11125</w:t>
              </w:r>
            </w:ins>
          </w:p>
        </w:tc>
      </w:tr>
    </w:tbl>
    <w:p w14:paraId="7D7D38F9" w14:textId="77777777" w:rsidR="0091278B" w:rsidRPr="008B32A9" w:rsidRDefault="0091278B" w:rsidP="0091278B">
      <w:pPr>
        <w:rPr>
          <w:ins w:id="1325" w:author="Huawei" w:date="2024-02-28T20:39:00Z"/>
        </w:rPr>
      </w:pPr>
    </w:p>
    <w:p w14:paraId="47FFAC41" w14:textId="77777777" w:rsidR="0091278B" w:rsidRDefault="0091278B" w:rsidP="0091278B">
      <w:pPr>
        <w:pStyle w:val="40"/>
        <w:rPr>
          <w:ins w:id="1326" w:author="Huawei" w:date="2024-02-28T20:39:00Z"/>
        </w:rPr>
      </w:pPr>
      <w:ins w:id="1327" w:author="Huawei" w:date="2024-02-28T20:39:00Z">
        <w:r>
          <w:rPr>
            <w:rFonts w:hint="eastAsia"/>
          </w:rPr>
          <w:t>5.</w:t>
        </w:r>
        <w:r w:rsidRPr="00D150D7">
          <w:rPr>
            <w:rFonts w:hint="eastAsia"/>
          </w:rPr>
          <w:t xml:space="preserve"> </w:t>
        </w:r>
        <w:r>
          <w:rPr>
            <w:rFonts w:hint="eastAsia"/>
          </w:rPr>
          <w:t>x.</w:t>
        </w:r>
        <w:r>
          <w:t>2.2</w:t>
        </w:r>
        <w:r>
          <w:rPr>
            <w:rFonts w:hint="eastAsia"/>
          </w:rPr>
          <w:tab/>
          <w:t>REFSENS requirements</w:t>
        </w:r>
      </w:ins>
    </w:p>
    <w:p w14:paraId="368026EF" w14:textId="77777777" w:rsidR="0091278B" w:rsidRPr="00F31DF3" w:rsidRDefault="0091278B" w:rsidP="0091278B">
      <w:pPr>
        <w:rPr>
          <w:ins w:id="1328" w:author="Huawei" w:date="2024-02-28T20:39:00Z"/>
          <w:szCs w:val="21"/>
        </w:rPr>
      </w:pPr>
      <w:ins w:id="1329" w:author="Huawei" w:date="2024-02-28T20:39:00Z">
        <w:r>
          <w:t xml:space="preserve">Based on the co-existence studies there are a need to define MSD values. </w:t>
        </w:r>
        <w:r w:rsidRPr="00F31DF3">
          <w:rPr>
            <w:szCs w:val="21"/>
          </w:rPr>
          <w:t>Table</w:t>
        </w:r>
        <w:r w:rsidRPr="007D4E70">
          <w:t xml:space="preserve"> 5.x</w:t>
        </w:r>
        <w:r w:rsidRPr="007D4E70">
          <w:rPr>
            <w:rFonts w:hint="eastAsia"/>
          </w:rPr>
          <w:t>.</w:t>
        </w:r>
        <w:r w:rsidRPr="007D4E70">
          <w:t>2.2</w:t>
        </w:r>
        <w:r>
          <w:rPr>
            <w:rFonts w:hint="eastAsia"/>
          </w:rPr>
          <w:t>-1</w:t>
        </w:r>
        <w:r w:rsidRPr="007D4E70">
          <w:t xml:space="preserve"> list</w:t>
        </w:r>
        <w:r w:rsidRPr="00F31DF3">
          <w:rPr>
            <w:szCs w:val="21"/>
          </w:rPr>
          <w: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Pr>
            <w:szCs w:val="21"/>
          </w:rPr>
          <w:t xml:space="preserve">CA </w:t>
        </w:r>
        <w:r w:rsidRPr="00F31DF3">
          <w:rPr>
            <w:szCs w:val="21"/>
          </w:rPr>
          <w:t>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t xml:space="preserve">MSD values from </w:t>
        </w:r>
        <w:r w:rsidRPr="00D462F1">
          <w:rPr>
            <w:rFonts w:eastAsia="等线"/>
            <w:lang w:val="en-US" w:eastAsia="zh-CN"/>
          </w:rPr>
          <w:t>CA_n2-n5-n41</w:t>
        </w:r>
        <w:r>
          <w:t xml:space="preserve"> are reused. </w:t>
        </w:r>
      </w:ins>
    </w:p>
    <w:p w14:paraId="6D62792F" w14:textId="77777777" w:rsidR="0091278B" w:rsidRPr="00A20126" w:rsidRDefault="0091278B" w:rsidP="0091278B">
      <w:pPr>
        <w:pStyle w:val="TH"/>
        <w:rPr>
          <w:ins w:id="1330" w:author="Huawei" w:date="2024-02-28T20:39:00Z"/>
          <w:rFonts w:cs="Arial"/>
        </w:rPr>
      </w:pPr>
      <w:ins w:id="1331" w:author="Huawei" w:date="2024-02-28T20:39:00Z">
        <w:r w:rsidRPr="00AC4AB0">
          <w:rPr>
            <w:rFonts w:cs="Arial"/>
          </w:rPr>
          <w:t xml:space="preserve">Table </w:t>
        </w:r>
        <w:r>
          <w:rPr>
            <w:rFonts w:cs="Arial"/>
          </w:rPr>
          <w:t>5.x</w:t>
        </w:r>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1278B" w14:paraId="47FDB1A9" w14:textId="77777777" w:rsidTr="009D5520">
        <w:trPr>
          <w:trHeight w:val="187"/>
          <w:jc w:val="center"/>
          <w:ins w:id="1332" w:author="Huawei" w:date="2024-02-28T20:39:00Z"/>
        </w:trPr>
        <w:tc>
          <w:tcPr>
            <w:tcW w:w="9859" w:type="dxa"/>
            <w:gridSpan w:val="9"/>
            <w:tcBorders>
              <w:top w:val="single" w:sz="4" w:space="0" w:color="auto"/>
              <w:left w:val="single" w:sz="4" w:space="0" w:color="auto"/>
              <w:bottom w:val="single" w:sz="4" w:space="0" w:color="auto"/>
              <w:right w:val="single" w:sz="4" w:space="0" w:color="auto"/>
            </w:tcBorders>
          </w:tcPr>
          <w:p w14:paraId="75D00285" w14:textId="77777777" w:rsidR="0091278B" w:rsidRDefault="0091278B" w:rsidP="009D5520">
            <w:pPr>
              <w:pStyle w:val="TAH"/>
              <w:rPr>
                <w:ins w:id="1333" w:author="Huawei" w:date="2024-02-28T20:39:00Z"/>
              </w:rPr>
            </w:pPr>
            <w:ins w:id="1334" w:author="Huawei" w:date="2024-02-28T20:39:00Z">
              <w:r>
                <w:t>Band / Channel bandwidth / N</w:t>
              </w:r>
              <w:r>
                <w:rPr>
                  <w:vertAlign w:val="subscript"/>
                </w:rPr>
                <w:t>RB</w:t>
              </w:r>
              <w:r>
                <w:t xml:space="preserve"> / Duplex mode</w:t>
              </w:r>
            </w:ins>
          </w:p>
        </w:tc>
      </w:tr>
      <w:tr w:rsidR="0091278B" w14:paraId="334AB180" w14:textId="77777777" w:rsidTr="009D5520">
        <w:trPr>
          <w:trHeight w:val="187"/>
          <w:jc w:val="center"/>
          <w:ins w:id="1335" w:author="Huawei" w:date="2024-02-28T20:39:00Z"/>
        </w:trPr>
        <w:tc>
          <w:tcPr>
            <w:tcW w:w="2007" w:type="dxa"/>
            <w:tcBorders>
              <w:top w:val="single" w:sz="4" w:space="0" w:color="auto"/>
              <w:left w:val="single" w:sz="4" w:space="0" w:color="auto"/>
              <w:bottom w:val="single" w:sz="4" w:space="0" w:color="auto"/>
              <w:right w:val="single" w:sz="4" w:space="0" w:color="auto"/>
            </w:tcBorders>
          </w:tcPr>
          <w:p w14:paraId="6A957848" w14:textId="77777777" w:rsidR="0091278B" w:rsidRDefault="0091278B" w:rsidP="009D5520">
            <w:pPr>
              <w:pStyle w:val="TAH"/>
              <w:rPr>
                <w:ins w:id="1336" w:author="Huawei" w:date="2024-02-28T20:39:00Z"/>
              </w:rPr>
            </w:pPr>
            <w:ins w:id="1337" w:author="Huawei" w:date="2024-02-28T20:3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33464D6" w14:textId="77777777" w:rsidR="0091278B" w:rsidRDefault="0091278B" w:rsidP="009D5520">
            <w:pPr>
              <w:pStyle w:val="TAH"/>
              <w:rPr>
                <w:ins w:id="1338" w:author="Huawei" w:date="2024-02-28T20:39:00Z"/>
              </w:rPr>
            </w:pPr>
            <w:ins w:id="1339" w:author="Huawei" w:date="2024-02-28T20:39:00Z">
              <w:r>
                <w:t>NR band</w:t>
              </w:r>
            </w:ins>
          </w:p>
        </w:tc>
        <w:tc>
          <w:tcPr>
            <w:tcW w:w="960" w:type="dxa"/>
            <w:tcBorders>
              <w:top w:val="single" w:sz="4" w:space="0" w:color="auto"/>
              <w:left w:val="single" w:sz="4" w:space="0" w:color="auto"/>
              <w:bottom w:val="single" w:sz="4" w:space="0" w:color="auto"/>
              <w:right w:val="single" w:sz="4" w:space="0" w:color="auto"/>
            </w:tcBorders>
          </w:tcPr>
          <w:p w14:paraId="0C0D10D4" w14:textId="77777777" w:rsidR="0091278B" w:rsidRDefault="0091278B" w:rsidP="009D5520">
            <w:pPr>
              <w:pStyle w:val="TAH"/>
              <w:rPr>
                <w:ins w:id="1340" w:author="Huawei" w:date="2024-02-28T20:39:00Z"/>
              </w:rPr>
            </w:pPr>
            <w:ins w:id="1341" w:author="Huawei" w:date="2024-02-28T20:3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C4B5980" w14:textId="77777777" w:rsidR="0091278B" w:rsidRDefault="0091278B" w:rsidP="009D5520">
            <w:pPr>
              <w:pStyle w:val="TAH"/>
              <w:rPr>
                <w:ins w:id="1342" w:author="Huawei" w:date="2024-02-28T20:39:00Z"/>
              </w:rPr>
            </w:pPr>
            <w:ins w:id="1343" w:author="Huawei" w:date="2024-02-28T20:3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1B57516" w14:textId="77777777" w:rsidR="0091278B" w:rsidRDefault="0091278B" w:rsidP="009D5520">
            <w:pPr>
              <w:pStyle w:val="TAH"/>
              <w:rPr>
                <w:ins w:id="1344" w:author="Huawei" w:date="2024-02-28T20:39:00Z"/>
              </w:rPr>
            </w:pPr>
            <w:ins w:id="1345" w:author="Huawei" w:date="2024-02-28T20:3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9597F6B" w14:textId="77777777" w:rsidR="0091278B" w:rsidRDefault="0091278B" w:rsidP="009D5520">
            <w:pPr>
              <w:pStyle w:val="TAH"/>
              <w:rPr>
                <w:ins w:id="1346" w:author="Huawei" w:date="2024-02-28T20:39:00Z"/>
              </w:rPr>
            </w:pPr>
            <w:ins w:id="1347" w:author="Huawei" w:date="2024-02-28T20:3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97A0F14" w14:textId="77777777" w:rsidR="0091278B" w:rsidRDefault="0091278B" w:rsidP="009D5520">
            <w:pPr>
              <w:pStyle w:val="TAH"/>
              <w:rPr>
                <w:ins w:id="1348" w:author="Huawei" w:date="2024-02-28T20:39:00Z"/>
              </w:rPr>
            </w:pPr>
            <w:ins w:id="1349" w:author="Huawei" w:date="2024-02-28T20:3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AA138A0" w14:textId="77777777" w:rsidR="0091278B" w:rsidRDefault="0091278B" w:rsidP="009D5520">
            <w:pPr>
              <w:pStyle w:val="TAH"/>
              <w:rPr>
                <w:ins w:id="1350" w:author="Huawei" w:date="2024-02-28T20:39:00Z"/>
              </w:rPr>
            </w:pPr>
            <w:ins w:id="1351" w:author="Huawei" w:date="2024-02-28T20:3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6061B1C" w14:textId="77777777" w:rsidR="0091278B" w:rsidRDefault="0091278B" w:rsidP="009D5520">
            <w:pPr>
              <w:pStyle w:val="TAH"/>
              <w:rPr>
                <w:ins w:id="1352" w:author="Huawei" w:date="2024-02-28T20:39:00Z"/>
              </w:rPr>
            </w:pPr>
            <w:ins w:id="1353" w:author="Huawei" w:date="2024-02-28T20:39:00Z">
              <w:r>
                <w:t>Source of IMD</w:t>
              </w:r>
            </w:ins>
          </w:p>
        </w:tc>
      </w:tr>
      <w:tr w:rsidR="0091278B" w14:paraId="4DE45AAA" w14:textId="77777777" w:rsidTr="009D5520">
        <w:trPr>
          <w:trHeight w:val="187"/>
          <w:jc w:val="center"/>
          <w:ins w:id="1354" w:author="Huawei" w:date="2024-02-28T20:39:00Z"/>
        </w:trPr>
        <w:tc>
          <w:tcPr>
            <w:tcW w:w="2007" w:type="dxa"/>
            <w:tcBorders>
              <w:top w:val="single" w:sz="4" w:space="0" w:color="auto"/>
              <w:left w:val="single" w:sz="4" w:space="0" w:color="auto"/>
              <w:bottom w:val="nil"/>
              <w:right w:val="single" w:sz="4" w:space="0" w:color="auto"/>
            </w:tcBorders>
            <w:shd w:val="clear" w:color="auto" w:fill="auto"/>
            <w:vAlign w:val="center"/>
          </w:tcPr>
          <w:p w14:paraId="53885B68" w14:textId="77777777" w:rsidR="0091278B" w:rsidRDefault="0091278B" w:rsidP="009D5520">
            <w:pPr>
              <w:pStyle w:val="TAC"/>
              <w:rPr>
                <w:ins w:id="1355" w:author="Huawei" w:date="2024-02-28T20:39:00Z"/>
                <w:lang w:eastAsia="zh-CN"/>
              </w:rPr>
            </w:pPr>
            <w:ins w:id="1356" w:author="Huawei" w:date="2024-02-28T20:39:00Z">
              <w:r w:rsidRPr="00D462F1">
                <w:rPr>
                  <w:rFonts w:eastAsia="等线"/>
                  <w:lang w:val="en-US" w:eastAsia="zh-CN"/>
                </w:rPr>
                <w:t>CA_n</w:t>
              </w:r>
              <w:r>
                <w:rPr>
                  <w:rFonts w:eastAsia="等线"/>
                  <w:lang w:val="en-US" w:eastAsia="zh-CN"/>
                </w:rPr>
                <w:t>5</w:t>
              </w:r>
              <w:r w:rsidRPr="00D462F1">
                <w:rPr>
                  <w:rFonts w:eastAsia="等线"/>
                  <w:lang w:val="en-US" w:eastAsia="zh-CN"/>
                </w:rPr>
                <w:t>-n</w:t>
              </w:r>
              <w:r>
                <w:rPr>
                  <w:rFonts w:eastAsia="等线"/>
                  <w:lang w:val="en-US" w:eastAsia="zh-CN"/>
                </w:rPr>
                <w:t>2</w:t>
              </w:r>
              <w:r w:rsidRPr="00D462F1">
                <w:rPr>
                  <w:rFonts w:eastAsia="等线"/>
                  <w:lang w:val="en-US" w:eastAsia="zh-CN"/>
                </w:rPr>
                <w:t>5-n41</w:t>
              </w:r>
            </w:ins>
          </w:p>
        </w:tc>
        <w:tc>
          <w:tcPr>
            <w:tcW w:w="1146" w:type="dxa"/>
            <w:tcBorders>
              <w:top w:val="single" w:sz="4" w:space="0" w:color="auto"/>
              <w:left w:val="single" w:sz="4" w:space="0" w:color="auto"/>
              <w:right w:val="single" w:sz="4" w:space="0" w:color="auto"/>
            </w:tcBorders>
            <w:vAlign w:val="center"/>
          </w:tcPr>
          <w:p w14:paraId="312791CE" w14:textId="77777777" w:rsidR="0091278B" w:rsidRDefault="0091278B" w:rsidP="009D5520">
            <w:pPr>
              <w:pStyle w:val="TAC"/>
              <w:rPr>
                <w:ins w:id="1357" w:author="Huawei" w:date="2024-02-28T20:39:00Z"/>
                <w:lang w:eastAsia="zh-CN"/>
              </w:rPr>
            </w:pPr>
            <w:ins w:id="1358" w:author="Huawei" w:date="2024-02-28T20:39:00Z">
              <w:r w:rsidRPr="00D462F1">
                <w:rPr>
                  <w:rFonts w:cs="Arial"/>
                </w:rPr>
                <w:t>n5</w:t>
              </w:r>
            </w:ins>
          </w:p>
        </w:tc>
        <w:tc>
          <w:tcPr>
            <w:tcW w:w="960" w:type="dxa"/>
            <w:tcBorders>
              <w:top w:val="single" w:sz="4" w:space="0" w:color="auto"/>
              <w:left w:val="single" w:sz="4" w:space="0" w:color="auto"/>
              <w:right w:val="single" w:sz="4" w:space="0" w:color="auto"/>
            </w:tcBorders>
          </w:tcPr>
          <w:p w14:paraId="56114A53" w14:textId="77777777" w:rsidR="0091278B" w:rsidRPr="002125B5" w:rsidRDefault="0091278B" w:rsidP="009D5520">
            <w:pPr>
              <w:pStyle w:val="TAC"/>
              <w:rPr>
                <w:ins w:id="1359" w:author="Huawei" w:date="2024-02-28T20:39:00Z"/>
                <w:lang w:eastAsia="zh-CN"/>
              </w:rPr>
            </w:pPr>
            <w:ins w:id="1360" w:author="Huawei" w:date="2024-02-28T20:39:00Z">
              <w:r w:rsidRPr="00D462F1">
                <w:rPr>
                  <w:rFonts w:cs="Arial"/>
                </w:rPr>
                <w:t>830</w:t>
              </w:r>
            </w:ins>
          </w:p>
        </w:tc>
        <w:tc>
          <w:tcPr>
            <w:tcW w:w="964" w:type="dxa"/>
            <w:tcBorders>
              <w:top w:val="single" w:sz="4" w:space="0" w:color="auto"/>
              <w:left w:val="single" w:sz="4" w:space="0" w:color="auto"/>
              <w:right w:val="single" w:sz="4" w:space="0" w:color="auto"/>
            </w:tcBorders>
          </w:tcPr>
          <w:p w14:paraId="705D3EB9" w14:textId="77777777" w:rsidR="0091278B" w:rsidRPr="002125B5" w:rsidRDefault="0091278B" w:rsidP="009D5520">
            <w:pPr>
              <w:pStyle w:val="TAC"/>
              <w:rPr>
                <w:ins w:id="1361" w:author="Huawei" w:date="2024-02-28T20:39:00Z"/>
                <w:lang w:eastAsia="zh-CN"/>
              </w:rPr>
            </w:pPr>
            <w:ins w:id="1362" w:author="Huawei" w:date="2024-02-28T20:39:00Z">
              <w:r w:rsidRPr="00D462F1">
                <w:rPr>
                  <w:rFonts w:cs="Arial"/>
                </w:rPr>
                <w:t>5</w:t>
              </w:r>
            </w:ins>
          </w:p>
        </w:tc>
        <w:tc>
          <w:tcPr>
            <w:tcW w:w="960" w:type="dxa"/>
            <w:tcBorders>
              <w:top w:val="single" w:sz="4" w:space="0" w:color="auto"/>
              <w:left w:val="single" w:sz="4" w:space="0" w:color="auto"/>
              <w:right w:val="single" w:sz="4" w:space="0" w:color="auto"/>
            </w:tcBorders>
          </w:tcPr>
          <w:p w14:paraId="443C209D" w14:textId="77777777" w:rsidR="0091278B" w:rsidRPr="002125B5" w:rsidRDefault="0091278B" w:rsidP="009D5520">
            <w:pPr>
              <w:pStyle w:val="TAC"/>
              <w:rPr>
                <w:ins w:id="1363" w:author="Huawei" w:date="2024-02-28T20:39:00Z"/>
                <w:lang w:eastAsia="zh-CN"/>
              </w:rPr>
            </w:pPr>
            <w:ins w:id="1364" w:author="Huawei" w:date="2024-02-28T20:39:00Z">
              <w:r w:rsidRPr="00D462F1">
                <w:rPr>
                  <w:rFonts w:cs="Arial"/>
                </w:rPr>
                <w:t>25</w:t>
              </w:r>
            </w:ins>
          </w:p>
        </w:tc>
        <w:tc>
          <w:tcPr>
            <w:tcW w:w="960" w:type="dxa"/>
            <w:tcBorders>
              <w:top w:val="single" w:sz="4" w:space="0" w:color="auto"/>
              <w:left w:val="single" w:sz="4" w:space="0" w:color="auto"/>
              <w:right w:val="single" w:sz="4" w:space="0" w:color="auto"/>
            </w:tcBorders>
          </w:tcPr>
          <w:p w14:paraId="51BC05F8" w14:textId="77777777" w:rsidR="0091278B" w:rsidRPr="002125B5" w:rsidRDefault="0091278B" w:rsidP="009D5520">
            <w:pPr>
              <w:pStyle w:val="TAC"/>
              <w:rPr>
                <w:ins w:id="1365" w:author="Huawei" w:date="2024-02-28T20:39:00Z"/>
                <w:lang w:eastAsia="zh-CN"/>
              </w:rPr>
            </w:pPr>
            <w:ins w:id="1366" w:author="Huawei" w:date="2024-02-28T20:39:00Z">
              <w:r w:rsidRPr="00D462F1">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353DDA41" w14:textId="77777777" w:rsidR="0091278B" w:rsidRPr="002125B5" w:rsidRDefault="0091278B" w:rsidP="009D5520">
            <w:pPr>
              <w:pStyle w:val="TAC"/>
              <w:rPr>
                <w:ins w:id="1367" w:author="Huawei" w:date="2024-02-28T20:39:00Z"/>
                <w:lang w:eastAsia="zh-CN"/>
              </w:rPr>
            </w:pPr>
            <w:ins w:id="1368" w:author="Huawei" w:date="2024-02-28T20:39:00Z">
              <w:r w:rsidRPr="00D462F1">
                <w:rPr>
                  <w:rFonts w:cs="Arial"/>
                </w:rPr>
                <w:t>N/A</w:t>
              </w:r>
            </w:ins>
          </w:p>
        </w:tc>
        <w:tc>
          <w:tcPr>
            <w:tcW w:w="828" w:type="dxa"/>
            <w:tcBorders>
              <w:top w:val="single" w:sz="4" w:space="0" w:color="auto"/>
              <w:left w:val="single" w:sz="4" w:space="0" w:color="auto"/>
              <w:right w:val="single" w:sz="4" w:space="0" w:color="auto"/>
            </w:tcBorders>
            <w:vAlign w:val="center"/>
          </w:tcPr>
          <w:p w14:paraId="20EABD51" w14:textId="77777777" w:rsidR="0091278B" w:rsidRPr="002125B5" w:rsidRDefault="0091278B" w:rsidP="009D5520">
            <w:pPr>
              <w:pStyle w:val="TAC"/>
              <w:rPr>
                <w:ins w:id="1369" w:author="Huawei" w:date="2024-02-28T20:39:00Z"/>
                <w:lang w:eastAsia="zh-CN"/>
              </w:rPr>
            </w:pPr>
            <w:ins w:id="1370" w:author="Huawei" w:date="2024-02-28T20:39:00Z">
              <w:r w:rsidRPr="00D462F1">
                <w:rPr>
                  <w:lang w:eastAsia="zh-CN"/>
                </w:rPr>
                <w:t>FDD</w:t>
              </w:r>
            </w:ins>
          </w:p>
        </w:tc>
        <w:tc>
          <w:tcPr>
            <w:tcW w:w="1057" w:type="dxa"/>
            <w:tcBorders>
              <w:top w:val="single" w:sz="4" w:space="0" w:color="auto"/>
              <w:left w:val="single" w:sz="4" w:space="0" w:color="auto"/>
              <w:right w:val="single" w:sz="4" w:space="0" w:color="auto"/>
            </w:tcBorders>
          </w:tcPr>
          <w:p w14:paraId="686D8DC3" w14:textId="77777777" w:rsidR="0091278B" w:rsidRPr="002125B5" w:rsidRDefault="0091278B" w:rsidP="009D5520">
            <w:pPr>
              <w:pStyle w:val="TAC"/>
              <w:rPr>
                <w:ins w:id="1371" w:author="Huawei" w:date="2024-02-28T20:39:00Z"/>
                <w:lang w:eastAsia="zh-CN"/>
              </w:rPr>
            </w:pPr>
            <w:ins w:id="1372" w:author="Huawei" w:date="2024-02-28T20:39:00Z">
              <w:r w:rsidRPr="00D462F1">
                <w:t>N/A</w:t>
              </w:r>
            </w:ins>
          </w:p>
        </w:tc>
      </w:tr>
      <w:tr w:rsidR="0091278B" w14:paraId="748A0894" w14:textId="77777777" w:rsidTr="009D5520">
        <w:trPr>
          <w:trHeight w:val="187"/>
          <w:jc w:val="center"/>
          <w:ins w:id="1373" w:author="Huawei" w:date="2024-02-28T20:39:00Z"/>
        </w:trPr>
        <w:tc>
          <w:tcPr>
            <w:tcW w:w="2007" w:type="dxa"/>
            <w:tcBorders>
              <w:top w:val="nil"/>
              <w:left w:val="single" w:sz="4" w:space="0" w:color="auto"/>
              <w:bottom w:val="nil"/>
              <w:right w:val="single" w:sz="4" w:space="0" w:color="auto"/>
            </w:tcBorders>
            <w:shd w:val="clear" w:color="auto" w:fill="auto"/>
            <w:vAlign w:val="center"/>
          </w:tcPr>
          <w:p w14:paraId="4C770A04" w14:textId="77777777" w:rsidR="0091278B" w:rsidRDefault="0091278B" w:rsidP="009D5520">
            <w:pPr>
              <w:pStyle w:val="TAC"/>
              <w:rPr>
                <w:ins w:id="1374" w:author="Huawei" w:date="2024-02-28T20:39:00Z"/>
                <w:lang w:eastAsia="zh-CN"/>
              </w:rPr>
            </w:pPr>
          </w:p>
        </w:tc>
        <w:tc>
          <w:tcPr>
            <w:tcW w:w="1146" w:type="dxa"/>
            <w:tcBorders>
              <w:top w:val="single" w:sz="4" w:space="0" w:color="auto"/>
              <w:left w:val="single" w:sz="4" w:space="0" w:color="auto"/>
              <w:right w:val="single" w:sz="4" w:space="0" w:color="auto"/>
            </w:tcBorders>
            <w:vAlign w:val="center"/>
          </w:tcPr>
          <w:p w14:paraId="0DC828A1" w14:textId="77777777" w:rsidR="0091278B" w:rsidRDefault="0091278B" w:rsidP="009D5520">
            <w:pPr>
              <w:pStyle w:val="TAC"/>
              <w:rPr>
                <w:ins w:id="1375" w:author="Huawei" w:date="2024-02-28T20:39:00Z"/>
                <w:lang w:eastAsia="zh-CN"/>
              </w:rPr>
            </w:pPr>
            <w:ins w:id="1376" w:author="Huawei" w:date="2024-02-28T20:39:00Z">
              <w:r w:rsidRPr="00D462F1">
                <w:rPr>
                  <w:rFonts w:cs="Arial"/>
                </w:rPr>
                <w:t>n2</w:t>
              </w:r>
              <w:r>
                <w:rPr>
                  <w:rFonts w:cs="Arial"/>
                </w:rPr>
                <w:t>5</w:t>
              </w:r>
            </w:ins>
          </w:p>
        </w:tc>
        <w:tc>
          <w:tcPr>
            <w:tcW w:w="960" w:type="dxa"/>
            <w:tcBorders>
              <w:top w:val="single" w:sz="4" w:space="0" w:color="auto"/>
              <w:left w:val="single" w:sz="4" w:space="0" w:color="auto"/>
              <w:right w:val="single" w:sz="4" w:space="0" w:color="auto"/>
            </w:tcBorders>
          </w:tcPr>
          <w:p w14:paraId="52CB4E8D" w14:textId="77777777" w:rsidR="0091278B" w:rsidRPr="002125B5" w:rsidRDefault="0091278B" w:rsidP="009D5520">
            <w:pPr>
              <w:pStyle w:val="TAC"/>
              <w:rPr>
                <w:ins w:id="1377" w:author="Huawei" w:date="2024-02-28T20:39:00Z"/>
                <w:lang w:eastAsia="zh-CN"/>
              </w:rPr>
            </w:pPr>
            <w:ins w:id="1378" w:author="Huawei" w:date="2024-02-28T20:39:00Z">
              <w:r w:rsidRPr="00D462F1">
                <w:rPr>
                  <w:rFonts w:cs="Arial"/>
                </w:rPr>
                <w:t>1855</w:t>
              </w:r>
            </w:ins>
          </w:p>
        </w:tc>
        <w:tc>
          <w:tcPr>
            <w:tcW w:w="964" w:type="dxa"/>
            <w:tcBorders>
              <w:top w:val="single" w:sz="4" w:space="0" w:color="auto"/>
              <w:left w:val="single" w:sz="4" w:space="0" w:color="auto"/>
              <w:right w:val="single" w:sz="4" w:space="0" w:color="auto"/>
            </w:tcBorders>
          </w:tcPr>
          <w:p w14:paraId="5C915B8D" w14:textId="77777777" w:rsidR="0091278B" w:rsidRPr="002125B5" w:rsidRDefault="0091278B" w:rsidP="009D5520">
            <w:pPr>
              <w:pStyle w:val="TAC"/>
              <w:rPr>
                <w:ins w:id="1379" w:author="Huawei" w:date="2024-02-28T20:39:00Z"/>
                <w:lang w:eastAsia="zh-CN"/>
              </w:rPr>
            </w:pPr>
            <w:ins w:id="1380" w:author="Huawei" w:date="2024-02-28T20:39:00Z">
              <w:r>
                <w:rPr>
                  <w:rFonts w:cs="Arial"/>
                </w:rPr>
                <w:t>5</w:t>
              </w:r>
            </w:ins>
          </w:p>
        </w:tc>
        <w:tc>
          <w:tcPr>
            <w:tcW w:w="960" w:type="dxa"/>
            <w:tcBorders>
              <w:top w:val="single" w:sz="4" w:space="0" w:color="auto"/>
              <w:left w:val="single" w:sz="4" w:space="0" w:color="auto"/>
              <w:right w:val="single" w:sz="4" w:space="0" w:color="auto"/>
            </w:tcBorders>
          </w:tcPr>
          <w:p w14:paraId="4F721261" w14:textId="77777777" w:rsidR="0091278B" w:rsidRPr="002125B5" w:rsidRDefault="0091278B" w:rsidP="009D5520">
            <w:pPr>
              <w:pStyle w:val="TAC"/>
              <w:rPr>
                <w:ins w:id="1381" w:author="Huawei" w:date="2024-02-28T20:39:00Z"/>
                <w:lang w:eastAsia="zh-CN"/>
              </w:rPr>
            </w:pPr>
            <w:ins w:id="1382" w:author="Huawei" w:date="2024-02-28T20:39:00Z">
              <w:r>
                <w:rPr>
                  <w:rFonts w:cs="Arial"/>
                </w:rPr>
                <w:t>25</w:t>
              </w:r>
            </w:ins>
          </w:p>
        </w:tc>
        <w:tc>
          <w:tcPr>
            <w:tcW w:w="960" w:type="dxa"/>
            <w:tcBorders>
              <w:top w:val="single" w:sz="4" w:space="0" w:color="auto"/>
              <w:left w:val="single" w:sz="4" w:space="0" w:color="auto"/>
              <w:right w:val="single" w:sz="4" w:space="0" w:color="auto"/>
            </w:tcBorders>
          </w:tcPr>
          <w:p w14:paraId="6637EB21" w14:textId="77777777" w:rsidR="0091278B" w:rsidRPr="002125B5" w:rsidRDefault="0091278B" w:rsidP="009D5520">
            <w:pPr>
              <w:pStyle w:val="TAC"/>
              <w:rPr>
                <w:ins w:id="1383" w:author="Huawei" w:date="2024-02-28T20:39:00Z"/>
                <w:lang w:eastAsia="zh-CN"/>
              </w:rPr>
            </w:pPr>
            <w:ins w:id="1384" w:author="Huawei" w:date="2024-02-28T20:39:00Z">
              <w:r w:rsidRPr="00D462F1">
                <w:rPr>
                  <w:rFonts w:cs="Arial"/>
                </w:rPr>
                <w:t>1935</w:t>
              </w:r>
            </w:ins>
          </w:p>
        </w:tc>
        <w:tc>
          <w:tcPr>
            <w:tcW w:w="977" w:type="dxa"/>
            <w:tcBorders>
              <w:top w:val="single" w:sz="4" w:space="0" w:color="auto"/>
              <w:left w:val="single" w:sz="4" w:space="0" w:color="auto"/>
              <w:bottom w:val="single" w:sz="4" w:space="0" w:color="auto"/>
              <w:right w:val="single" w:sz="4" w:space="0" w:color="auto"/>
            </w:tcBorders>
          </w:tcPr>
          <w:p w14:paraId="0A442D4E" w14:textId="77777777" w:rsidR="0091278B" w:rsidRPr="002125B5" w:rsidRDefault="0091278B" w:rsidP="009D5520">
            <w:pPr>
              <w:pStyle w:val="TAC"/>
              <w:rPr>
                <w:ins w:id="1385" w:author="Huawei" w:date="2024-02-28T20:39:00Z"/>
                <w:lang w:eastAsia="zh-CN"/>
              </w:rPr>
            </w:pPr>
            <w:ins w:id="1386" w:author="Huawei" w:date="2024-02-28T20:39:00Z">
              <w:r w:rsidRPr="00D462F1">
                <w:rPr>
                  <w:rFonts w:cs="Arial"/>
                </w:rPr>
                <w:t>N/A</w:t>
              </w:r>
            </w:ins>
          </w:p>
        </w:tc>
        <w:tc>
          <w:tcPr>
            <w:tcW w:w="828" w:type="dxa"/>
            <w:tcBorders>
              <w:top w:val="single" w:sz="4" w:space="0" w:color="auto"/>
              <w:left w:val="single" w:sz="4" w:space="0" w:color="auto"/>
              <w:right w:val="single" w:sz="4" w:space="0" w:color="auto"/>
            </w:tcBorders>
            <w:vAlign w:val="center"/>
          </w:tcPr>
          <w:p w14:paraId="748AB46B" w14:textId="77777777" w:rsidR="0091278B" w:rsidRPr="002125B5" w:rsidRDefault="0091278B" w:rsidP="009D5520">
            <w:pPr>
              <w:pStyle w:val="TAC"/>
              <w:rPr>
                <w:ins w:id="1387" w:author="Huawei" w:date="2024-02-28T20:39:00Z"/>
                <w:lang w:eastAsia="zh-CN"/>
              </w:rPr>
            </w:pPr>
            <w:ins w:id="1388" w:author="Huawei" w:date="2024-02-28T20:39:00Z">
              <w:r w:rsidRPr="00D462F1">
                <w:rPr>
                  <w:lang w:eastAsia="zh-CN"/>
                </w:rPr>
                <w:t>FDD</w:t>
              </w:r>
            </w:ins>
          </w:p>
        </w:tc>
        <w:tc>
          <w:tcPr>
            <w:tcW w:w="1057" w:type="dxa"/>
            <w:tcBorders>
              <w:top w:val="single" w:sz="4" w:space="0" w:color="auto"/>
              <w:left w:val="single" w:sz="4" w:space="0" w:color="auto"/>
              <w:right w:val="single" w:sz="4" w:space="0" w:color="auto"/>
            </w:tcBorders>
          </w:tcPr>
          <w:p w14:paraId="083857B9" w14:textId="77777777" w:rsidR="0091278B" w:rsidRPr="002125B5" w:rsidRDefault="0091278B" w:rsidP="009D5520">
            <w:pPr>
              <w:pStyle w:val="TAC"/>
              <w:rPr>
                <w:ins w:id="1389" w:author="Huawei" w:date="2024-02-28T20:39:00Z"/>
                <w:lang w:eastAsia="zh-CN"/>
              </w:rPr>
            </w:pPr>
            <w:ins w:id="1390" w:author="Huawei" w:date="2024-02-28T20:39:00Z">
              <w:r w:rsidRPr="00D462F1">
                <w:t>N/A</w:t>
              </w:r>
            </w:ins>
          </w:p>
        </w:tc>
      </w:tr>
      <w:tr w:rsidR="0091278B" w14:paraId="17EE7D0C" w14:textId="77777777" w:rsidTr="009D5520">
        <w:trPr>
          <w:trHeight w:val="187"/>
          <w:jc w:val="center"/>
          <w:ins w:id="1391" w:author="Huawei" w:date="2024-02-28T20:39:00Z"/>
        </w:trPr>
        <w:tc>
          <w:tcPr>
            <w:tcW w:w="2007" w:type="dxa"/>
            <w:tcBorders>
              <w:top w:val="nil"/>
              <w:left w:val="single" w:sz="4" w:space="0" w:color="auto"/>
              <w:bottom w:val="nil"/>
              <w:right w:val="single" w:sz="4" w:space="0" w:color="auto"/>
            </w:tcBorders>
            <w:shd w:val="clear" w:color="auto" w:fill="auto"/>
            <w:vAlign w:val="center"/>
          </w:tcPr>
          <w:p w14:paraId="6E7814B1" w14:textId="77777777" w:rsidR="0091278B" w:rsidRDefault="0091278B" w:rsidP="009D5520">
            <w:pPr>
              <w:pStyle w:val="TAC"/>
              <w:rPr>
                <w:ins w:id="1392" w:author="Huawei" w:date="2024-02-28T20:3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EBF1E" w14:textId="77777777" w:rsidR="0091278B" w:rsidRDefault="0091278B" w:rsidP="009D5520">
            <w:pPr>
              <w:pStyle w:val="TAC"/>
              <w:rPr>
                <w:ins w:id="1393" w:author="Huawei" w:date="2024-02-28T20:39:00Z"/>
                <w:lang w:eastAsia="zh-CN"/>
              </w:rPr>
            </w:pPr>
            <w:ins w:id="1394" w:author="Huawei" w:date="2024-02-28T20:39:00Z">
              <w:r w:rsidRPr="00D462F1">
                <w:rPr>
                  <w:rFonts w:cs="Arial"/>
                </w:rPr>
                <w:t>n41</w:t>
              </w:r>
            </w:ins>
          </w:p>
        </w:tc>
        <w:tc>
          <w:tcPr>
            <w:tcW w:w="960" w:type="dxa"/>
            <w:tcBorders>
              <w:top w:val="single" w:sz="4" w:space="0" w:color="auto"/>
              <w:left w:val="single" w:sz="4" w:space="0" w:color="auto"/>
              <w:bottom w:val="single" w:sz="4" w:space="0" w:color="auto"/>
              <w:right w:val="single" w:sz="4" w:space="0" w:color="auto"/>
            </w:tcBorders>
          </w:tcPr>
          <w:p w14:paraId="23B69C45" w14:textId="77777777" w:rsidR="0091278B" w:rsidRPr="002125B5" w:rsidRDefault="0091278B" w:rsidP="009D5520">
            <w:pPr>
              <w:pStyle w:val="TAC"/>
              <w:rPr>
                <w:ins w:id="1395" w:author="Huawei" w:date="2024-02-28T20:39:00Z"/>
                <w:lang w:eastAsia="zh-CN"/>
              </w:rPr>
            </w:pPr>
            <w:ins w:id="1396" w:author="Huawei" w:date="2024-02-28T20:39: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F95C9A6" w14:textId="77777777" w:rsidR="0091278B" w:rsidRPr="002125B5" w:rsidRDefault="0091278B" w:rsidP="009D5520">
            <w:pPr>
              <w:pStyle w:val="TAC"/>
              <w:rPr>
                <w:ins w:id="1397" w:author="Huawei" w:date="2024-02-28T20:39:00Z"/>
                <w:lang w:eastAsia="zh-CN"/>
              </w:rPr>
            </w:pPr>
            <w:ins w:id="1398" w:author="Huawei" w:date="2024-02-28T20:39: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065C331" w14:textId="77777777" w:rsidR="0091278B" w:rsidRPr="002125B5" w:rsidRDefault="0091278B" w:rsidP="009D5520">
            <w:pPr>
              <w:pStyle w:val="TAC"/>
              <w:rPr>
                <w:ins w:id="1399" w:author="Huawei" w:date="2024-02-28T20:39:00Z"/>
                <w:lang w:eastAsia="zh-CN"/>
              </w:rPr>
            </w:pPr>
            <w:ins w:id="1400" w:author="Huawei" w:date="2024-02-28T20:39:00Z">
              <w:r>
                <w:t>N/A</w:t>
              </w:r>
            </w:ins>
          </w:p>
        </w:tc>
        <w:tc>
          <w:tcPr>
            <w:tcW w:w="960" w:type="dxa"/>
            <w:tcBorders>
              <w:top w:val="single" w:sz="4" w:space="0" w:color="auto"/>
              <w:left w:val="single" w:sz="4" w:space="0" w:color="auto"/>
              <w:bottom w:val="single" w:sz="4" w:space="0" w:color="auto"/>
              <w:right w:val="single" w:sz="4" w:space="0" w:color="auto"/>
            </w:tcBorders>
          </w:tcPr>
          <w:p w14:paraId="7AFDF920" w14:textId="77777777" w:rsidR="0091278B" w:rsidRPr="002125B5" w:rsidRDefault="0091278B" w:rsidP="009D5520">
            <w:pPr>
              <w:pStyle w:val="TAC"/>
              <w:rPr>
                <w:ins w:id="1401" w:author="Huawei" w:date="2024-02-28T20:39:00Z"/>
                <w:lang w:eastAsia="zh-CN"/>
              </w:rPr>
            </w:pPr>
            <w:ins w:id="1402" w:author="Huawei" w:date="2024-02-28T20:39:00Z">
              <w:r w:rsidRPr="00D462F1">
                <w:rPr>
                  <w:rFonts w:cs="Arial"/>
                </w:rPr>
                <w:t>2685</w:t>
              </w:r>
            </w:ins>
          </w:p>
        </w:tc>
        <w:tc>
          <w:tcPr>
            <w:tcW w:w="977" w:type="dxa"/>
            <w:tcBorders>
              <w:top w:val="single" w:sz="4" w:space="0" w:color="auto"/>
              <w:left w:val="single" w:sz="4" w:space="0" w:color="auto"/>
              <w:bottom w:val="single" w:sz="4" w:space="0" w:color="auto"/>
              <w:right w:val="single" w:sz="4" w:space="0" w:color="auto"/>
            </w:tcBorders>
          </w:tcPr>
          <w:p w14:paraId="7C4B4804" w14:textId="77777777" w:rsidR="0091278B" w:rsidRPr="002125B5" w:rsidRDefault="0091278B" w:rsidP="009D5520">
            <w:pPr>
              <w:pStyle w:val="TAC"/>
              <w:rPr>
                <w:ins w:id="1403" w:author="Huawei" w:date="2024-02-28T20:39:00Z"/>
                <w:lang w:eastAsia="zh-CN"/>
              </w:rPr>
            </w:pPr>
            <w:ins w:id="1404" w:author="Huawei" w:date="2024-02-28T20:39:00Z">
              <w:r w:rsidRPr="00D462F1">
                <w:rPr>
                  <w:rFonts w:cs="Arial"/>
                </w:rPr>
                <w:t>30.0</w:t>
              </w:r>
            </w:ins>
          </w:p>
        </w:tc>
        <w:tc>
          <w:tcPr>
            <w:tcW w:w="828" w:type="dxa"/>
            <w:tcBorders>
              <w:top w:val="single" w:sz="4" w:space="0" w:color="auto"/>
              <w:left w:val="single" w:sz="4" w:space="0" w:color="auto"/>
              <w:bottom w:val="single" w:sz="4" w:space="0" w:color="auto"/>
              <w:right w:val="single" w:sz="4" w:space="0" w:color="auto"/>
            </w:tcBorders>
            <w:vAlign w:val="center"/>
          </w:tcPr>
          <w:p w14:paraId="6F16CA58" w14:textId="77777777" w:rsidR="0091278B" w:rsidRPr="002125B5" w:rsidRDefault="0091278B" w:rsidP="009D5520">
            <w:pPr>
              <w:pStyle w:val="TAC"/>
              <w:rPr>
                <w:ins w:id="1405" w:author="Huawei" w:date="2024-02-28T20:39:00Z"/>
                <w:lang w:eastAsia="zh-CN"/>
              </w:rPr>
            </w:pPr>
            <w:ins w:id="1406" w:author="Huawei" w:date="2024-02-28T20:39:00Z">
              <w:r w:rsidRPr="00D462F1">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85D8CC6" w14:textId="77777777" w:rsidR="0091278B" w:rsidRPr="002125B5" w:rsidRDefault="0091278B" w:rsidP="009D5520">
            <w:pPr>
              <w:pStyle w:val="TAC"/>
              <w:rPr>
                <w:ins w:id="1407" w:author="Huawei" w:date="2024-02-28T20:39:00Z"/>
                <w:lang w:eastAsia="zh-CN"/>
              </w:rPr>
            </w:pPr>
            <w:ins w:id="1408" w:author="Huawei" w:date="2024-02-28T20:39:00Z">
              <w:r w:rsidRPr="00D462F1">
                <w:t>IMD</w:t>
              </w:r>
              <w:r w:rsidRPr="00D462F1">
                <w:rPr>
                  <w:rFonts w:eastAsia="宋体" w:hint="eastAsia"/>
                  <w:lang w:val="en-US" w:eastAsia="zh-CN"/>
                </w:rPr>
                <w:t>2</w:t>
              </w:r>
            </w:ins>
          </w:p>
        </w:tc>
      </w:tr>
      <w:tr w:rsidR="0091278B" w14:paraId="354751C1" w14:textId="77777777" w:rsidTr="009D5520">
        <w:trPr>
          <w:trHeight w:val="697"/>
          <w:jc w:val="center"/>
          <w:ins w:id="1409" w:author="Huawei" w:date="2024-02-28T20:3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33FE52A" w14:textId="77777777" w:rsidR="0091278B" w:rsidRPr="00C833CE" w:rsidRDefault="0091278B" w:rsidP="009D5520">
            <w:pPr>
              <w:pStyle w:val="TAN"/>
              <w:rPr>
                <w:ins w:id="1410" w:author="Huawei" w:date="2024-02-28T20:39:00Z"/>
                <w:lang w:eastAsia="ja-JP"/>
              </w:rPr>
            </w:pPr>
          </w:p>
        </w:tc>
      </w:tr>
    </w:tbl>
    <w:p w14:paraId="0C181642" w14:textId="77777777" w:rsidR="0091278B" w:rsidRPr="00D150D7" w:rsidRDefault="0091278B" w:rsidP="0091278B">
      <w:pPr>
        <w:rPr>
          <w:ins w:id="1411" w:author="Huawei" w:date="2024-02-28T20:39: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lastRenderedPageBreak/>
        <w:t>Reference</w:t>
      </w:r>
    </w:p>
    <w:p w14:paraId="5252011B" w14:textId="1F45531A" w:rsidR="006A7C7C" w:rsidRPr="00B03077" w:rsidRDefault="001231DC" w:rsidP="00533E0C">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6A7C7C" w:rsidRPr="00B03077">
        <w:rPr>
          <w:rFonts w:cs="Arial"/>
          <w:lang w:val="en-US" w:eastAsia="zh-CN"/>
        </w:rPr>
        <w:t>RP-233231</w:t>
      </w:r>
      <w:r w:rsidR="00B03077" w:rsidRPr="00B03077">
        <w:rPr>
          <w:rFonts w:cs="Arial"/>
          <w:lang w:val="en-US" w:eastAsia="zh-CN"/>
        </w:rPr>
        <w:t>,</w:t>
      </w:r>
      <w:r w:rsidR="00B03077" w:rsidRPr="00B03077">
        <w:rPr>
          <w:rFonts w:cs="Arial" w:hint="eastAsia"/>
          <w:lang w:val="en-US" w:eastAsia="zh-CN"/>
        </w:rPr>
        <w:t xml:space="preserve"> Rel-18 NR Inter-band Carrier Aggregation/Dual Connectivity for 3 bands DL with x bands UL (x=1,2)</w:t>
      </w:r>
      <w:r w:rsidR="00B03077" w:rsidRPr="00B03077">
        <w:rPr>
          <w:rFonts w:cs="Arial"/>
          <w:lang w:val="en-US" w:eastAsia="zh-CN"/>
        </w:rPr>
        <w:t xml:space="preserve">, </w:t>
      </w:r>
      <w:r w:rsidR="00B03077">
        <w:rPr>
          <w:rFonts w:cs="Arial"/>
          <w:lang w:val="en-US" w:eastAsia="zh-CN"/>
        </w:rPr>
        <w:t>ZTE</w:t>
      </w:r>
      <w:r w:rsidR="00B03077" w:rsidRPr="00B03077">
        <w:rPr>
          <w:rFonts w:cs="Arial"/>
          <w:lang w:val="en-US" w:eastAsia="zh-CN"/>
        </w:rPr>
        <w:t xml:space="preserve"> </w:t>
      </w:r>
      <w:r w:rsidR="00B03077">
        <w:rPr>
          <w:rFonts w:cs="Arial"/>
          <w:lang w:val="en-US" w:eastAsia="zh-CN"/>
        </w:rPr>
        <w:t xml:space="preserve">, </w:t>
      </w:r>
      <w:r w:rsidR="00B03077" w:rsidRPr="00B03077">
        <w:rPr>
          <w:rFonts w:cs="Arial"/>
          <w:lang w:val="en-US" w:eastAsia="zh-CN"/>
        </w:rPr>
        <w:t>RAN#102,</w:t>
      </w:r>
      <w:r w:rsidR="00B03077">
        <w:rPr>
          <w:rFonts w:cs="Arial"/>
          <w:lang w:val="en-US" w:eastAsia="zh-CN"/>
        </w:rPr>
        <w:t xml:space="preserve"> </w:t>
      </w:r>
      <w:r w:rsidR="00B03077" w:rsidRPr="00B03077">
        <w:rPr>
          <w:rFonts w:cs="Arial"/>
          <w:lang w:val="en-US" w:eastAsia="zh-CN"/>
        </w:rPr>
        <w:t>December 2023</w:t>
      </w:r>
    </w:p>
    <w:p w14:paraId="0A03D642" w14:textId="77777777" w:rsidR="001335EE" w:rsidRPr="001335EE" w:rsidRDefault="001335EE" w:rsidP="006F0FF1"/>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8322F" w14:textId="77777777" w:rsidR="002C2904" w:rsidRDefault="002C2904">
      <w:r>
        <w:separator/>
      </w:r>
    </w:p>
  </w:endnote>
  <w:endnote w:type="continuationSeparator" w:id="0">
    <w:p w14:paraId="120787A1" w14:textId="77777777" w:rsidR="002C2904" w:rsidRDefault="002C2904">
      <w:r>
        <w:continuationSeparator/>
      </w:r>
    </w:p>
  </w:endnote>
  <w:endnote w:type="continuationNotice" w:id="1">
    <w:p w14:paraId="5E617C6F" w14:textId="77777777" w:rsidR="002C2904" w:rsidRDefault="002C2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FC255E" w:rsidRDefault="00FC255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B9F81" w14:textId="77777777" w:rsidR="002C2904" w:rsidRDefault="002C2904">
      <w:r>
        <w:separator/>
      </w:r>
    </w:p>
  </w:footnote>
  <w:footnote w:type="continuationSeparator" w:id="0">
    <w:p w14:paraId="2D029F82" w14:textId="77777777" w:rsidR="002C2904" w:rsidRDefault="002C2904">
      <w:r>
        <w:continuationSeparator/>
      </w:r>
    </w:p>
  </w:footnote>
  <w:footnote w:type="continuationNotice" w:id="1">
    <w:p w14:paraId="28710646" w14:textId="77777777" w:rsidR="002C2904" w:rsidRDefault="002C29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4832"/>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3697"/>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76B5B"/>
    <w:rsid w:val="00180CAA"/>
    <w:rsid w:val="00182754"/>
    <w:rsid w:val="00187CC7"/>
    <w:rsid w:val="00191CFD"/>
    <w:rsid w:val="00192FB7"/>
    <w:rsid w:val="00195DC7"/>
    <w:rsid w:val="001A06B6"/>
    <w:rsid w:val="001A08AA"/>
    <w:rsid w:val="001A11F3"/>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C8"/>
    <w:rsid w:val="00290A95"/>
    <w:rsid w:val="00291EE4"/>
    <w:rsid w:val="002924D6"/>
    <w:rsid w:val="00292D32"/>
    <w:rsid w:val="002952D9"/>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2904"/>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5BE3"/>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265A"/>
    <w:rsid w:val="00345798"/>
    <w:rsid w:val="00347916"/>
    <w:rsid w:val="00351127"/>
    <w:rsid w:val="00353FC3"/>
    <w:rsid w:val="00354649"/>
    <w:rsid w:val="00354CAC"/>
    <w:rsid w:val="00355355"/>
    <w:rsid w:val="00357760"/>
    <w:rsid w:val="00357994"/>
    <w:rsid w:val="003615B3"/>
    <w:rsid w:val="00362081"/>
    <w:rsid w:val="00362935"/>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3BB6"/>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3953"/>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27FC"/>
    <w:rsid w:val="005D3533"/>
    <w:rsid w:val="005D46A0"/>
    <w:rsid w:val="005E5145"/>
    <w:rsid w:val="005E5D40"/>
    <w:rsid w:val="005E7F73"/>
    <w:rsid w:val="005F175B"/>
    <w:rsid w:val="005F4BCF"/>
    <w:rsid w:val="005F53BD"/>
    <w:rsid w:val="00605271"/>
    <w:rsid w:val="00605318"/>
    <w:rsid w:val="00605D84"/>
    <w:rsid w:val="00606D02"/>
    <w:rsid w:val="00610E23"/>
    <w:rsid w:val="0061133F"/>
    <w:rsid w:val="006113C6"/>
    <w:rsid w:val="00614236"/>
    <w:rsid w:val="00615A5E"/>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0437"/>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5C6B"/>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7605C"/>
    <w:rsid w:val="00782877"/>
    <w:rsid w:val="00783728"/>
    <w:rsid w:val="007837DC"/>
    <w:rsid w:val="00783A33"/>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4E70"/>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08AB"/>
    <w:rsid w:val="008315EA"/>
    <w:rsid w:val="00832FFA"/>
    <w:rsid w:val="00841D52"/>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54E7"/>
    <w:rsid w:val="009070CB"/>
    <w:rsid w:val="0090730E"/>
    <w:rsid w:val="00907902"/>
    <w:rsid w:val="00907F6B"/>
    <w:rsid w:val="00910597"/>
    <w:rsid w:val="009114BF"/>
    <w:rsid w:val="0091278B"/>
    <w:rsid w:val="00913C01"/>
    <w:rsid w:val="00914ECE"/>
    <w:rsid w:val="0091553B"/>
    <w:rsid w:val="00916058"/>
    <w:rsid w:val="00916E10"/>
    <w:rsid w:val="00921F90"/>
    <w:rsid w:val="00922243"/>
    <w:rsid w:val="00926DC8"/>
    <w:rsid w:val="00927405"/>
    <w:rsid w:val="00932DA3"/>
    <w:rsid w:val="009338B9"/>
    <w:rsid w:val="009344E2"/>
    <w:rsid w:val="009350BA"/>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4CCA"/>
    <w:rsid w:val="00995000"/>
    <w:rsid w:val="00997831"/>
    <w:rsid w:val="009A0445"/>
    <w:rsid w:val="009A26F4"/>
    <w:rsid w:val="009A2778"/>
    <w:rsid w:val="009A27B3"/>
    <w:rsid w:val="009A2C31"/>
    <w:rsid w:val="009A3956"/>
    <w:rsid w:val="009A39AA"/>
    <w:rsid w:val="009A4928"/>
    <w:rsid w:val="009A6B1A"/>
    <w:rsid w:val="009A6D71"/>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554"/>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3D56"/>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284"/>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5754"/>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6E13"/>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058A"/>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79C"/>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68C"/>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588"/>
    <w:rsid w:val="00E02BEB"/>
    <w:rsid w:val="00E04365"/>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1D2"/>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201"/>
    <w:rsid w:val="00FA1368"/>
    <w:rsid w:val="00FA1C74"/>
    <w:rsid w:val="00FA243F"/>
    <w:rsid w:val="00FA682D"/>
    <w:rsid w:val="00FB00E8"/>
    <w:rsid w:val="00FB0B2E"/>
    <w:rsid w:val="00FB3520"/>
    <w:rsid w:val="00FB39FB"/>
    <w:rsid w:val="00FB7D7F"/>
    <w:rsid w:val="00FC0986"/>
    <w:rsid w:val="00FC255E"/>
    <w:rsid w:val="00FC2E9C"/>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420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30750126">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72583494">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43678382">
      <w:bodyDiv w:val="1"/>
      <w:marLeft w:val="0"/>
      <w:marRight w:val="0"/>
      <w:marTop w:val="0"/>
      <w:marBottom w:val="0"/>
      <w:divBdr>
        <w:top w:val="none" w:sz="0" w:space="0" w:color="auto"/>
        <w:left w:val="none" w:sz="0" w:space="0" w:color="auto"/>
        <w:bottom w:val="none" w:sz="0" w:space="0" w:color="auto"/>
        <w:right w:val="none" w:sz="0" w:space="0" w:color="auto"/>
      </w:divBdr>
    </w:div>
    <w:div w:id="12475679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46776653">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500268453">
      <w:bodyDiv w:val="1"/>
      <w:marLeft w:val="0"/>
      <w:marRight w:val="0"/>
      <w:marTop w:val="0"/>
      <w:marBottom w:val="0"/>
      <w:divBdr>
        <w:top w:val="none" w:sz="0" w:space="0" w:color="auto"/>
        <w:left w:val="none" w:sz="0" w:space="0" w:color="auto"/>
        <w:bottom w:val="none" w:sz="0" w:space="0" w:color="auto"/>
        <w:right w:val="none" w:sz="0" w:space="0" w:color="auto"/>
      </w:divBdr>
    </w:div>
    <w:div w:id="1622834572">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2029087">
      <w:bodyDiv w:val="1"/>
      <w:marLeft w:val="0"/>
      <w:marRight w:val="0"/>
      <w:marTop w:val="0"/>
      <w:marBottom w:val="0"/>
      <w:divBdr>
        <w:top w:val="none" w:sz="0" w:space="0" w:color="auto"/>
        <w:left w:val="none" w:sz="0" w:space="0" w:color="auto"/>
        <w:bottom w:val="none" w:sz="0" w:space="0" w:color="auto"/>
        <w:right w:val="none" w:sz="0" w:space="0" w:color="auto"/>
      </w:divBdr>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9464871">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96654-E230-4B74-A4F4-E1A226B0B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1827</TotalTime>
  <Pages>7</Pages>
  <Words>1645</Words>
  <Characters>9380</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105</cp:revision>
  <cp:lastPrinted>2013-07-05T12:11:00Z</cp:lastPrinted>
  <dcterms:created xsi:type="dcterms:W3CDTF">2023-04-05T17:21:00Z</dcterms:created>
  <dcterms:modified xsi:type="dcterms:W3CDTF">2024-02-29T07:13:00Z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(3)v3TKVRyFEJpGi6TMiiTgOO672k/9cTE59s8IcgjyP5ZvQQ29c/aOCKb3h1dcegAuJAeWxb2Q
xymlw3td/qpH762mYXKs6Hw9s2CPiSltbSd6r/3/4SbiFIjwSpMU7gpUuLMFoV0JEdaP4zs6
QiUPQJgVTqE3pJiFty28jHuLHFH3DhXiv+OwjWC6hGhXK6YTTzpwXwPKug8guZ3rkXDJYLrW
Z4d0bgDncRBIbx12L+</vt:lpwstr>
  </property>
  <property fmtid="{D5CDD505-2E9C-101B-9397-08002B2CF9AE}" pid="5" name="_2015_ms_pID_7253431">
    <vt:lpwstr>6VUqJ9z+tflOYyP6i16WT50R7JFqD2GN7MSVkqYmJTdLfw57tRXTkd
ETbv8fvDIfGRMf8fBu6syDxzeYmbQ188ys/qAFFyNXv0HMvQ3fqgru0nfEcKqs6gbrOolOmI
bK5mWWqe3kc4eutterVRHLU0g+sopKaLKNdkwxHWqfP4iPNAunsWwVuKFzLb6ZlDhAbBr5Wu
00puKov+KhIqOmfyxgK5b5z7A5YpGOjydKyj</vt:lpwstr>
  </property>
  <property fmtid="{D5CDD505-2E9C-101B-9397-08002B2CF9AE}" pid="6" name="_2015_ms_pID_7253432">
    <vt:lpwstr>1g==</vt:lpwstr>
  </property>
</Properties>
</file>